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0007" w:rsidRDefault="00A342F9">
      <w:pPr>
        <w:pStyle w:val="Header"/>
        <w:tabs>
          <w:tab w:val="clear" w:pos="4536"/>
          <w:tab w:val="clear" w:pos="9072"/>
          <w:tab w:val="right" w:pos="9282"/>
          <w:tab w:val="right" w:pos="9492"/>
        </w:tabs>
        <w:spacing w:before="108" w:after="108"/>
        <w:rPr>
          <w:rFonts w:ascii="Times New Roman" w:eastAsia="宋体" w:hAnsi="Times New Roman"/>
          <w:sz w:val="22"/>
          <w:szCs w:val="22"/>
          <w:lang w:eastAsia="zh-CN"/>
        </w:rPr>
      </w:pPr>
      <w:r>
        <w:rPr>
          <w:rFonts w:ascii="Times New Roman" w:hAnsi="Times New Roman"/>
          <w:sz w:val="22"/>
          <w:szCs w:val="22"/>
        </w:rPr>
        <w:t>3GPP TSG RAN WG1 Meeting #</w:t>
      </w:r>
      <w:r>
        <w:rPr>
          <w:rFonts w:ascii="Times New Roman" w:eastAsia="宋体" w:hAnsi="Times New Roman"/>
          <w:sz w:val="22"/>
          <w:szCs w:val="22"/>
          <w:lang w:eastAsia="zh-CN"/>
        </w:rPr>
        <w:t>11</w:t>
      </w:r>
      <w:r>
        <w:rPr>
          <w:rFonts w:ascii="Times New Roman" w:eastAsia="宋体" w:hAnsi="Times New Roman" w:hint="eastAsia"/>
          <w:sz w:val="22"/>
          <w:szCs w:val="22"/>
          <w:lang w:eastAsia="zh-CN"/>
        </w:rPr>
        <w:t>5</w:t>
      </w:r>
      <w:r>
        <w:rPr>
          <w:rFonts w:ascii="Times New Roman" w:eastAsia="宋体" w:hAnsi="Times New Roman"/>
          <w:sz w:val="23"/>
          <w:szCs w:val="23"/>
          <w:lang w:eastAsia="zh-CN"/>
        </w:rPr>
        <w:tab/>
      </w:r>
      <w:r>
        <w:rPr>
          <w:rFonts w:ascii="Times New Roman" w:hAnsi="Times New Roman"/>
          <w:sz w:val="22"/>
          <w:szCs w:val="22"/>
          <w:lang w:eastAsia="ja-JP"/>
        </w:rPr>
        <w:t>R1-</w:t>
      </w:r>
      <w:r>
        <w:rPr>
          <w:rFonts w:ascii="Times New Roman" w:hAnsi="Times New Roman"/>
          <w:sz w:val="22"/>
          <w:szCs w:val="22"/>
        </w:rPr>
        <w:t>2</w:t>
      </w:r>
      <w:r>
        <w:rPr>
          <w:rFonts w:ascii="Times New Roman" w:eastAsia="宋体" w:hAnsi="Times New Roman"/>
          <w:sz w:val="22"/>
          <w:szCs w:val="22"/>
          <w:lang w:eastAsia="zh-CN"/>
        </w:rPr>
        <w:t>3</w:t>
      </w:r>
      <w:r>
        <w:rPr>
          <w:rFonts w:ascii="Times New Roman" w:eastAsia="宋体" w:hAnsi="Times New Roman" w:hint="eastAsia"/>
          <w:sz w:val="22"/>
          <w:szCs w:val="22"/>
          <w:lang w:eastAsia="zh-CN"/>
        </w:rPr>
        <w:t>10952</w:t>
      </w:r>
    </w:p>
    <w:p w:rsidR="00220007" w:rsidRDefault="00A342F9">
      <w:pPr>
        <w:tabs>
          <w:tab w:val="center" w:pos="4536"/>
          <w:tab w:val="right" w:pos="9072"/>
        </w:tabs>
        <w:snapToGrid w:val="0"/>
        <w:spacing w:before="108" w:after="108"/>
        <w:rPr>
          <w:b/>
          <w:bCs/>
          <w:sz w:val="23"/>
          <w:szCs w:val="23"/>
        </w:rPr>
      </w:pPr>
      <w:r>
        <w:rPr>
          <w:rFonts w:hint="eastAsia"/>
          <w:b/>
          <w:sz w:val="22"/>
        </w:rPr>
        <w:t>Chicago</w:t>
      </w:r>
      <w:r>
        <w:rPr>
          <w:b/>
          <w:sz w:val="22"/>
        </w:rPr>
        <w:t>,</w:t>
      </w:r>
      <w:r>
        <w:rPr>
          <w:rFonts w:hint="eastAsia"/>
          <w:b/>
          <w:sz w:val="22"/>
        </w:rPr>
        <w:t xml:space="preserve"> USA,</w:t>
      </w:r>
      <w:r>
        <w:rPr>
          <w:b/>
          <w:sz w:val="22"/>
        </w:rPr>
        <w:t xml:space="preserve"> </w:t>
      </w:r>
      <w:r>
        <w:rPr>
          <w:rFonts w:hint="eastAsia"/>
          <w:b/>
          <w:sz w:val="22"/>
        </w:rPr>
        <w:t>November</w:t>
      </w:r>
      <w:r>
        <w:rPr>
          <w:rFonts w:eastAsia="MS Mincho"/>
          <w:b/>
          <w:sz w:val="22"/>
          <w:lang w:eastAsia="ja-JP"/>
        </w:rPr>
        <w:t xml:space="preserve"> </w:t>
      </w:r>
      <w:r>
        <w:rPr>
          <w:rFonts w:hint="eastAsia"/>
          <w:b/>
          <w:sz w:val="22"/>
        </w:rPr>
        <w:t>13</w:t>
      </w:r>
      <w:r>
        <w:rPr>
          <w:rFonts w:hint="eastAsia"/>
          <w:b/>
          <w:sz w:val="22"/>
          <w:vertAlign w:val="superscript"/>
        </w:rPr>
        <w:t>th</w:t>
      </w:r>
      <w:r>
        <w:rPr>
          <w:rFonts w:eastAsia="MS Mincho"/>
          <w:b/>
          <w:sz w:val="22"/>
          <w:lang w:eastAsia="ja-JP"/>
        </w:rPr>
        <w:t xml:space="preserve"> – </w:t>
      </w:r>
      <w:r>
        <w:rPr>
          <w:rFonts w:hint="eastAsia"/>
          <w:b/>
          <w:sz w:val="22"/>
        </w:rPr>
        <w:t>17</w:t>
      </w:r>
      <w:r>
        <w:rPr>
          <w:rFonts w:eastAsia="MS Mincho"/>
          <w:b/>
          <w:sz w:val="22"/>
          <w:vertAlign w:val="superscript"/>
          <w:lang w:eastAsia="ja-JP"/>
        </w:rPr>
        <w:t>th</w:t>
      </w:r>
      <w:r>
        <w:rPr>
          <w:rFonts w:eastAsia="MS Mincho"/>
          <w:b/>
          <w:sz w:val="22"/>
          <w:lang w:eastAsia="ja-JP"/>
        </w:rPr>
        <w:t>,</w:t>
      </w:r>
      <w:r>
        <w:rPr>
          <w:b/>
          <w:sz w:val="28"/>
          <w:lang w:bidi="ar"/>
        </w:rPr>
        <w:t xml:space="preserve"> </w:t>
      </w:r>
      <w:r>
        <w:rPr>
          <w:rFonts w:eastAsia="MS Mincho"/>
          <w:b/>
          <w:sz w:val="22"/>
          <w:lang w:eastAsia="ja-JP"/>
        </w:rPr>
        <w:t>20</w:t>
      </w:r>
      <w:r>
        <w:rPr>
          <w:b/>
          <w:sz w:val="22"/>
        </w:rPr>
        <w:t>23</w:t>
      </w:r>
    </w:p>
    <w:p w:rsidR="00220007" w:rsidRDefault="00220007">
      <w:pPr>
        <w:pStyle w:val="Header"/>
        <w:tabs>
          <w:tab w:val="clear" w:pos="4536"/>
          <w:tab w:val="left" w:pos="1805"/>
        </w:tabs>
        <w:spacing w:before="108" w:after="108"/>
        <w:ind w:left="1803" w:hanging="1803"/>
        <w:rPr>
          <w:rFonts w:ascii="Times New Roman" w:hAnsi="Times New Roman"/>
          <w:sz w:val="22"/>
          <w:szCs w:val="22"/>
          <w:lang w:eastAsia="zh-CN"/>
        </w:rPr>
      </w:pPr>
    </w:p>
    <w:p w:rsidR="00220007" w:rsidRDefault="00A342F9">
      <w:pPr>
        <w:pStyle w:val="Header"/>
        <w:tabs>
          <w:tab w:val="clear" w:pos="4536"/>
          <w:tab w:val="left" w:pos="1805"/>
        </w:tabs>
        <w:spacing w:before="108" w:after="108"/>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w:t>
      </w:r>
    </w:p>
    <w:p w:rsidR="00220007" w:rsidRDefault="00A342F9">
      <w:pPr>
        <w:pStyle w:val="Header"/>
        <w:tabs>
          <w:tab w:val="left" w:pos="1800"/>
        </w:tabs>
        <w:spacing w:before="108" w:after="108"/>
        <w:ind w:left="1840" w:hangingChars="833" w:hanging="1840"/>
        <w:rPr>
          <w:rFonts w:ascii="Times New Roman" w:eastAsia="宋体" w:hAnsi="Times New Roman"/>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eastAsia="宋体" w:hAnsi="Times New Roman" w:hint="eastAsia"/>
          <w:sz w:val="22"/>
          <w:szCs w:val="22"/>
          <w:lang w:eastAsia="zh-CN"/>
        </w:rPr>
        <w:t xml:space="preserve">Maintenance </w:t>
      </w:r>
      <w:r>
        <w:rPr>
          <w:rFonts w:ascii="Times New Roman" w:eastAsia="宋体" w:hAnsi="Times New Roman"/>
          <w:sz w:val="22"/>
          <w:szCs w:val="22"/>
          <w:lang w:eastAsia="zh-CN"/>
        </w:rPr>
        <w:t>on UL precoding indication for multi-panel transmission</w:t>
      </w:r>
    </w:p>
    <w:p w:rsidR="00220007" w:rsidRDefault="00A342F9">
      <w:pPr>
        <w:pStyle w:val="Header"/>
        <w:tabs>
          <w:tab w:val="left" w:pos="1800"/>
        </w:tabs>
        <w:spacing w:before="108" w:after="108"/>
        <w:rPr>
          <w:rFonts w:ascii="Times New Roman" w:eastAsia="宋体" w:hAnsi="Times New Roman"/>
          <w:bCs/>
          <w:sz w:val="22"/>
          <w:szCs w:val="22"/>
          <w:lang w:eastAsia="zh-CN"/>
        </w:rPr>
      </w:pPr>
      <w:r>
        <w:rPr>
          <w:rFonts w:ascii="Times New Roman" w:hAnsi="Times New Roman"/>
          <w:sz w:val="22"/>
          <w:szCs w:val="22"/>
          <w:lang w:eastAsia="zh-CN"/>
        </w:rPr>
        <w:t>Agenda Item:</w:t>
      </w:r>
      <w:bookmarkStart w:id="0" w:name="Source"/>
      <w:bookmarkEnd w:id="0"/>
      <w:r>
        <w:rPr>
          <w:rFonts w:ascii="Times New Roman" w:eastAsia="宋体" w:hAnsi="Times New Roman"/>
          <w:bCs/>
          <w:sz w:val="22"/>
          <w:szCs w:val="22"/>
          <w:lang w:eastAsia="zh-CN"/>
        </w:rPr>
        <w:tab/>
      </w:r>
      <w:r>
        <w:rPr>
          <w:rFonts w:ascii="Times New Roman" w:eastAsia="宋体" w:hAnsi="Times New Roman" w:hint="eastAsia"/>
          <w:bCs/>
          <w:sz w:val="22"/>
          <w:szCs w:val="22"/>
          <w:lang w:eastAsia="zh-CN"/>
        </w:rPr>
        <w:t>8</w:t>
      </w:r>
      <w:r>
        <w:rPr>
          <w:rFonts w:ascii="Times New Roman" w:eastAsia="宋体" w:hAnsi="Times New Roman"/>
          <w:sz w:val="22"/>
          <w:szCs w:val="22"/>
          <w:lang w:eastAsia="zh-CN"/>
        </w:rPr>
        <w:t>.1.4.1</w:t>
      </w:r>
    </w:p>
    <w:p w:rsidR="00220007" w:rsidRDefault="00A342F9">
      <w:pPr>
        <w:pBdr>
          <w:bottom w:val="single" w:sz="6" w:space="1" w:color="auto"/>
        </w:pBdr>
        <w:snapToGrid w:val="0"/>
        <w:spacing w:beforeLines="30" w:before="108" w:beforeAutospacing="0" w:afterLines="30" w:after="108" w:line="264" w:lineRule="auto"/>
        <w:ind w:left="1803" w:hanging="1803"/>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rsidR="00220007" w:rsidRDefault="00A342F9">
      <w:pPr>
        <w:pStyle w:val="Heading1"/>
        <w:keepNext/>
        <w:tabs>
          <w:tab w:val="left" w:pos="3686"/>
          <w:tab w:val="left" w:pos="4536"/>
        </w:tabs>
        <w:spacing w:before="180" w:after="180" w:line="240" w:lineRule="auto"/>
        <w:textAlignment w:val="baseline"/>
        <w:rPr>
          <w:rFonts w:eastAsia="Arial Unicode MS"/>
          <w:sz w:val="28"/>
          <w:szCs w:val="28"/>
        </w:rPr>
      </w:pPr>
      <w:r>
        <w:rPr>
          <w:rFonts w:eastAsia="Arial Unicode MS"/>
          <w:sz w:val="28"/>
          <w:szCs w:val="28"/>
        </w:rPr>
        <w:t>Introduction</w:t>
      </w:r>
    </w:p>
    <w:p w:rsidR="00220007" w:rsidRDefault="00A342F9">
      <w:pPr>
        <w:snapToGrid w:val="0"/>
        <w:spacing w:before="108" w:afterLines="50"/>
        <w:jc w:val="both"/>
        <w:rPr>
          <w:sz w:val="20"/>
          <w:szCs w:val="20"/>
        </w:rPr>
      </w:pPr>
      <w:r>
        <w:rPr>
          <w:sz w:val="20"/>
          <w:szCs w:val="20"/>
        </w:rPr>
        <w:t>In 3GPP RAN#94-e meeting, a new work item on MIMO evolution for downlink and uplink has been approved in [1]. As shown in below, the enhancement on simultaneous UL transmission across multi-panel to MTRP operation is one of the objectives for this WI:</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20007">
        <w:tc>
          <w:tcPr>
            <w:tcW w:w="9576" w:type="dxa"/>
          </w:tcPr>
          <w:p w:rsidR="00220007" w:rsidRDefault="00A342F9">
            <w:pPr>
              <w:numPr>
                <w:ilvl w:val="0"/>
                <w:numId w:val="5"/>
              </w:numPr>
              <w:snapToGrid w:val="0"/>
              <w:spacing w:before="108" w:after="108"/>
              <w:ind w:left="420"/>
              <w:rPr>
                <w:bCs/>
                <w:sz w:val="20"/>
                <w:szCs w:val="20"/>
              </w:rPr>
            </w:pPr>
            <w:r>
              <w:rPr>
                <w:bCs/>
                <w:sz w:val="20"/>
                <w:szCs w:val="20"/>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rsidR="00220007" w:rsidRDefault="00A342F9">
            <w:pPr>
              <w:numPr>
                <w:ilvl w:val="1"/>
                <w:numId w:val="6"/>
              </w:numPr>
              <w:snapToGrid w:val="0"/>
              <w:spacing w:before="108" w:after="108"/>
              <w:ind w:left="840"/>
              <w:rPr>
                <w:bCs/>
                <w:sz w:val="20"/>
                <w:szCs w:val="20"/>
              </w:rPr>
            </w:pPr>
            <w:r>
              <w:rPr>
                <w:bCs/>
                <w:sz w:val="20"/>
                <w:szCs w:val="20"/>
              </w:rPr>
              <w:t>UL precoding indication for PUSCH, where no new codebook is introduced for multi-panel simultaneous transmission</w:t>
            </w:r>
          </w:p>
          <w:p w:rsidR="00220007" w:rsidRDefault="00A342F9">
            <w:pPr>
              <w:numPr>
                <w:ilvl w:val="2"/>
                <w:numId w:val="7"/>
              </w:numPr>
              <w:tabs>
                <w:tab w:val="left" w:pos="1418"/>
              </w:tabs>
              <w:snapToGrid w:val="0"/>
              <w:spacing w:before="108" w:after="108"/>
              <w:ind w:left="1260"/>
              <w:rPr>
                <w:bCs/>
                <w:sz w:val="20"/>
                <w:szCs w:val="20"/>
              </w:rPr>
            </w:pPr>
            <w:r>
              <w:rPr>
                <w:bCs/>
                <w:sz w:val="20"/>
                <w:szCs w:val="20"/>
              </w:rPr>
              <w:t>The total number of layers is up to four across all panels and total number of codewords is up to two across all panels, considering single DCI and multi-DCI based multi-TRP operation.</w:t>
            </w:r>
          </w:p>
          <w:p w:rsidR="00220007" w:rsidRDefault="00A342F9">
            <w:pPr>
              <w:numPr>
                <w:ilvl w:val="1"/>
                <w:numId w:val="8"/>
              </w:numPr>
              <w:snapToGrid w:val="0"/>
              <w:spacing w:before="108" w:after="108"/>
              <w:ind w:left="840"/>
              <w:rPr>
                <w:bCs/>
                <w:sz w:val="20"/>
                <w:szCs w:val="20"/>
              </w:rPr>
            </w:pPr>
            <w:r>
              <w:rPr>
                <w:bCs/>
                <w:sz w:val="20"/>
                <w:szCs w:val="20"/>
              </w:rPr>
              <w:t>UL beam indication for PUCCH/PUSCH, where unified TCI framework extension in objective 2 is assumed, considering single DCI and multi-DCI based multi-TRP operation</w:t>
            </w:r>
          </w:p>
          <w:p w:rsidR="00220007" w:rsidRDefault="00A342F9">
            <w:pPr>
              <w:numPr>
                <w:ilvl w:val="2"/>
                <w:numId w:val="9"/>
              </w:numPr>
              <w:snapToGrid w:val="0"/>
              <w:spacing w:before="108" w:after="108"/>
              <w:ind w:left="1260"/>
              <w:rPr>
                <w:sz w:val="20"/>
                <w:szCs w:val="20"/>
              </w:rPr>
            </w:pPr>
            <w:r>
              <w:rPr>
                <w:bCs/>
                <w:sz w:val="20"/>
                <w:szCs w:val="20"/>
              </w:rPr>
              <w:t>For the case of multi-DCI based multi-TRP operation, only PUSCH+PUSCH, or PUCCH+PUCCH is transmitted across two panels in a same CC.</w:t>
            </w:r>
          </w:p>
        </w:tc>
      </w:tr>
    </w:tbl>
    <w:p w:rsidR="00220007" w:rsidRDefault="00A342F9">
      <w:pPr>
        <w:snapToGrid w:val="0"/>
        <w:spacing w:before="108" w:afterLines="50"/>
        <w:jc w:val="both"/>
        <w:rPr>
          <w:sz w:val="20"/>
          <w:szCs w:val="20"/>
        </w:rPr>
      </w:pPr>
      <w:r>
        <w:rPr>
          <w:sz w:val="20"/>
          <w:szCs w:val="20"/>
        </w:rPr>
        <w:t xml:space="preserve">In this contribution, we present our views on </w:t>
      </w:r>
      <w:r>
        <w:rPr>
          <w:rFonts w:hint="eastAsia"/>
          <w:sz w:val="20"/>
          <w:szCs w:val="20"/>
        </w:rPr>
        <w:t xml:space="preserve">the remaining issues on </w:t>
      </w:r>
      <w:r>
        <w:rPr>
          <w:sz w:val="20"/>
          <w:szCs w:val="20"/>
        </w:rPr>
        <w:t>UL precoding indication for multi-panel transmission in Rel-18.</w:t>
      </w:r>
    </w:p>
    <w:p w:rsidR="00220007" w:rsidRDefault="00A342F9">
      <w:pPr>
        <w:pStyle w:val="Heading1"/>
        <w:keepNext/>
        <w:tabs>
          <w:tab w:val="left" w:pos="3686"/>
          <w:tab w:val="left" w:pos="4536"/>
        </w:tabs>
        <w:spacing w:beforeLines="100" w:before="360" w:after="180" w:line="240" w:lineRule="auto"/>
        <w:textAlignment w:val="baseline"/>
        <w:rPr>
          <w:lang w:val="en-US"/>
        </w:rPr>
      </w:pPr>
      <w:r>
        <w:rPr>
          <w:rFonts w:hint="eastAsia"/>
          <w:lang w:val="en-US"/>
        </w:rPr>
        <w:t xml:space="preserve">Remaining issues on </w:t>
      </w:r>
      <w:r>
        <w:rPr>
          <w:lang w:val="en-US"/>
        </w:rPr>
        <w:t xml:space="preserve">STxMP </w:t>
      </w:r>
      <w:r>
        <w:rPr>
          <w:rFonts w:hint="eastAsia"/>
          <w:lang w:val="en-US"/>
        </w:rPr>
        <w:t>UL transmission</w:t>
      </w:r>
    </w:p>
    <w:p w:rsidR="00220007" w:rsidRDefault="00A342F9">
      <w:pPr>
        <w:pStyle w:val="Heading2"/>
        <w:spacing w:before="180" w:after="180"/>
        <w:rPr>
          <w:lang w:val="en-US"/>
        </w:rPr>
      </w:pPr>
      <w:r>
        <w:rPr>
          <w:rFonts w:hint="eastAsia"/>
          <w:lang w:val="en-US"/>
        </w:rPr>
        <w:t xml:space="preserve">Issue 1: Precoding matrix of </w:t>
      </w:r>
      <w:r>
        <w:rPr>
          <w:lang w:val="en-US"/>
        </w:rPr>
        <w:t xml:space="preserve">single DCI based </w:t>
      </w:r>
      <w:r>
        <w:rPr>
          <w:rFonts w:hint="eastAsia"/>
          <w:lang w:val="en-US"/>
        </w:rPr>
        <w:t>STxMP CB/NCB PUSCH in SDM/SFN scheme</w:t>
      </w:r>
    </w:p>
    <w:p w:rsidR="00220007" w:rsidRDefault="00A342F9">
      <w:pPr>
        <w:snapToGrid w:val="0"/>
        <w:spacing w:beforeLines="100" w:before="360" w:beforeAutospacing="0" w:after="0"/>
        <w:rPr>
          <w:rFonts w:eastAsia="宋体"/>
          <w:b/>
          <w:bCs/>
          <w:sz w:val="20"/>
          <w:szCs w:val="20"/>
          <w:u w:val="single"/>
        </w:rPr>
      </w:pPr>
      <w:r>
        <w:rPr>
          <w:rFonts w:eastAsia="宋体" w:hint="eastAsia"/>
          <w:b/>
          <w:bCs/>
          <w:sz w:val="20"/>
          <w:szCs w:val="20"/>
          <w:u w:val="single"/>
        </w:rPr>
        <w:t>Reason for change</w:t>
      </w:r>
    </w:p>
    <w:p w:rsidR="00220007" w:rsidRDefault="00A342F9">
      <w:pPr>
        <w:snapToGrid w:val="0"/>
        <w:spacing w:beforeLines="50" w:before="180" w:beforeAutospacing="0" w:afterLines="50"/>
        <w:jc w:val="both"/>
        <w:rPr>
          <w:rFonts w:eastAsia="宋体"/>
          <w:bCs/>
          <w:sz w:val="20"/>
          <w:szCs w:val="20"/>
        </w:rPr>
      </w:pPr>
      <w:r>
        <w:rPr>
          <w:bCs/>
          <w:sz w:val="20"/>
          <w:szCs w:val="20"/>
        </w:rPr>
        <w:t xml:space="preserve">Basically, as per the formula specified in </w:t>
      </w:r>
      <w:r>
        <w:rPr>
          <w:rFonts w:eastAsia="宋体" w:hint="eastAsia"/>
          <w:bCs/>
          <w:sz w:val="20"/>
          <w:szCs w:val="20"/>
        </w:rPr>
        <w:t xml:space="preserve">clause </w:t>
      </w:r>
      <w:r>
        <w:rPr>
          <w:bCs/>
          <w:sz w:val="20"/>
          <w:szCs w:val="20"/>
        </w:rPr>
        <w:t>6.3.1.5 in TS 38.211</w:t>
      </w:r>
      <w:r>
        <w:rPr>
          <w:rFonts w:eastAsia="宋体" w:hint="eastAsia"/>
          <w:bCs/>
          <w:sz w:val="20"/>
          <w:szCs w:val="20"/>
        </w:rPr>
        <w:t xml:space="preserve"> (see below highlighted yellow parts in Appendix)</w:t>
      </w:r>
      <w:r>
        <w:rPr>
          <w:bCs/>
          <w:sz w:val="20"/>
          <w:szCs w:val="20"/>
        </w:rPr>
        <w:t xml:space="preserve">, the </w:t>
      </w:r>
      <w:r>
        <w:rPr>
          <w:rFonts w:eastAsia="宋体" w:hint="eastAsia"/>
          <w:bCs/>
          <w:sz w:val="20"/>
          <w:szCs w:val="20"/>
        </w:rPr>
        <w:t xml:space="preserve">precoding </w:t>
      </w:r>
      <w:r>
        <w:rPr>
          <w:bCs/>
          <w:sz w:val="20"/>
          <w:szCs w:val="20"/>
        </w:rPr>
        <w:t xml:space="preserve">of </w:t>
      </w:r>
      <w:r>
        <w:rPr>
          <w:rFonts w:eastAsia="宋体" w:hint="eastAsia"/>
          <w:bCs/>
          <w:sz w:val="20"/>
          <w:szCs w:val="20"/>
        </w:rPr>
        <w:t>PUSCH per codeword</w:t>
      </w:r>
      <w:r>
        <w:rPr>
          <w:bCs/>
          <w:sz w:val="20"/>
          <w:szCs w:val="20"/>
        </w:rPr>
        <w:t xml:space="preserve"> is to map the different transmission layers to a set of antenna ports using a precoder matrix [2].</w:t>
      </w:r>
      <w:r>
        <w:rPr>
          <w:rFonts w:eastAsia="宋体" w:hint="eastAsia"/>
          <w:bCs/>
          <w:sz w:val="20"/>
          <w:szCs w:val="20"/>
        </w:rPr>
        <w:t xml:space="preserve"> Notably, only single-CW based PUSCH is supported for single DCI based STxMP PUSCH in SDM/SFN scheme in Rel-18.</w:t>
      </w:r>
    </w:p>
    <w:p w:rsidR="00220007" w:rsidRDefault="00A342F9">
      <w:pPr>
        <w:snapToGrid w:val="0"/>
        <w:spacing w:beforeLines="50" w:before="180" w:beforeAutospacing="0" w:afterLines="50"/>
        <w:jc w:val="both"/>
        <w:rPr>
          <w:rFonts w:eastAsia="宋体"/>
          <w:bCs/>
          <w:sz w:val="20"/>
          <w:szCs w:val="20"/>
        </w:rPr>
      </w:pPr>
      <w:r>
        <w:rPr>
          <w:rFonts w:eastAsia="宋体" w:hint="eastAsia"/>
          <w:bCs/>
          <w:sz w:val="20"/>
          <w:szCs w:val="20"/>
        </w:rPr>
        <w:t xml:space="preserve">In the meanwhile, as per the descriptions in clause 6.1.1.1 and clause 6.1.1.2 in TS38.214 (see below highlighted yellow parts in Appendix), it can be noted that </w:t>
      </w:r>
      <w:r>
        <w:rPr>
          <w:bCs/>
          <w:sz w:val="20"/>
          <w:szCs w:val="20"/>
        </w:rPr>
        <w:t xml:space="preserve">the precoder matrix </w:t>
      </w:r>
      <w:r>
        <w:rPr>
          <w:bCs/>
          <w:i/>
          <w:sz w:val="20"/>
          <w:szCs w:val="20"/>
        </w:rPr>
        <w:t>W</w:t>
      </w:r>
      <w:r>
        <w:rPr>
          <w:bCs/>
          <w:sz w:val="20"/>
          <w:szCs w:val="20"/>
        </w:rPr>
        <w:t xml:space="preserve"> </w:t>
      </w:r>
      <w:r>
        <w:rPr>
          <w:rFonts w:eastAsia="宋体" w:hint="eastAsia"/>
          <w:bCs/>
          <w:sz w:val="20"/>
          <w:szCs w:val="20"/>
        </w:rPr>
        <w:t xml:space="preserve">of single DCI based STxMP PUSCH </w:t>
      </w:r>
      <w:r>
        <w:rPr>
          <w:rFonts w:eastAsia="宋体" w:hint="eastAsia"/>
          <w:bCs/>
          <w:sz w:val="20"/>
          <w:szCs w:val="20"/>
        </w:rPr>
        <w:lastRenderedPageBreak/>
        <w:t xml:space="preserve">transmission in SDM/SFN scheme </w:t>
      </w:r>
      <w:r>
        <w:rPr>
          <w:bCs/>
          <w:sz w:val="20"/>
          <w:szCs w:val="20"/>
        </w:rPr>
        <w:t>is derived from</w:t>
      </w:r>
      <w:r>
        <w:rPr>
          <w:rFonts w:eastAsia="宋体" w:hint="eastAsia"/>
          <w:bCs/>
          <w:sz w:val="20"/>
          <w:szCs w:val="20"/>
        </w:rPr>
        <w:t xml:space="preserve"> the combination of two matrices (denoted as </w:t>
      </w:r>
      <w:r>
        <w:rPr>
          <w:rFonts w:eastAsia="宋体" w:hint="eastAsia"/>
          <w:bCs/>
          <w:i/>
          <w:iCs/>
          <w:sz w:val="20"/>
          <w:szCs w:val="20"/>
        </w:rPr>
        <w:t>W</w:t>
      </w:r>
      <w:r>
        <w:rPr>
          <w:rFonts w:eastAsia="宋体" w:hint="eastAsia"/>
          <w:bCs/>
          <w:sz w:val="20"/>
          <w:szCs w:val="20"/>
          <w:vertAlign w:val="subscript"/>
        </w:rPr>
        <w:t>1</w:t>
      </w:r>
      <w:r>
        <w:rPr>
          <w:rFonts w:eastAsia="宋体" w:hint="eastAsia"/>
          <w:bCs/>
          <w:sz w:val="20"/>
          <w:szCs w:val="20"/>
        </w:rPr>
        <w:t xml:space="preserve"> and </w:t>
      </w:r>
      <w:r>
        <w:rPr>
          <w:rFonts w:eastAsia="宋体" w:hint="eastAsia"/>
          <w:bCs/>
          <w:i/>
          <w:iCs/>
          <w:sz w:val="20"/>
          <w:szCs w:val="20"/>
        </w:rPr>
        <w:t>W</w:t>
      </w:r>
      <w:r>
        <w:rPr>
          <w:rFonts w:eastAsia="宋体" w:hint="eastAsia"/>
          <w:bCs/>
          <w:sz w:val="20"/>
          <w:szCs w:val="20"/>
          <w:vertAlign w:val="subscript"/>
        </w:rPr>
        <w:t>2</w:t>
      </w:r>
      <w:r>
        <w:rPr>
          <w:rFonts w:eastAsia="宋体" w:hint="eastAsia"/>
          <w:bCs/>
          <w:sz w:val="20"/>
          <w:szCs w:val="20"/>
        </w:rPr>
        <w:t>) that indicated by two TPMIs in CB scheme or two SRIs in NCB scheme [3].</w:t>
      </w:r>
    </w:p>
    <w:p w:rsidR="00220007" w:rsidRDefault="00A342F9">
      <w:pPr>
        <w:snapToGrid w:val="0"/>
        <w:spacing w:beforeLines="50" w:before="180" w:beforeAutospacing="0" w:afterLines="50"/>
        <w:jc w:val="both"/>
        <w:rPr>
          <w:rFonts w:eastAsia="宋体"/>
          <w:bCs/>
          <w:sz w:val="20"/>
          <w:szCs w:val="20"/>
        </w:rPr>
      </w:pPr>
      <w:r>
        <w:rPr>
          <w:rFonts w:eastAsia="宋体" w:hint="eastAsia"/>
          <w:bCs/>
          <w:sz w:val="20"/>
          <w:szCs w:val="20"/>
        </w:rPr>
        <w:t xml:space="preserve">Upon the above two points in the current specifications, the precoder matrix </w:t>
      </w:r>
      <w:r>
        <w:rPr>
          <w:rFonts w:eastAsia="宋体" w:hint="eastAsia"/>
          <w:bCs/>
          <w:i/>
          <w:iCs/>
          <w:sz w:val="20"/>
          <w:szCs w:val="20"/>
        </w:rPr>
        <w:t xml:space="preserve">W </w:t>
      </w:r>
      <w:r>
        <w:rPr>
          <w:rFonts w:eastAsia="宋体" w:hint="eastAsia"/>
          <w:bCs/>
          <w:sz w:val="20"/>
          <w:szCs w:val="20"/>
        </w:rPr>
        <w:t xml:space="preserve">can be interpreted as different expressions of single DCI based STxMP PUSCH transmission in SDM/SFN scheme, which may negatively lead to the ambiguity of precoding processing between UE side and gNB side. More precisely, it depends on the two matrices </w:t>
      </w:r>
      <w:r>
        <w:rPr>
          <w:rFonts w:eastAsia="宋体" w:hint="eastAsia"/>
          <w:bCs/>
          <w:i/>
          <w:iCs/>
          <w:sz w:val="20"/>
          <w:szCs w:val="20"/>
        </w:rPr>
        <w:t>W</w:t>
      </w:r>
      <w:r>
        <w:rPr>
          <w:rFonts w:eastAsia="宋体" w:hint="eastAsia"/>
          <w:bCs/>
          <w:sz w:val="20"/>
          <w:szCs w:val="20"/>
          <w:vertAlign w:val="subscript"/>
        </w:rPr>
        <w:t>1</w:t>
      </w:r>
      <w:r>
        <w:rPr>
          <w:rFonts w:eastAsia="宋体" w:hint="eastAsia"/>
          <w:bCs/>
          <w:sz w:val="20"/>
          <w:szCs w:val="20"/>
        </w:rPr>
        <w:t xml:space="preserve"> and </w:t>
      </w:r>
      <w:r>
        <w:rPr>
          <w:rFonts w:eastAsia="宋体" w:hint="eastAsia"/>
          <w:bCs/>
          <w:i/>
          <w:iCs/>
          <w:sz w:val="20"/>
          <w:szCs w:val="20"/>
        </w:rPr>
        <w:t>W</w:t>
      </w:r>
      <w:r>
        <w:rPr>
          <w:rFonts w:eastAsia="宋体" w:hint="eastAsia"/>
          <w:bCs/>
          <w:sz w:val="20"/>
          <w:szCs w:val="20"/>
          <w:vertAlign w:val="subscript"/>
        </w:rPr>
        <w:t>2</w:t>
      </w:r>
      <w:r>
        <w:rPr>
          <w:rFonts w:eastAsia="宋体" w:hint="eastAsia"/>
          <w:bCs/>
          <w:sz w:val="20"/>
          <w:szCs w:val="20"/>
        </w:rPr>
        <w:t xml:space="preserve"> should be applied to the same or different PUSCH antenna ports.</w:t>
      </w:r>
    </w:p>
    <w:p w:rsidR="00220007" w:rsidRDefault="00A342F9">
      <w:pPr>
        <w:snapToGrid w:val="0"/>
        <w:spacing w:beforeLines="50" w:before="180" w:beforeAutospacing="0" w:afterLines="50"/>
        <w:jc w:val="both"/>
        <w:rPr>
          <w:rFonts w:eastAsia="宋体"/>
          <w:bCs/>
          <w:sz w:val="20"/>
          <w:szCs w:val="20"/>
        </w:rPr>
      </w:pPr>
      <w:r>
        <w:rPr>
          <w:rFonts w:eastAsia="宋体" w:hint="eastAsia"/>
          <w:bCs/>
          <w:sz w:val="20"/>
          <w:szCs w:val="20"/>
        </w:rPr>
        <w:t>Especially, the analyses of the above in details are provided case by case as following:</w:t>
      </w:r>
    </w:p>
    <w:p w:rsidR="00220007" w:rsidRDefault="00A342F9">
      <w:pPr>
        <w:numPr>
          <w:ilvl w:val="0"/>
          <w:numId w:val="10"/>
        </w:numPr>
        <w:snapToGrid w:val="0"/>
        <w:spacing w:beforeLines="50" w:before="180" w:beforeAutospacing="0" w:afterLines="50"/>
        <w:jc w:val="both"/>
        <w:rPr>
          <w:b/>
          <w:sz w:val="20"/>
          <w:szCs w:val="20"/>
        </w:rPr>
      </w:pPr>
      <w:r>
        <w:rPr>
          <w:rFonts w:eastAsia="宋体" w:hint="eastAsia"/>
          <w:b/>
          <w:sz w:val="20"/>
          <w:szCs w:val="20"/>
        </w:rPr>
        <w:t xml:space="preserve">On </w:t>
      </w:r>
      <w:r>
        <w:rPr>
          <w:b/>
          <w:sz w:val="20"/>
          <w:szCs w:val="20"/>
        </w:rPr>
        <w:t>single DCI based STxMP CB PUSCH transmission in SDM scheme</w:t>
      </w:r>
    </w:p>
    <w:p w:rsidR="00220007" w:rsidRDefault="00A342F9">
      <w:pPr>
        <w:snapToGrid w:val="0"/>
        <w:spacing w:beforeLines="50" w:before="180" w:beforeAutospacing="0" w:afterLines="50"/>
        <w:ind w:left="420"/>
        <w:jc w:val="both"/>
        <w:rPr>
          <w:bCs/>
          <w:sz w:val="20"/>
          <w:szCs w:val="20"/>
        </w:rPr>
      </w:pPr>
      <w:r>
        <w:rPr>
          <w:rFonts w:eastAsia="宋体" w:hint="eastAsia"/>
          <w:bCs/>
          <w:sz w:val="20"/>
          <w:szCs w:val="20"/>
        </w:rPr>
        <w:t xml:space="preserve">For an example, </w:t>
      </w:r>
      <w:r>
        <w:rPr>
          <w:rFonts w:eastAsia="宋体" w:hint="eastAsia"/>
          <w:bCs/>
          <w:i/>
          <w:iCs/>
          <w:sz w:val="20"/>
          <w:szCs w:val="20"/>
        </w:rPr>
        <w:t>W</w:t>
      </w:r>
      <w:r>
        <w:rPr>
          <w:rFonts w:eastAsia="宋体" w:hint="eastAsia"/>
          <w:bCs/>
          <w:sz w:val="20"/>
          <w:szCs w:val="20"/>
          <w:vertAlign w:val="subscript"/>
        </w:rPr>
        <w:t>1</w:t>
      </w:r>
      <w:r>
        <w:rPr>
          <w:rFonts w:eastAsia="宋体" w:hint="eastAsia"/>
          <w:bCs/>
          <w:sz w:val="20"/>
          <w:szCs w:val="20"/>
        </w:rPr>
        <w:t xml:space="preserve"> is the 2x2 matrix that indicated by the first TPMI applied over layers {0, 1} that indicated by the first SRI, and </w:t>
      </w:r>
      <w:r>
        <w:rPr>
          <w:rFonts w:eastAsia="宋体" w:hint="eastAsia"/>
          <w:bCs/>
          <w:i/>
          <w:iCs/>
          <w:sz w:val="20"/>
          <w:szCs w:val="20"/>
        </w:rPr>
        <w:t>W</w:t>
      </w:r>
      <w:r>
        <w:rPr>
          <w:rFonts w:eastAsia="宋体" w:hint="eastAsia"/>
          <w:bCs/>
          <w:sz w:val="20"/>
          <w:szCs w:val="20"/>
          <w:vertAlign w:val="subscript"/>
        </w:rPr>
        <w:t>2</w:t>
      </w:r>
      <w:r>
        <w:rPr>
          <w:rFonts w:eastAsia="宋体" w:hint="eastAsia"/>
          <w:bCs/>
          <w:sz w:val="20"/>
          <w:szCs w:val="20"/>
        </w:rPr>
        <w:t xml:space="preserve"> is the 2x2 matrix that indicated by the second TPMI applied over layers {2, 3} that indicated by the second SRI. In this case, the total number of STxMP PUSCH transmission is 4 (2+2).</w:t>
      </w:r>
    </w:p>
    <w:p w:rsidR="00220007" w:rsidRDefault="00A342F9">
      <w:pPr>
        <w:numPr>
          <w:ilvl w:val="1"/>
          <w:numId w:val="11"/>
        </w:numPr>
        <w:snapToGrid w:val="0"/>
        <w:spacing w:before="108" w:after="108"/>
        <w:jc w:val="both"/>
        <w:rPr>
          <w:bCs/>
          <w:sz w:val="20"/>
          <w:szCs w:val="20"/>
        </w:rPr>
      </w:pPr>
      <w:r>
        <w:rPr>
          <w:rFonts w:eastAsia="宋体" w:hint="eastAsia"/>
          <w:bCs/>
          <w:sz w:val="20"/>
          <w:szCs w:val="20"/>
        </w:rPr>
        <w:t xml:space="preserve">Expression 1: If </w:t>
      </w:r>
      <w:r>
        <w:rPr>
          <w:rFonts w:eastAsia="宋体" w:hint="eastAsia"/>
          <w:bCs/>
          <w:i/>
          <w:iCs/>
          <w:sz w:val="20"/>
          <w:szCs w:val="20"/>
        </w:rPr>
        <w:t>W</w:t>
      </w:r>
      <w:r>
        <w:rPr>
          <w:rFonts w:eastAsia="宋体" w:hint="eastAsia"/>
          <w:bCs/>
          <w:sz w:val="20"/>
          <w:szCs w:val="20"/>
          <w:vertAlign w:val="subscript"/>
        </w:rPr>
        <w:t>1</w:t>
      </w:r>
      <w:r>
        <w:rPr>
          <w:rFonts w:eastAsia="宋体" w:hint="eastAsia"/>
          <w:bCs/>
          <w:sz w:val="20"/>
          <w:szCs w:val="20"/>
        </w:rPr>
        <w:t xml:space="preserve"> and </w:t>
      </w:r>
      <w:r>
        <w:rPr>
          <w:rFonts w:eastAsia="宋体" w:hint="eastAsia"/>
          <w:bCs/>
          <w:i/>
          <w:iCs/>
          <w:sz w:val="20"/>
          <w:szCs w:val="20"/>
        </w:rPr>
        <w:t>W</w:t>
      </w:r>
      <w:r>
        <w:rPr>
          <w:rFonts w:eastAsia="宋体" w:hint="eastAsia"/>
          <w:bCs/>
          <w:sz w:val="20"/>
          <w:szCs w:val="20"/>
          <w:vertAlign w:val="subscript"/>
        </w:rPr>
        <w:t>2</w:t>
      </w:r>
      <w:r>
        <w:rPr>
          <w:rFonts w:eastAsia="宋体" w:hint="eastAsia"/>
          <w:bCs/>
          <w:sz w:val="20"/>
          <w:szCs w:val="20"/>
        </w:rPr>
        <w:t xml:space="preserve"> are applied to the same PUSCH antenna ports {</w:t>
      </w:r>
      <w:r>
        <w:rPr>
          <w:rFonts w:eastAsia="宋体" w:hint="eastAsia"/>
          <w:bCs/>
          <w:i/>
          <w:iCs/>
          <w:sz w:val="20"/>
          <w:szCs w:val="20"/>
        </w:rPr>
        <w:t>p</w:t>
      </w:r>
      <w:r>
        <w:rPr>
          <w:rFonts w:eastAsia="宋体" w:hint="eastAsia"/>
          <w:bCs/>
          <w:sz w:val="20"/>
          <w:szCs w:val="20"/>
          <w:vertAlign w:val="subscript"/>
        </w:rPr>
        <w:t>0</w:t>
      </w:r>
      <w:r>
        <w:rPr>
          <w:rFonts w:eastAsia="宋体" w:hint="eastAsia"/>
          <w:bCs/>
          <w:sz w:val="20"/>
          <w:szCs w:val="20"/>
        </w:rPr>
        <w:t xml:space="preserve">, </w:t>
      </w:r>
      <w:r>
        <w:rPr>
          <w:rFonts w:eastAsia="宋体" w:hint="eastAsia"/>
          <w:bCs/>
          <w:i/>
          <w:iCs/>
          <w:sz w:val="20"/>
          <w:szCs w:val="20"/>
        </w:rPr>
        <w:t>p</w:t>
      </w:r>
      <w:r>
        <w:rPr>
          <w:rFonts w:eastAsia="宋体" w:hint="eastAsia"/>
          <w:bCs/>
          <w:sz w:val="20"/>
          <w:szCs w:val="20"/>
          <w:vertAlign w:val="subscript"/>
        </w:rPr>
        <w:t>1</w:t>
      </w:r>
      <w:r>
        <w:rPr>
          <w:rFonts w:eastAsia="宋体" w:hint="eastAsia"/>
          <w:bCs/>
          <w:sz w:val="20"/>
          <w:szCs w:val="20"/>
        </w:rPr>
        <w:t xml:space="preserve">} jointly, then the block of vectors </w:t>
      </w:r>
      <w:r>
        <w:rPr>
          <w:rFonts w:eastAsia="宋体" w:hint="eastAsia"/>
          <w:bCs/>
          <w:position w:val="-10"/>
          <w:sz w:val="20"/>
          <w:szCs w:val="20"/>
        </w:rPr>
        <w:object w:dxaOrig="2488" w:dyaOrig="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6pt;height:16.6pt" o:ole="">
            <v:imagedata r:id="rId7" o:title=""/>
          </v:shape>
          <o:OLEObject Type="Embed" ProgID="Equation.3" ShapeID="_x0000_i1025" DrawAspect="Content" ObjectID="_1760551575" r:id="rId8"/>
        </w:object>
      </w:r>
      <w:r>
        <w:rPr>
          <w:rFonts w:eastAsia="宋体" w:hint="eastAsia"/>
          <w:bCs/>
          <w:sz w:val="20"/>
          <w:szCs w:val="20"/>
        </w:rPr>
        <w:t xml:space="preserve"> of </w:t>
      </w:r>
      <w:proofErr w:type="spellStart"/>
      <w:r>
        <w:rPr>
          <w:rFonts w:eastAsia="宋体" w:hint="eastAsia"/>
          <w:bCs/>
          <w:sz w:val="20"/>
          <w:szCs w:val="20"/>
        </w:rPr>
        <w:t>STxMP</w:t>
      </w:r>
      <w:proofErr w:type="spellEnd"/>
      <w:r>
        <w:rPr>
          <w:rFonts w:eastAsia="宋体" w:hint="eastAsia"/>
          <w:bCs/>
          <w:sz w:val="20"/>
          <w:szCs w:val="20"/>
        </w:rPr>
        <w:t xml:space="preserve"> PUSCH is precoded according to the following formula:</w:t>
      </w:r>
    </w:p>
    <w:p w:rsidR="00220007" w:rsidRDefault="00A342F9">
      <w:pPr>
        <w:numPr>
          <w:ilvl w:val="5"/>
          <w:numId w:val="0"/>
        </w:numPr>
        <w:snapToGrid w:val="0"/>
        <w:spacing w:before="108" w:after="108"/>
        <w:ind w:leftChars="300" w:left="720"/>
        <w:jc w:val="center"/>
        <w:rPr>
          <w:rFonts w:eastAsia="宋体"/>
          <w:b/>
          <w:bCs/>
          <w:sz w:val="20"/>
          <w:szCs w:val="20"/>
        </w:rPr>
      </w:pPr>
      <w:r>
        <w:rPr>
          <w:rFonts w:eastAsia="宋体" w:hint="eastAsia"/>
          <w:b/>
          <w:bCs/>
          <w:position w:val="-70"/>
          <w:sz w:val="20"/>
          <w:szCs w:val="20"/>
        </w:rPr>
        <w:object w:dxaOrig="4308" w:dyaOrig="1233">
          <v:shape id="_x0000_i1026" type="#_x0000_t75" style="width:215.45pt;height:62.05pt" o:ole="">
            <v:imagedata r:id="rId9" o:title=""/>
          </v:shape>
          <o:OLEObject Type="Embed" ProgID="Equation.3" ShapeID="_x0000_i1026" DrawAspect="Content" ObjectID="_1760551576" r:id="rId10"/>
        </w:object>
      </w:r>
    </w:p>
    <w:p w:rsidR="00220007" w:rsidRDefault="00A342F9">
      <w:pPr>
        <w:numPr>
          <w:ilvl w:val="7"/>
          <w:numId w:val="0"/>
        </w:numPr>
        <w:snapToGrid w:val="0"/>
        <w:spacing w:beforeLines="50" w:before="180" w:beforeAutospacing="0" w:afterLines="50"/>
        <w:ind w:leftChars="400" w:left="960"/>
        <w:jc w:val="both"/>
        <w:rPr>
          <w:rFonts w:eastAsia="宋体"/>
          <w:b/>
          <w:bCs/>
          <w:sz w:val="20"/>
          <w:szCs w:val="20"/>
        </w:rPr>
      </w:pPr>
      <w:r>
        <w:rPr>
          <w:rFonts w:eastAsia="宋体" w:hint="eastAsia"/>
          <w:bCs/>
          <w:sz w:val="20"/>
          <w:szCs w:val="20"/>
        </w:rPr>
        <w:t xml:space="preserve">In this way, the precoder matrix </w:t>
      </w:r>
      <w:r>
        <w:rPr>
          <w:rFonts w:eastAsia="宋体" w:hint="eastAsia"/>
          <w:bCs/>
          <w:i/>
          <w:iCs/>
          <w:sz w:val="20"/>
          <w:szCs w:val="20"/>
        </w:rPr>
        <w:t xml:space="preserve">W </w:t>
      </w:r>
      <w:r>
        <w:rPr>
          <w:rFonts w:eastAsia="宋体" w:hint="eastAsia"/>
          <w:bCs/>
          <w:sz w:val="20"/>
          <w:szCs w:val="20"/>
        </w:rPr>
        <w:t xml:space="preserve">is mathematically interpreted as a 2x4 matrix, which deviates from the current description in section 6.3.1.5 in TS 38.211 that </w:t>
      </w:r>
      <w:r>
        <w:rPr>
          <w:rFonts w:eastAsia="宋体"/>
          <w:bCs/>
          <w:sz w:val="20"/>
          <w:szCs w:val="20"/>
        </w:rPr>
        <w:t>“</w:t>
      </w:r>
      <w:r>
        <w:rPr>
          <w:i/>
          <w:iCs/>
          <w:sz w:val="20"/>
          <w:szCs w:val="20"/>
        </w:rPr>
        <w:t xml:space="preserve">for transmissions using 2, or 4 antenna ports, </w:t>
      </w:r>
      <m:oMath>
        <m:r>
          <w:rPr>
            <w:rFonts w:ascii="Cambria Math" w:hAnsi="Cambria Math"/>
            <w:sz w:val="20"/>
            <w:szCs w:val="20"/>
          </w:rPr>
          <m:t>W</m:t>
        </m:r>
      </m:oMath>
      <w:r>
        <w:rPr>
          <w:i/>
          <w:iCs/>
          <w:sz w:val="20"/>
          <w:szCs w:val="20"/>
        </w:rPr>
        <w:t xml:space="preserve"> is given by Tables 6.3.1.5-1 to 6.3.1.5-7</w:t>
      </w:r>
      <w:r>
        <w:rPr>
          <w:rFonts w:eastAsia="宋体"/>
          <w:bCs/>
          <w:sz w:val="20"/>
          <w:szCs w:val="20"/>
        </w:rPr>
        <w:t>”</w:t>
      </w:r>
      <w:r>
        <w:rPr>
          <w:rFonts w:eastAsia="宋体" w:hint="eastAsia"/>
          <w:bCs/>
          <w:sz w:val="20"/>
          <w:szCs w:val="20"/>
        </w:rPr>
        <w:t>, due to there is no any 2x4 matrix in Tables 6.3.1.5-1 to 6.3.1.5-7. Besides, STxMP PUSCH precoded in this way means that each PUSCH antenna port may be used to simultaneously transmit two spatial relations provided by the first and second TCI states, which is completely against the common sense.</w:t>
      </w:r>
    </w:p>
    <w:p w:rsidR="00220007" w:rsidRDefault="00A342F9">
      <w:pPr>
        <w:numPr>
          <w:ilvl w:val="1"/>
          <w:numId w:val="11"/>
        </w:numPr>
        <w:snapToGrid w:val="0"/>
        <w:spacing w:before="108" w:after="108"/>
        <w:jc w:val="both"/>
        <w:rPr>
          <w:bCs/>
          <w:sz w:val="20"/>
          <w:szCs w:val="20"/>
        </w:rPr>
      </w:pPr>
      <w:r>
        <w:rPr>
          <w:rFonts w:eastAsia="宋体" w:hint="eastAsia"/>
          <w:bCs/>
          <w:sz w:val="20"/>
          <w:szCs w:val="20"/>
        </w:rPr>
        <w:t xml:space="preserve">Expression 2: If </w:t>
      </w:r>
      <w:r>
        <w:rPr>
          <w:rFonts w:eastAsia="宋体" w:hint="eastAsia"/>
          <w:bCs/>
          <w:i/>
          <w:iCs/>
          <w:sz w:val="20"/>
          <w:szCs w:val="20"/>
        </w:rPr>
        <w:t>W</w:t>
      </w:r>
      <w:r>
        <w:rPr>
          <w:rFonts w:eastAsia="宋体" w:hint="eastAsia"/>
          <w:bCs/>
          <w:sz w:val="20"/>
          <w:szCs w:val="20"/>
          <w:vertAlign w:val="subscript"/>
        </w:rPr>
        <w:t>1</w:t>
      </w:r>
      <w:r>
        <w:rPr>
          <w:rFonts w:eastAsia="宋体" w:hint="eastAsia"/>
          <w:bCs/>
          <w:sz w:val="20"/>
          <w:szCs w:val="20"/>
        </w:rPr>
        <w:t xml:space="preserve"> and </w:t>
      </w:r>
      <w:r>
        <w:rPr>
          <w:rFonts w:eastAsia="宋体" w:hint="eastAsia"/>
          <w:bCs/>
          <w:i/>
          <w:iCs/>
          <w:sz w:val="20"/>
          <w:szCs w:val="20"/>
        </w:rPr>
        <w:t>W</w:t>
      </w:r>
      <w:r>
        <w:rPr>
          <w:rFonts w:eastAsia="宋体" w:hint="eastAsia"/>
          <w:bCs/>
          <w:sz w:val="20"/>
          <w:szCs w:val="20"/>
          <w:vertAlign w:val="subscript"/>
        </w:rPr>
        <w:t>2</w:t>
      </w:r>
      <w:r>
        <w:rPr>
          <w:rFonts w:eastAsia="宋体" w:hint="eastAsia"/>
          <w:bCs/>
          <w:sz w:val="20"/>
          <w:szCs w:val="20"/>
        </w:rPr>
        <w:t xml:space="preserve"> are applied to different PUSCH antenna ports {</w:t>
      </w:r>
      <w:r>
        <w:rPr>
          <w:rFonts w:eastAsia="宋体" w:hint="eastAsia"/>
          <w:bCs/>
          <w:i/>
          <w:iCs/>
          <w:sz w:val="20"/>
          <w:szCs w:val="20"/>
        </w:rPr>
        <w:t>p</w:t>
      </w:r>
      <w:r>
        <w:rPr>
          <w:rFonts w:eastAsia="宋体" w:hint="eastAsia"/>
          <w:bCs/>
          <w:sz w:val="20"/>
          <w:szCs w:val="20"/>
          <w:vertAlign w:val="subscript"/>
        </w:rPr>
        <w:t>0</w:t>
      </w:r>
      <w:r>
        <w:rPr>
          <w:rFonts w:eastAsia="宋体" w:hint="eastAsia"/>
          <w:bCs/>
          <w:sz w:val="20"/>
          <w:szCs w:val="20"/>
        </w:rPr>
        <w:t xml:space="preserve">, </w:t>
      </w:r>
      <w:r>
        <w:rPr>
          <w:rFonts w:eastAsia="宋体" w:hint="eastAsia"/>
          <w:bCs/>
          <w:i/>
          <w:iCs/>
          <w:sz w:val="20"/>
          <w:szCs w:val="20"/>
        </w:rPr>
        <w:t>p</w:t>
      </w:r>
      <w:r>
        <w:rPr>
          <w:rFonts w:eastAsia="宋体" w:hint="eastAsia"/>
          <w:bCs/>
          <w:sz w:val="20"/>
          <w:szCs w:val="20"/>
          <w:vertAlign w:val="subscript"/>
        </w:rPr>
        <w:t>1</w:t>
      </w:r>
      <w:r>
        <w:rPr>
          <w:rFonts w:eastAsia="宋体" w:hint="eastAsia"/>
          <w:bCs/>
          <w:sz w:val="20"/>
          <w:szCs w:val="20"/>
        </w:rPr>
        <w:t>} and {</w:t>
      </w:r>
      <w:r>
        <w:rPr>
          <w:rFonts w:eastAsia="宋体" w:hint="eastAsia"/>
          <w:bCs/>
          <w:i/>
          <w:iCs/>
          <w:sz w:val="20"/>
          <w:szCs w:val="20"/>
        </w:rPr>
        <w:t>p</w:t>
      </w:r>
      <w:r>
        <w:rPr>
          <w:rFonts w:eastAsia="宋体" w:hint="eastAsia"/>
          <w:bCs/>
          <w:sz w:val="20"/>
          <w:szCs w:val="20"/>
          <w:vertAlign w:val="subscript"/>
        </w:rPr>
        <w:t>2</w:t>
      </w:r>
      <w:r>
        <w:rPr>
          <w:rFonts w:eastAsia="宋体" w:hint="eastAsia"/>
          <w:bCs/>
          <w:sz w:val="20"/>
          <w:szCs w:val="20"/>
        </w:rPr>
        <w:t xml:space="preserve">, </w:t>
      </w:r>
      <w:r>
        <w:rPr>
          <w:rFonts w:eastAsia="宋体" w:hint="eastAsia"/>
          <w:bCs/>
          <w:i/>
          <w:iCs/>
          <w:sz w:val="20"/>
          <w:szCs w:val="20"/>
        </w:rPr>
        <w:t>p</w:t>
      </w:r>
      <w:r>
        <w:rPr>
          <w:rFonts w:eastAsia="宋体" w:hint="eastAsia"/>
          <w:bCs/>
          <w:sz w:val="20"/>
          <w:szCs w:val="20"/>
          <w:vertAlign w:val="subscript"/>
        </w:rPr>
        <w:t>3</w:t>
      </w:r>
      <w:r>
        <w:rPr>
          <w:rFonts w:eastAsia="宋体" w:hint="eastAsia"/>
          <w:bCs/>
          <w:sz w:val="20"/>
          <w:szCs w:val="20"/>
        </w:rPr>
        <w:t xml:space="preserve">} separately, then the block of vectors </w:t>
      </w:r>
      <w:r>
        <w:rPr>
          <w:rFonts w:eastAsia="宋体" w:hint="eastAsia"/>
          <w:bCs/>
          <w:position w:val="-10"/>
          <w:sz w:val="20"/>
          <w:szCs w:val="20"/>
        </w:rPr>
        <w:object w:dxaOrig="2488" w:dyaOrig="334">
          <v:shape id="_x0000_i1027" type="#_x0000_t75" style="width:124.6pt;height:16.6pt" o:ole="">
            <v:imagedata r:id="rId7" o:title=""/>
          </v:shape>
          <o:OLEObject Type="Embed" ProgID="Equation.3" ShapeID="_x0000_i1027" DrawAspect="Content" ObjectID="_1760551577" r:id="rId11"/>
        </w:object>
      </w:r>
      <w:r>
        <w:rPr>
          <w:rFonts w:eastAsia="宋体" w:hint="eastAsia"/>
          <w:bCs/>
          <w:sz w:val="20"/>
          <w:szCs w:val="20"/>
        </w:rPr>
        <w:t xml:space="preserve"> of </w:t>
      </w:r>
      <w:proofErr w:type="spellStart"/>
      <w:r>
        <w:rPr>
          <w:rFonts w:eastAsia="宋体" w:hint="eastAsia"/>
          <w:bCs/>
          <w:sz w:val="20"/>
          <w:szCs w:val="20"/>
        </w:rPr>
        <w:t>STxMP</w:t>
      </w:r>
      <w:proofErr w:type="spellEnd"/>
      <w:r>
        <w:rPr>
          <w:rFonts w:eastAsia="宋体" w:hint="eastAsia"/>
          <w:bCs/>
          <w:sz w:val="20"/>
          <w:szCs w:val="20"/>
        </w:rPr>
        <w:t xml:space="preserve"> PUSCH is precoded according to the following formula:</w:t>
      </w:r>
    </w:p>
    <w:p w:rsidR="00220007" w:rsidRDefault="00A342F9">
      <w:pPr>
        <w:numPr>
          <w:ilvl w:val="5"/>
          <w:numId w:val="0"/>
        </w:numPr>
        <w:snapToGrid w:val="0"/>
        <w:spacing w:before="108" w:after="108"/>
        <w:ind w:leftChars="300" w:left="720"/>
        <w:jc w:val="center"/>
        <w:rPr>
          <w:rFonts w:eastAsia="宋体"/>
          <w:b/>
          <w:bCs/>
          <w:sz w:val="20"/>
          <w:szCs w:val="20"/>
        </w:rPr>
      </w:pPr>
      <w:r>
        <w:rPr>
          <w:rFonts w:eastAsia="宋体"/>
          <w:b/>
          <w:bCs/>
          <w:position w:val="-70"/>
          <w:sz w:val="20"/>
          <w:szCs w:val="20"/>
        </w:rPr>
        <w:object w:dxaOrig="4366" w:dyaOrig="1221">
          <v:shape id="_x0000_i1028" type="#_x0000_t75" style="width:218.2pt;height:60.9pt" o:ole="">
            <v:imagedata r:id="rId12" o:title=""/>
          </v:shape>
          <o:OLEObject Type="Embed" ProgID="Equation.3" ShapeID="_x0000_i1028" DrawAspect="Content" ObjectID="_1760551578" r:id="rId13"/>
        </w:object>
      </w:r>
    </w:p>
    <w:p w:rsidR="00220007" w:rsidRDefault="00A342F9">
      <w:pPr>
        <w:numPr>
          <w:ilvl w:val="7"/>
          <w:numId w:val="0"/>
        </w:numPr>
        <w:snapToGrid w:val="0"/>
        <w:spacing w:beforeLines="50" w:before="180" w:beforeAutospacing="0" w:afterLines="50"/>
        <w:ind w:leftChars="400" w:left="960"/>
        <w:jc w:val="both"/>
        <w:rPr>
          <w:rFonts w:eastAsia="宋体"/>
          <w:bCs/>
          <w:sz w:val="20"/>
          <w:szCs w:val="20"/>
        </w:rPr>
      </w:pPr>
      <w:r>
        <w:rPr>
          <w:rFonts w:eastAsia="宋体" w:hint="eastAsia"/>
          <w:bCs/>
          <w:sz w:val="20"/>
          <w:szCs w:val="20"/>
        </w:rPr>
        <w:t xml:space="preserve">In this way, the precoder matrix </w:t>
      </w:r>
      <w:r>
        <w:rPr>
          <w:rFonts w:eastAsia="宋体" w:hint="eastAsia"/>
          <w:bCs/>
          <w:i/>
          <w:iCs/>
          <w:sz w:val="20"/>
          <w:szCs w:val="20"/>
        </w:rPr>
        <w:t xml:space="preserve">W </w:t>
      </w:r>
      <w:r>
        <w:rPr>
          <w:rFonts w:eastAsia="宋体" w:hint="eastAsia"/>
          <w:bCs/>
          <w:sz w:val="20"/>
          <w:szCs w:val="20"/>
        </w:rPr>
        <w:t>is mathematically interpreted as a 4x4 matrix, which is technically correct to clearly capture the precoding of single DCI based STxMP CB PUSCH in SDM scheme.</w:t>
      </w:r>
    </w:p>
    <w:p w:rsidR="00220007" w:rsidRDefault="00A342F9">
      <w:pPr>
        <w:numPr>
          <w:ilvl w:val="0"/>
          <w:numId w:val="10"/>
        </w:numPr>
        <w:snapToGrid w:val="0"/>
        <w:spacing w:beforeLines="50" w:before="180" w:beforeAutospacing="0" w:afterLines="50"/>
        <w:jc w:val="both"/>
        <w:rPr>
          <w:b/>
          <w:sz w:val="20"/>
          <w:szCs w:val="20"/>
        </w:rPr>
      </w:pPr>
      <w:r>
        <w:rPr>
          <w:rFonts w:eastAsia="宋体" w:hint="eastAsia"/>
          <w:b/>
          <w:sz w:val="20"/>
          <w:szCs w:val="20"/>
        </w:rPr>
        <w:t xml:space="preserve">On </w:t>
      </w:r>
      <w:r>
        <w:rPr>
          <w:b/>
          <w:sz w:val="20"/>
          <w:szCs w:val="20"/>
        </w:rPr>
        <w:t xml:space="preserve">single DCI based STxMP </w:t>
      </w:r>
      <w:r>
        <w:rPr>
          <w:rFonts w:eastAsia="宋体" w:hint="eastAsia"/>
          <w:b/>
          <w:sz w:val="20"/>
          <w:szCs w:val="20"/>
        </w:rPr>
        <w:t>N</w:t>
      </w:r>
      <w:r>
        <w:rPr>
          <w:b/>
          <w:sz w:val="20"/>
          <w:szCs w:val="20"/>
        </w:rPr>
        <w:t>CB PUSCH transmission in SDM scheme</w:t>
      </w:r>
    </w:p>
    <w:p w:rsidR="00220007" w:rsidRDefault="00A342F9">
      <w:pPr>
        <w:snapToGrid w:val="0"/>
        <w:spacing w:beforeLines="50" w:before="180" w:beforeAutospacing="0" w:afterLines="50"/>
        <w:ind w:left="420"/>
        <w:jc w:val="both"/>
        <w:rPr>
          <w:bCs/>
          <w:sz w:val="20"/>
          <w:szCs w:val="20"/>
        </w:rPr>
      </w:pPr>
      <w:r>
        <w:rPr>
          <w:rFonts w:eastAsia="宋体" w:hint="eastAsia"/>
          <w:bCs/>
          <w:sz w:val="20"/>
          <w:szCs w:val="20"/>
        </w:rPr>
        <w:t xml:space="preserve">For an example, </w:t>
      </w:r>
      <w:r>
        <w:rPr>
          <w:rFonts w:eastAsia="宋体" w:hint="eastAsia"/>
          <w:bCs/>
          <w:i/>
          <w:iCs/>
          <w:sz w:val="20"/>
          <w:szCs w:val="20"/>
        </w:rPr>
        <w:t>W</w:t>
      </w:r>
      <w:r>
        <w:rPr>
          <w:rFonts w:eastAsia="宋体" w:hint="eastAsia"/>
          <w:bCs/>
          <w:sz w:val="20"/>
          <w:szCs w:val="20"/>
          <w:vertAlign w:val="subscript"/>
        </w:rPr>
        <w:t>1</w:t>
      </w:r>
      <w:r>
        <w:rPr>
          <w:rFonts w:eastAsia="宋体" w:hint="eastAsia"/>
          <w:bCs/>
          <w:sz w:val="20"/>
          <w:szCs w:val="20"/>
        </w:rPr>
        <w:t xml:space="preserve"> is the 2x2 identity matrix that indicated by the first SRI applied over layers {0, 1}, and </w:t>
      </w:r>
      <w:r>
        <w:rPr>
          <w:rFonts w:eastAsia="宋体" w:hint="eastAsia"/>
          <w:bCs/>
          <w:i/>
          <w:iCs/>
          <w:sz w:val="20"/>
          <w:szCs w:val="20"/>
        </w:rPr>
        <w:t>W</w:t>
      </w:r>
      <w:r>
        <w:rPr>
          <w:rFonts w:eastAsia="宋体" w:hint="eastAsia"/>
          <w:bCs/>
          <w:sz w:val="20"/>
          <w:szCs w:val="20"/>
          <w:vertAlign w:val="subscript"/>
        </w:rPr>
        <w:t>2</w:t>
      </w:r>
      <w:r>
        <w:rPr>
          <w:rFonts w:eastAsia="宋体" w:hint="eastAsia"/>
          <w:bCs/>
          <w:sz w:val="20"/>
          <w:szCs w:val="20"/>
        </w:rPr>
        <w:t xml:space="preserve"> is the 2x2 identity matrix that indicated by the second SRI applied over layers {2, 3}. In this case, the total number of STxMP PUSCH transmission is 4 (2+2).</w:t>
      </w:r>
    </w:p>
    <w:p w:rsidR="00220007" w:rsidRDefault="00A342F9">
      <w:pPr>
        <w:numPr>
          <w:ilvl w:val="1"/>
          <w:numId w:val="11"/>
        </w:numPr>
        <w:snapToGrid w:val="0"/>
        <w:spacing w:before="108" w:after="108"/>
        <w:jc w:val="both"/>
        <w:rPr>
          <w:bCs/>
          <w:sz w:val="20"/>
          <w:szCs w:val="20"/>
        </w:rPr>
      </w:pPr>
      <w:r>
        <w:rPr>
          <w:rFonts w:eastAsia="宋体" w:hint="eastAsia"/>
          <w:bCs/>
          <w:sz w:val="20"/>
          <w:szCs w:val="20"/>
        </w:rPr>
        <w:t xml:space="preserve">Expression 1: If </w:t>
      </w:r>
      <w:r>
        <w:rPr>
          <w:rFonts w:eastAsia="宋体" w:hint="eastAsia"/>
          <w:bCs/>
          <w:i/>
          <w:iCs/>
          <w:sz w:val="20"/>
          <w:szCs w:val="20"/>
        </w:rPr>
        <w:t>W</w:t>
      </w:r>
      <w:r>
        <w:rPr>
          <w:rFonts w:eastAsia="宋体" w:hint="eastAsia"/>
          <w:bCs/>
          <w:sz w:val="20"/>
          <w:szCs w:val="20"/>
          <w:vertAlign w:val="subscript"/>
        </w:rPr>
        <w:t>1</w:t>
      </w:r>
      <w:r>
        <w:rPr>
          <w:rFonts w:eastAsia="宋体" w:hint="eastAsia"/>
          <w:bCs/>
          <w:sz w:val="20"/>
          <w:szCs w:val="20"/>
        </w:rPr>
        <w:t xml:space="preserve"> and </w:t>
      </w:r>
      <w:r>
        <w:rPr>
          <w:rFonts w:eastAsia="宋体" w:hint="eastAsia"/>
          <w:bCs/>
          <w:i/>
          <w:iCs/>
          <w:sz w:val="20"/>
          <w:szCs w:val="20"/>
        </w:rPr>
        <w:t>W</w:t>
      </w:r>
      <w:r>
        <w:rPr>
          <w:rFonts w:eastAsia="宋体" w:hint="eastAsia"/>
          <w:bCs/>
          <w:sz w:val="20"/>
          <w:szCs w:val="20"/>
          <w:vertAlign w:val="subscript"/>
        </w:rPr>
        <w:t>2</w:t>
      </w:r>
      <w:r>
        <w:rPr>
          <w:rFonts w:eastAsia="宋体" w:hint="eastAsia"/>
          <w:bCs/>
          <w:sz w:val="20"/>
          <w:szCs w:val="20"/>
        </w:rPr>
        <w:t xml:space="preserve"> are applied to the same PUSCH antenna ports {</w:t>
      </w:r>
      <w:r>
        <w:rPr>
          <w:rFonts w:eastAsia="宋体" w:hint="eastAsia"/>
          <w:bCs/>
          <w:i/>
          <w:iCs/>
          <w:sz w:val="20"/>
          <w:szCs w:val="20"/>
        </w:rPr>
        <w:t>p</w:t>
      </w:r>
      <w:r>
        <w:rPr>
          <w:rFonts w:eastAsia="宋体" w:hint="eastAsia"/>
          <w:bCs/>
          <w:sz w:val="20"/>
          <w:szCs w:val="20"/>
          <w:vertAlign w:val="subscript"/>
        </w:rPr>
        <w:t>0</w:t>
      </w:r>
      <w:r>
        <w:rPr>
          <w:rFonts w:eastAsia="宋体" w:hint="eastAsia"/>
          <w:bCs/>
          <w:sz w:val="20"/>
          <w:szCs w:val="20"/>
        </w:rPr>
        <w:t xml:space="preserve">, </w:t>
      </w:r>
      <w:r>
        <w:rPr>
          <w:rFonts w:eastAsia="宋体" w:hint="eastAsia"/>
          <w:bCs/>
          <w:i/>
          <w:iCs/>
          <w:sz w:val="20"/>
          <w:szCs w:val="20"/>
        </w:rPr>
        <w:t>p</w:t>
      </w:r>
      <w:r>
        <w:rPr>
          <w:rFonts w:eastAsia="宋体" w:hint="eastAsia"/>
          <w:bCs/>
          <w:sz w:val="20"/>
          <w:szCs w:val="20"/>
          <w:vertAlign w:val="subscript"/>
        </w:rPr>
        <w:t>1</w:t>
      </w:r>
      <w:r>
        <w:rPr>
          <w:rFonts w:eastAsia="宋体" w:hint="eastAsia"/>
          <w:bCs/>
          <w:sz w:val="20"/>
          <w:szCs w:val="20"/>
        </w:rPr>
        <w:t xml:space="preserve">} jointly, then the block of vectors </w:t>
      </w:r>
      <w:r>
        <w:rPr>
          <w:rFonts w:eastAsia="宋体" w:hint="eastAsia"/>
          <w:bCs/>
          <w:position w:val="-10"/>
          <w:sz w:val="20"/>
          <w:szCs w:val="20"/>
        </w:rPr>
        <w:object w:dxaOrig="2488" w:dyaOrig="334">
          <v:shape id="_x0000_i1029" type="#_x0000_t75" style="width:124.6pt;height:16.6pt" o:ole="">
            <v:imagedata r:id="rId7" o:title=""/>
          </v:shape>
          <o:OLEObject Type="Embed" ProgID="Equation.3" ShapeID="_x0000_i1029" DrawAspect="Content" ObjectID="_1760551579" r:id="rId14"/>
        </w:object>
      </w:r>
      <w:r>
        <w:rPr>
          <w:rFonts w:eastAsia="宋体" w:hint="eastAsia"/>
          <w:bCs/>
          <w:sz w:val="20"/>
          <w:szCs w:val="20"/>
        </w:rPr>
        <w:t xml:space="preserve"> of </w:t>
      </w:r>
      <w:proofErr w:type="spellStart"/>
      <w:r>
        <w:rPr>
          <w:rFonts w:eastAsia="宋体" w:hint="eastAsia"/>
          <w:bCs/>
          <w:sz w:val="20"/>
          <w:szCs w:val="20"/>
        </w:rPr>
        <w:t>STxMP</w:t>
      </w:r>
      <w:proofErr w:type="spellEnd"/>
      <w:r>
        <w:rPr>
          <w:rFonts w:eastAsia="宋体" w:hint="eastAsia"/>
          <w:bCs/>
          <w:sz w:val="20"/>
          <w:szCs w:val="20"/>
        </w:rPr>
        <w:t xml:space="preserve"> PUSCH is precoded according to the following formula:</w:t>
      </w:r>
    </w:p>
    <w:p w:rsidR="00220007" w:rsidRDefault="00A342F9">
      <w:pPr>
        <w:numPr>
          <w:ilvl w:val="5"/>
          <w:numId w:val="0"/>
        </w:numPr>
        <w:snapToGrid w:val="0"/>
        <w:spacing w:before="108" w:after="108"/>
        <w:ind w:leftChars="300" w:left="720"/>
        <w:jc w:val="center"/>
        <w:rPr>
          <w:rFonts w:eastAsia="宋体"/>
          <w:b/>
          <w:bCs/>
          <w:sz w:val="20"/>
          <w:szCs w:val="20"/>
        </w:rPr>
      </w:pPr>
      <w:r>
        <w:rPr>
          <w:rFonts w:eastAsia="宋体" w:hint="eastAsia"/>
          <w:b/>
          <w:bCs/>
          <w:position w:val="-70"/>
          <w:sz w:val="20"/>
          <w:szCs w:val="20"/>
        </w:rPr>
        <w:object w:dxaOrig="7027" w:dyaOrig="1244">
          <v:shape id="_x0000_i1030" type="#_x0000_t75" style="width:351.15pt;height:62.6pt" o:ole="">
            <v:imagedata r:id="rId15" o:title=""/>
          </v:shape>
          <o:OLEObject Type="Embed" ProgID="Equation.3" ShapeID="_x0000_i1030" DrawAspect="Content" ObjectID="_1760551580" r:id="rId16"/>
        </w:object>
      </w:r>
    </w:p>
    <w:p w:rsidR="00220007" w:rsidRDefault="00A342F9">
      <w:pPr>
        <w:numPr>
          <w:ilvl w:val="7"/>
          <w:numId w:val="0"/>
        </w:numPr>
        <w:snapToGrid w:val="0"/>
        <w:spacing w:beforeLines="50" w:before="180" w:beforeAutospacing="0" w:afterLines="50"/>
        <w:ind w:leftChars="400" w:left="960"/>
        <w:jc w:val="both"/>
        <w:rPr>
          <w:rFonts w:eastAsia="宋体"/>
          <w:b/>
          <w:bCs/>
          <w:sz w:val="20"/>
          <w:szCs w:val="20"/>
        </w:rPr>
      </w:pPr>
      <w:r>
        <w:rPr>
          <w:rFonts w:eastAsia="宋体" w:hint="eastAsia"/>
          <w:bCs/>
          <w:sz w:val="20"/>
          <w:szCs w:val="20"/>
        </w:rPr>
        <w:t xml:space="preserve">In this way, the precoder matrix </w:t>
      </w:r>
      <w:r>
        <w:rPr>
          <w:rFonts w:eastAsia="宋体" w:hint="eastAsia"/>
          <w:bCs/>
          <w:i/>
          <w:iCs/>
          <w:sz w:val="20"/>
          <w:szCs w:val="20"/>
        </w:rPr>
        <w:t xml:space="preserve">W </w:t>
      </w:r>
      <w:r>
        <w:rPr>
          <w:rFonts w:eastAsia="宋体" w:hint="eastAsia"/>
          <w:bCs/>
          <w:sz w:val="20"/>
          <w:szCs w:val="20"/>
        </w:rPr>
        <w:t xml:space="preserve">is mathematically interpreted as a 2x4 matrix, which deviates from the current description in section 6.3.1.5 in TS 38.211 that </w:t>
      </w:r>
      <w:r>
        <w:rPr>
          <w:rFonts w:eastAsia="宋体"/>
          <w:bCs/>
          <w:sz w:val="20"/>
          <w:szCs w:val="20"/>
        </w:rPr>
        <w:t>“</w:t>
      </w:r>
      <w:r>
        <w:rPr>
          <w:i/>
          <w:iCs/>
          <w:sz w:val="20"/>
          <w:szCs w:val="20"/>
        </w:rPr>
        <w:t xml:space="preserve">For non-codebook-based transmission, the precoding matrix </w:t>
      </w:r>
      <m:oMath>
        <m:r>
          <w:rPr>
            <w:rFonts w:ascii="Cambria Math" w:hAnsi="Cambria Math"/>
            <w:sz w:val="20"/>
            <w:szCs w:val="20"/>
          </w:rPr>
          <m:t>W</m:t>
        </m:r>
      </m:oMath>
      <w:r>
        <w:rPr>
          <w:i/>
          <w:iCs/>
          <w:sz w:val="20"/>
          <w:szCs w:val="20"/>
        </w:rPr>
        <w:t xml:space="preserve"> equals the identity matrix</w:t>
      </w:r>
      <w:r>
        <w:rPr>
          <w:rFonts w:eastAsia="宋体"/>
          <w:bCs/>
          <w:sz w:val="20"/>
          <w:szCs w:val="20"/>
        </w:rPr>
        <w:t>”</w:t>
      </w:r>
      <w:r>
        <w:rPr>
          <w:rFonts w:eastAsia="宋体" w:hint="eastAsia"/>
          <w:bCs/>
          <w:sz w:val="20"/>
          <w:szCs w:val="20"/>
        </w:rPr>
        <w:t>. Likewise, STxMP PUSCH precoded in this way means that each PUSCH antenna port may be used to simultaneously transmit two spatial relations provided by the first and second TCI states, which is incorrect.</w:t>
      </w:r>
    </w:p>
    <w:p w:rsidR="00220007" w:rsidRDefault="00A342F9">
      <w:pPr>
        <w:numPr>
          <w:ilvl w:val="1"/>
          <w:numId w:val="11"/>
        </w:numPr>
        <w:snapToGrid w:val="0"/>
        <w:spacing w:before="108" w:after="108"/>
        <w:jc w:val="both"/>
        <w:rPr>
          <w:bCs/>
          <w:sz w:val="20"/>
          <w:szCs w:val="20"/>
        </w:rPr>
      </w:pPr>
      <w:r>
        <w:rPr>
          <w:rFonts w:eastAsia="宋体" w:hint="eastAsia"/>
          <w:bCs/>
          <w:sz w:val="20"/>
          <w:szCs w:val="20"/>
        </w:rPr>
        <w:t xml:space="preserve">Expression 2: If </w:t>
      </w:r>
      <w:r>
        <w:rPr>
          <w:rFonts w:eastAsia="宋体" w:hint="eastAsia"/>
          <w:bCs/>
          <w:i/>
          <w:iCs/>
          <w:sz w:val="20"/>
          <w:szCs w:val="20"/>
        </w:rPr>
        <w:t>W</w:t>
      </w:r>
      <w:r>
        <w:rPr>
          <w:rFonts w:eastAsia="宋体" w:hint="eastAsia"/>
          <w:bCs/>
          <w:sz w:val="20"/>
          <w:szCs w:val="20"/>
          <w:vertAlign w:val="subscript"/>
        </w:rPr>
        <w:t>1</w:t>
      </w:r>
      <w:r>
        <w:rPr>
          <w:rFonts w:eastAsia="宋体" w:hint="eastAsia"/>
          <w:bCs/>
          <w:sz w:val="20"/>
          <w:szCs w:val="20"/>
        </w:rPr>
        <w:t xml:space="preserve"> and </w:t>
      </w:r>
      <w:r>
        <w:rPr>
          <w:rFonts w:eastAsia="宋体" w:hint="eastAsia"/>
          <w:bCs/>
          <w:i/>
          <w:iCs/>
          <w:sz w:val="20"/>
          <w:szCs w:val="20"/>
        </w:rPr>
        <w:t>W</w:t>
      </w:r>
      <w:r>
        <w:rPr>
          <w:rFonts w:eastAsia="宋体" w:hint="eastAsia"/>
          <w:bCs/>
          <w:sz w:val="20"/>
          <w:szCs w:val="20"/>
          <w:vertAlign w:val="subscript"/>
        </w:rPr>
        <w:t>2</w:t>
      </w:r>
      <w:r>
        <w:rPr>
          <w:rFonts w:eastAsia="宋体" w:hint="eastAsia"/>
          <w:bCs/>
          <w:sz w:val="20"/>
          <w:szCs w:val="20"/>
        </w:rPr>
        <w:t xml:space="preserve"> are applied to different PUSCH antenna ports {</w:t>
      </w:r>
      <w:r>
        <w:rPr>
          <w:rFonts w:eastAsia="宋体" w:hint="eastAsia"/>
          <w:bCs/>
          <w:i/>
          <w:iCs/>
          <w:sz w:val="20"/>
          <w:szCs w:val="20"/>
        </w:rPr>
        <w:t>p</w:t>
      </w:r>
      <w:r>
        <w:rPr>
          <w:rFonts w:eastAsia="宋体" w:hint="eastAsia"/>
          <w:bCs/>
          <w:sz w:val="20"/>
          <w:szCs w:val="20"/>
          <w:vertAlign w:val="subscript"/>
        </w:rPr>
        <w:t>0</w:t>
      </w:r>
      <w:r>
        <w:rPr>
          <w:rFonts w:eastAsia="宋体" w:hint="eastAsia"/>
          <w:bCs/>
          <w:sz w:val="20"/>
          <w:szCs w:val="20"/>
        </w:rPr>
        <w:t xml:space="preserve">, </w:t>
      </w:r>
      <w:r>
        <w:rPr>
          <w:rFonts w:eastAsia="宋体" w:hint="eastAsia"/>
          <w:bCs/>
          <w:i/>
          <w:iCs/>
          <w:sz w:val="20"/>
          <w:szCs w:val="20"/>
        </w:rPr>
        <w:t>p</w:t>
      </w:r>
      <w:r>
        <w:rPr>
          <w:rFonts w:eastAsia="宋体" w:hint="eastAsia"/>
          <w:bCs/>
          <w:sz w:val="20"/>
          <w:szCs w:val="20"/>
          <w:vertAlign w:val="subscript"/>
        </w:rPr>
        <w:t>1</w:t>
      </w:r>
      <w:r>
        <w:rPr>
          <w:rFonts w:eastAsia="宋体" w:hint="eastAsia"/>
          <w:bCs/>
          <w:sz w:val="20"/>
          <w:szCs w:val="20"/>
        </w:rPr>
        <w:t>} and {</w:t>
      </w:r>
      <w:r>
        <w:rPr>
          <w:rFonts w:eastAsia="宋体" w:hint="eastAsia"/>
          <w:bCs/>
          <w:i/>
          <w:iCs/>
          <w:sz w:val="20"/>
          <w:szCs w:val="20"/>
        </w:rPr>
        <w:t>p</w:t>
      </w:r>
      <w:r>
        <w:rPr>
          <w:rFonts w:eastAsia="宋体" w:hint="eastAsia"/>
          <w:bCs/>
          <w:sz w:val="20"/>
          <w:szCs w:val="20"/>
          <w:vertAlign w:val="subscript"/>
        </w:rPr>
        <w:t>2</w:t>
      </w:r>
      <w:r>
        <w:rPr>
          <w:rFonts w:eastAsia="宋体" w:hint="eastAsia"/>
          <w:bCs/>
          <w:sz w:val="20"/>
          <w:szCs w:val="20"/>
        </w:rPr>
        <w:t xml:space="preserve">, </w:t>
      </w:r>
      <w:r>
        <w:rPr>
          <w:rFonts w:eastAsia="宋体" w:hint="eastAsia"/>
          <w:bCs/>
          <w:i/>
          <w:iCs/>
          <w:sz w:val="20"/>
          <w:szCs w:val="20"/>
        </w:rPr>
        <w:t>p</w:t>
      </w:r>
      <w:r>
        <w:rPr>
          <w:rFonts w:eastAsia="宋体" w:hint="eastAsia"/>
          <w:bCs/>
          <w:sz w:val="20"/>
          <w:szCs w:val="20"/>
          <w:vertAlign w:val="subscript"/>
        </w:rPr>
        <w:t>3</w:t>
      </w:r>
      <w:r>
        <w:rPr>
          <w:rFonts w:eastAsia="宋体" w:hint="eastAsia"/>
          <w:bCs/>
          <w:sz w:val="20"/>
          <w:szCs w:val="20"/>
        </w:rPr>
        <w:t xml:space="preserve">} separately, then the block of vectors </w:t>
      </w:r>
      <w:r>
        <w:rPr>
          <w:rFonts w:eastAsia="宋体" w:hint="eastAsia"/>
          <w:bCs/>
          <w:position w:val="-10"/>
          <w:sz w:val="20"/>
          <w:szCs w:val="20"/>
        </w:rPr>
        <w:object w:dxaOrig="2488" w:dyaOrig="334">
          <v:shape id="_x0000_i1031" type="#_x0000_t75" style="width:124.6pt;height:16.6pt" o:ole="">
            <v:imagedata r:id="rId7" o:title=""/>
          </v:shape>
          <o:OLEObject Type="Embed" ProgID="Equation.3" ShapeID="_x0000_i1031" DrawAspect="Content" ObjectID="_1760551581" r:id="rId17"/>
        </w:object>
      </w:r>
      <w:r>
        <w:rPr>
          <w:rFonts w:eastAsia="宋体" w:hint="eastAsia"/>
          <w:bCs/>
          <w:sz w:val="20"/>
          <w:szCs w:val="20"/>
        </w:rPr>
        <w:t xml:space="preserve"> of </w:t>
      </w:r>
      <w:proofErr w:type="spellStart"/>
      <w:r>
        <w:rPr>
          <w:rFonts w:eastAsia="宋体" w:hint="eastAsia"/>
          <w:bCs/>
          <w:sz w:val="20"/>
          <w:szCs w:val="20"/>
        </w:rPr>
        <w:t>STxMP</w:t>
      </w:r>
      <w:proofErr w:type="spellEnd"/>
      <w:r>
        <w:rPr>
          <w:rFonts w:eastAsia="宋体" w:hint="eastAsia"/>
          <w:bCs/>
          <w:sz w:val="20"/>
          <w:szCs w:val="20"/>
        </w:rPr>
        <w:t xml:space="preserve"> PUSCH is precoded according to the following formula:</w:t>
      </w:r>
    </w:p>
    <w:p w:rsidR="00220007" w:rsidRDefault="00A342F9">
      <w:pPr>
        <w:numPr>
          <w:ilvl w:val="9"/>
          <w:numId w:val="0"/>
        </w:numPr>
        <w:snapToGrid w:val="0"/>
        <w:spacing w:before="108" w:after="108"/>
        <w:ind w:leftChars="200" w:left="480"/>
        <w:jc w:val="center"/>
        <w:rPr>
          <w:rFonts w:eastAsia="宋体"/>
          <w:b/>
          <w:bCs/>
          <w:sz w:val="20"/>
          <w:szCs w:val="20"/>
        </w:rPr>
      </w:pPr>
      <w:r>
        <w:rPr>
          <w:rFonts w:eastAsia="宋体"/>
          <w:b/>
          <w:bCs/>
          <w:position w:val="-70"/>
          <w:sz w:val="20"/>
          <w:szCs w:val="20"/>
        </w:rPr>
        <w:object w:dxaOrig="7142" w:dyaOrig="1233">
          <v:shape id="_x0000_i1032" type="#_x0000_t75" style="width:357.25pt;height:62.05pt" o:ole="">
            <v:imagedata r:id="rId18" o:title=""/>
          </v:shape>
          <o:OLEObject Type="Embed" ProgID="Equation.3" ShapeID="_x0000_i1032" DrawAspect="Content" ObjectID="_1760551582" r:id="rId19"/>
        </w:object>
      </w:r>
    </w:p>
    <w:p w:rsidR="00220007" w:rsidRDefault="00A342F9">
      <w:pPr>
        <w:numPr>
          <w:ilvl w:val="7"/>
          <w:numId w:val="0"/>
        </w:numPr>
        <w:snapToGrid w:val="0"/>
        <w:spacing w:beforeLines="50" w:before="180" w:beforeAutospacing="0" w:afterLines="50"/>
        <w:ind w:leftChars="400" w:left="960"/>
        <w:jc w:val="both"/>
        <w:rPr>
          <w:rFonts w:eastAsia="宋体"/>
          <w:bCs/>
          <w:sz w:val="20"/>
          <w:szCs w:val="20"/>
        </w:rPr>
      </w:pPr>
      <w:r>
        <w:rPr>
          <w:rFonts w:eastAsia="宋体" w:hint="eastAsia"/>
          <w:bCs/>
          <w:sz w:val="20"/>
          <w:szCs w:val="20"/>
        </w:rPr>
        <w:t xml:space="preserve">In this way, the precoder matrix </w:t>
      </w:r>
      <w:r>
        <w:rPr>
          <w:rFonts w:eastAsia="宋体" w:hint="eastAsia"/>
          <w:bCs/>
          <w:i/>
          <w:iCs/>
          <w:sz w:val="20"/>
          <w:szCs w:val="20"/>
        </w:rPr>
        <w:t xml:space="preserve">W </w:t>
      </w:r>
      <w:r>
        <w:rPr>
          <w:rFonts w:eastAsia="宋体" w:hint="eastAsia"/>
          <w:bCs/>
          <w:sz w:val="20"/>
          <w:szCs w:val="20"/>
        </w:rPr>
        <w:t>is mathematically interpreted as a 4x4 identity matrix, which is technically correct to clearly capture the precoding of single DCI based STxMP NCB PUSCH in SDM scheme.</w:t>
      </w:r>
    </w:p>
    <w:p w:rsidR="00220007" w:rsidRDefault="00A342F9">
      <w:pPr>
        <w:numPr>
          <w:ilvl w:val="0"/>
          <w:numId w:val="10"/>
        </w:numPr>
        <w:snapToGrid w:val="0"/>
        <w:spacing w:beforeLines="50" w:before="180" w:beforeAutospacing="0" w:afterLines="50"/>
        <w:jc w:val="both"/>
        <w:rPr>
          <w:b/>
          <w:sz w:val="20"/>
          <w:szCs w:val="20"/>
        </w:rPr>
      </w:pPr>
      <w:r>
        <w:rPr>
          <w:rFonts w:eastAsia="宋体" w:hint="eastAsia"/>
          <w:b/>
          <w:sz w:val="20"/>
          <w:szCs w:val="20"/>
        </w:rPr>
        <w:t xml:space="preserve">On </w:t>
      </w:r>
      <w:r>
        <w:rPr>
          <w:b/>
          <w:sz w:val="20"/>
          <w:szCs w:val="20"/>
        </w:rPr>
        <w:t xml:space="preserve">single DCI based STxMP CB PUSCH transmission in </w:t>
      </w:r>
      <w:r>
        <w:rPr>
          <w:rFonts w:eastAsia="宋体" w:hint="eastAsia"/>
          <w:b/>
          <w:sz w:val="20"/>
          <w:szCs w:val="20"/>
        </w:rPr>
        <w:t xml:space="preserve">SFN </w:t>
      </w:r>
      <w:r>
        <w:rPr>
          <w:b/>
          <w:sz w:val="20"/>
          <w:szCs w:val="20"/>
        </w:rPr>
        <w:t>scheme</w:t>
      </w:r>
    </w:p>
    <w:p w:rsidR="00220007" w:rsidRDefault="00A342F9">
      <w:pPr>
        <w:snapToGrid w:val="0"/>
        <w:spacing w:beforeLines="50" w:before="180" w:beforeAutospacing="0" w:afterLines="50"/>
        <w:ind w:left="420"/>
        <w:jc w:val="both"/>
        <w:rPr>
          <w:bCs/>
          <w:sz w:val="20"/>
          <w:szCs w:val="20"/>
        </w:rPr>
      </w:pPr>
      <w:r>
        <w:rPr>
          <w:rFonts w:eastAsia="宋体" w:hint="eastAsia"/>
          <w:bCs/>
          <w:sz w:val="20"/>
          <w:szCs w:val="20"/>
        </w:rPr>
        <w:t xml:space="preserve">For an example, </w:t>
      </w:r>
      <w:r>
        <w:rPr>
          <w:rFonts w:eastAsia="宋体" w:hint="eastAsia"/>
          <w:bCs/>
          <w:i/>
          <w:iCs/>
          <w:sz w:val="20"/>
          <w:szCs w:val="20"/>
        </w:rPr>
        <w:t>W</w:t>
      </w:r>
      <w:r>
        <w:rPr>
          <w:rFonts w:eastAsia="宋体" w:hint="eastAsia"/>
          <w:bCs/>
          <w:sz w:val="20"/>
          <w:szCs w:val="20"/>
          <w:vertAlign w:val="subscript"/>
        </w:rPr>
        <w:t>1</w:t>
      </w:r>
      <w:r>
        <w:rPr>
          <w:rFonts w:eastAsia="宋体" w:hint="eastAsia"/>
          <w:bCs/>
          <w:sz w:val="20"/>
          <w:szCs w:val="20"/>
        </w:rPr>
        <w:t xml:space="preserve"> is the 2x2 matrix that indicated by the first TPMI applied over layers {0, 1} that indicated by the first SRI, and </w:t>
      </w:r>
      <w:r>
        <w:rPr>
          <w:rFonts w:eastAsia="宋体" w:hint="eastAsia"/>
          <w:bCs/>
          <w:i/>
          <w:iCs/>
          <w:sz w:val="20"/>
          <w:szCs w:val="20"/>
        </w:rPr>
        <w:t>W</w:t>
      </w:r>
      <w:r>
        <w:rPr>
          <w:rFonts w:eastAsia="宋体" w:hint="eastAsia"/>
          <w:bCs/>
          <w:sz w:val="20"/>
          <w:szCs w:val="20"/>
          <w:vertAlign w:val="subscript"/>
        </w:rPr>
        <w:t>2</w:t>
      </w:r>
      <w:r>
        <w:rPr>
          <w:rFonts w:eastAsia="宋体" w:hint="eastAsia"/>
          <w:bCs/>
          <w:sz w:val="20"/>
          <w:szCs w:val="20"/>
        </w:rPr>
        <w:t xml:space="preserve"> is the 2x2 matrix that indicated by the second TPMI applied over layers {2, 3} that indicated by the second SRI. In this case, the total number of STxMP PUSCH transmission is 2.</w:t>
      </w:r>
    </w:p>
    <w:p w:rsidR="00220007" w:rsidRDefault="00A342F9">
      <w:pPr>
        <w:numPr>
          <w:ilvl w:val="1"/>
          <w:numId w:val="11"/>
        </w:numPr>
        <w:snapToGrid w:val="0"/>
        <w:spacing w:before="108" w:after="108"/>
        <w:jc w:val="both"/>
        <w:rPr>
          <w:bCs/>
          <w:sz w:val="20"/>
          <w:szCs w:val="20"/>
        </w:rPr>
      </w:pPr>
      <w:r>
        <w:rPr>
          <w:rFonts w:eastAsia="宋体" w:hint="eastAsia"/>
          <w:bCs/>
          <w:sz w:val="20"/>
          <w:szCs w:val="20"/>
        </w:rPr>
        <w:t xml:space="preserve">Expression 1: If </w:t>
      </w:r>
      <w:r>
        <w:rPr>
          <w:rFonts w:eastAsia="宋体" w:hint="eastAsia"/>
          <w:bCs/>
          <w:i/>
          <w:iCs/>
          <w:sz w:val="20"/>
          <w:szCs w:val="20"/>
        </w:rPr>
        <w:t>W</w:t>
      </w:r>
      <w:r>
        <w:rPr>
          <w:rFonts w:eastAsia="宋体" w:hint="eastAsia"/>
          <w:bCs/>
          <w:sz w:val="20"/>
          <w:szCs w:val="20"/>
          <w:vertAlign w:val="subscript"/>
        </w:rPr>
        <w:t>1</w:t>
      </w:r>
      <w:r>
        <w:rPr>
          <w:rFonts w:eastAsia="宋体" w:hint="eastAsia"/>
          <w:bCs/>
          <w:sz w:val="20"/>
          <w:szCs w:val="20"/>
        </w:rPr>
        <w:t xml:space="preserve"> and </w:t>
      </w:r>
      <w:r>
        <w:rPr>
          <w:rFonts w:eastAsia="宋体" w:hint="eastAsia"/>
          <w:bCs/>
          <w:i/>
          <w:iCs/>
          <w:sz w:val="20"/>
          <w:szCs w:val="20"/>
        </w:rPr>
        <w:t>W</w:t>
      </w:r>
      <w:r>
        <w:rPr>
          <w:rFonts w:eastAsia="宋体" w:hint="eastAsia"/>
          <w:bCs/>
          <w:sz w:val="20"/>
          <w:szCs w:val="20"/>
          <w:vertAlign w:val="subscript"/>
        </w:rPr>
        <w:t>2</w:t>
      </w:r>
      <w:r>
        <w:rPr>
          <w:rFonts w:eastAsia="宋体" w:hint="eastAsia"/>
          <w:bCs/>
          <w:sz w:val="20"/>
          <w:szCs w:val="20"/>
        </w:rPr>
        <w:t xml:space="preserve"> are applied to the same PUSCH antenna ports {</w:t>
      </w:r>
      <w:r>
        <w:rPr>
          <w:rFonts w:eastAsia="宋体" w:hint="eastAsia"/>
          <w:bCs/>
          <w:i/>
          <w:iCs/>
          <w:sz w:val="20"/>
          <w:szCs w:val="20"/>
        </w:rPr>
        <w:t>p</w:t>
      </w:r>
      <w:r>
        <w:rPr>
          <w:rFonts w:eastAsia="宋体" w:hint="eastAsia"/>
          <w:bCs/>
          <w:sz w:val="20"/>
          <w:szCs w:val="20"/>
          <w:vertAlign w:val="subscript"/>
        </w:rPr>
        <w:t>0</w:t>
      </w:r>
      <w:r>
        <w:rPr>
          <w:rFonts w:eastAsia="宋体" w:hint="eastAsia"/>
          <w:bCs/>
          <w:sz w:val="20"/>
          <w:szCs w:val="20"/>
        </w:rPr>
        <w:t xml:space="preserve">, </w:t>
      </w:r>
      <w:r>
        <w:rPr>
          <w:rFonts w:eastAsia="宋体" w:hint="eastAsia"/>
          <w:bCs/>
          <w:i/>
          <w:iCs/>
          <w:sz w:val="20"/>
          <w:szCs w:val="20"/>
        </w:rPr>
        <w:t>p</w:t>
      </w:r>
      <w:r>
        <w:rPr>
          <w:rFonts w:eastAsia="宋体" w:hint="eastAsia"/>
          <w:bCs/>
          <w:sz w:val="20"/>
          <w:szCs w:val="20"/>
          <w:vertAlign w:val="subscript"/>
        </w:rPr>
        <w:t>1</w:t>
      </w:r>
      <w:r>
        <w:rPr>
          <w:rFonts w:eastAsia="宋体" w:hint="eastAsia"/>
          <w:bCs/>
          <w:sz w:val="20"/>
          <w:szCs w:val="20"/>
        </w:rPr>
        <w:t xml:space="preserve">} jointly, then the block of vectors </w:t>
      </w:r>
      <w:r>
        <w:rPr>
          <w:rFonts w:eastAsia="宋体" w:hint="eastAsia"/>
          <w:bCs/>
          <w:position w:val="-10"/>
          <w:sz w:val="20"/>
          <w:szCs w:val="20"/>
        </w:rPr>
        <w:object w:dxaOrig="1244" w:dyaOrig="334">
          <v:shape id="_x0000_i1033" type="#_x0000_t75" style="width:62.6pt;height:16.6pt" o:ole="">
            <v:imagedata r:id="rId20" o:title=""/>
          </v:shape>
          <o:OLEObject Type="Embed" ProgID="Equation.3" ShapeID="_x0000_i1033" DrawAspect="Content" ObjectID="_1760551583" r:id="rId21"/>
        </w:object>
      </w:r>
      <w:r>
        <w:rPr>
          <w:rFonts w:eastAsia="宋体" w:hint="eastAsia"/>
          <w:bCs/>
          <w:sz w:val="20"/>
          <w:szCs w:val="20"/>
        </w:rPr>
        <w:t xml:space="preserve"> of </w:t>
      </w:r>
      <w:proofErr w:type="spellStart"/>
      <w:r>
        <w:rPr>
          <w:rFonts w:eastAsia="宋体" w:hint="eastAsia"/>
          <w:bCs/>
          <w:sz w:val="20"/>
          <w:szCs w:val="20"/>
        </w:rPr>
        <w:t>STxMP</w:t>
      </w:r>
      <w:proofErr w:type="spellEnd"/>
      <w:r>
        <w:rPr>
          <w:rFonts w:eastAsia="宋体" w:hint="eastAsia"/>
          <w:bCs/>
          <w:sz w:val="20"/>
          <w:szCs w:val="20"/>
        </w:rPr>
        <w:t xml:space="preserve"> PUSCH is precoded according to the following formula:</w:t>
      </w:r>
    </w:p>
    <w:p w:rsidR="00220007" w:rsidRDefault="00A342F9">
      <w:pPr>
        <w:numPr>
          <w:ilvl w:val="5"/>
          <w:numId w:val="0"/>
        </w:numPr>
        <w:snapToGrid w:val="0"/>
        <w:spacing w:before="108" w:after="108"/>
        <w:ind w:leftChars="300" w:left="720"/>
        <w:jc w:val="center"/>
        <w:rPr>
          <w:rFonts w:eastAsia="宋体"/>
          <w:b/>
          <w:bCs/>
          <w:sz w:val="20"/>
          <w:szCs w:val="20"/>
        </w:rPr>
      </w:pPr>
      <w:r>
        <w:rPr>
          <w:rFonts w:eastAsia="宋体" w:hint="eastAsia"/>
          <w:b/>
          <w:bCs/>
          <w:position w:val="-34"/>
          <w:sz w:val="20"/>
          <w:szCs w:val="20"/>
        </w:rPr>
        <w:object w:dxaOrig="4596" w:dyaOrig="634">
          <v:shape id="_x0000_i1034" type="#_x0000_t75" style="width:229.85pt;height:32.1pt" o:ole="">
            <v:imagedata r:id="rId22" o:title=""/>
          </v:shape>
          <o:OLEObject Type="Embed" ProgID="Equation.3" ShapeID="_x0000_i1034" DrawAspect="Content" ObjectID="_1760551584" r:id="rId23"/>
        </w:object>
      </w:r>
    </w:p>
    <w:p w:rsidR="00220007" w:rsidRDefault="00A342F9">
      <w:pPr>
        <w:numPr>
          <w:ilvl w:val="7"/>
          <w:numId w:val="0"/>
        </w:numPr>
        <w:snapToGrid w:val="0"/>
        <w:spacing w:beforeLines="50" w:before="180" w:beforeAutospacing="0" w:afterLines="50"/>
        <w:ind w:leftChars="400" w:left="960"/>
        <w:jc w:val="both"/>
        <w:rPr>
          <w:rFonts w:eastAsia="宋体"/>
          <w:bCs/>
          <w:sz w:val="20"/>
          <w:szCs w:val="20"/>
        </w:rPr>
      </w:pPr>
      <w:r>
        <w:rPr>
          <w:rFonts w:eastAsia="宋体" w:hint="eastAsia"/>
          <w:bCs/>
          <w:sz w:val="20"/>
          <w:szCs w:val="20"/>
        </w:rPr>
        <w:t xml:space="preserve">In this way, the precoder matrix </w:t>
      </w:r>
      <w:r>
        <w:rPr>
          <w:rFonts w:eastAsia="宋体" w:hint="eastAsia"/>
          <w:bCs/>
          <w:i/>
          <w:iCs/>
          <w:sz w:val="20"/>
          <w:szCs w:val="20"/>
        </w:rPr>
        <w:t xml:space="preserve">W </w:t>
      </w:r>
      <w:r>
        <w:rPr>
          <w:rFonts w:eastAsia="宋体" w:hint="eastAsia"/>
          <w:bCs/>
          <w:sz w:val="20"/>
          <w:szCs w:val="20"/>
        </w:rPr>
        <w:t>is mathematically interpreted as a 2x2 matrix, which can be workable from technical point of view. Nevertheless, it may also wrongly lead to that each PUSCH antenna port may be used to simultaneously transmit two spatial relations provided by the first and second TCI states.</w:t>
      </w:r>
    </w:p>
    <w:p w:rsidR="00220007" w:rsidRDefault="00A342F9">
      <w:pPr>
        <w:numPr>
          <w:ilvl w:val="1"/>
          <w:numId w:val="11"/>
        </w:numPr>
        <w:snapToGrid w:val="0"/>
        <w:spacing w:before="108" w:after="108"/>
        <w:jc w:val="both"/>
        <w:rPr>
          <w:bCs/>
          <w:sz w:val="20"/>
          <w:szCs w:val="20"/>
        </w:rPr>
      </w:pPr>
      <w:r>
        <w:rPr>
          <w:rFonts w:eastAsia="宋体" w:hint="eastAsia"/>
          <w:bCs/>
          <w:sz w:val="20"/>
          <w:szCs w:val="20"/>
        </w:rPr>
        <w:t xml:space="preserve">Expression 2: If </w:t>
      </w:r>
      <w:r>
        <w:rPr>
          <w:rFonts w:eastAsia="宋体" w:hint="eastAsia"/>
          <w:bCs/>
          <w:i/>
          <w:iCs/>
          <w:sz w:val="20"/>
          <w:szCs w:val="20"/>
        </w:rPr>
        <w:t>W</w:t>
      </w:r>
      <w:r>
        <w:rPr>
          <w:rFonts w:eastAsia="宋体" w:hint="eastAsia"/>
          <w:bCs/>
          <w:sz w:val="20"/>
          <w:szCs w:val="20"/>
          <w:vertAlign w:val="subscript"/>
        </w:rPr>
        <w:t>1</w:t>
      </w:r>
      <w:r>
        <w:rPr>
          <w:rFonts w:eastAsia="宋体" w:hint="eastAsia"/>
          <w:bCs/>
          <w:sz w:val="20"/>
          <w:szCs w:val="20"/>
        </w:rPr>
        <w:t xml:space="preserve"> and </w:t>
      </w:r>
      <w:r>
        <w:rPr>
          <w:rFonts w:eastAsia="宋体" w:hint="eastAsia"/>
          <w:bCs/>
          <w:i/>
          <w:iCs/>
          <w:sz w:val="20"/>
          <w:szCs w:val="20"/>
        </w:rPr>
        <w:t>W</w:t>
      </w:r>
      <w:r>
        <w:rPr>
          <w:rFonts w:eastAsia="宋体" w:hint="eastAsia"/>
          <w:bCs/>
          <w:sz w:val="20"/>
          <w:szCs w:val="20"/>
          <w:vertAlign w:val="subscript"/>
        </w:rPr>
        <w:t>2</w:t>
      </w:r>
      <w:r>
        <w:rPr>
          <w:rFonts w:eastAsia="宋体" w:hint="eastAsia"/>
          <w:bCs/>
          <w:sz w:val="20"/>
          <w:szCs w:val="20"/>
        </w:rPr>
        <w:t xml:space="preserve"> are applied to different PUSCH antenna ports {</w:t>
      </w:r>
      <w:r>
        <w:rPr>
          <w:rFonts w:eastAsia="宋体" w:hint="eastAsia"/>
          <w:bCs/>
          <w:i/>
          <w:iCs/>
          <w:sz w:val="20"/>
          <w:szCs w:val="20"/>
        </w:rPr>
        <w:t>p</w:t>
      </w:r>
      <w:r>
        <w:rPr>
          <w:rFonts w:eastAsia="宋体" w:hint="eastAsia"/>
          <w:bCs/>
          <w:sz w:val="20"/>
          <w:szCs w:val="20"/>
          <w:vertAlign w:val="subscript"/>
        </w:rPr>
        <w:t>0</w:t>
      </w:r>
      <w:r>
        <w:rPr>
          <w:rFonts w:eastAsia="宋体" w:hint="eastAsia"/>
          <w:bCs/>
          <w:sz w:val="20"/>
          <w:szCs w:val="20"/>
        </w:rPr>
        <w:t xml:space="preserve">, </w:t>
      </w:r>
      <w:r>
        <w:rPr>
          <w:rFonts w:eastAsia="宋体" w:hint="eastAsia"/>
          <w:bCs/>
          <w:i/>
          <w:iCs/>
          <w:sz w:val="20"/>
          <w:szCs w:val="20"/>
        </w:rPr>
        <w:t>p</w:t>
      </w:r>
      <w:r>
        <w:rPr>
          <w:rFonts w:eastAsia="宋体" w:hint="eastAsia"/>
          <w:bCs/>
          <w:sz w:val="20"/>
          <w:szCs w:val="20"/>
          <w:vertAlign w:val="subscript"/>
        </w:rPr>
        <w:t>1</w:t>
      </w:r>
      <w:r>
        <w:rPr>
          <w:rFonts w:eastAsia="宋体" w:hint="eastAsia"/>
          <w:bCs/>
          <w:sz w:val="20"/>
          <w:szCs w:val="20"/>
        </w:rPr>
        <w:t>} and {</w:t>
      </w:r>
      <w:r>
        <w:rPr>
          <w:rFonts w:eastAsia="宋体" w:hint="eastAsia"/>
          <w:bCs/>
          <w:i/>
          <w:iCs/>
          <w:sz w:val="20"/>
          <w:szCs w:val="20"/>
        </w:rPr>
        <w:t>p</w:t>
      </w:r>
      <w:r>
        <w:rPr>
          <w:rFonts w:eastAsia="宋体" w:hint="eastAsia"/>
          <w:bCs/>
          <w:sz w:val="20"/>
          <w:szCs w:val="20"/>
          <w:vertAlign w:val="subscript"/>
        </w:rPr>
        <w:t>2</w:t>
      </w:r>
      <w:r>
        <w:rPr>
          <w:rFonts w:eastAsia="宋体" w:hint="eastAsia"/>
          <w:bCs/>
          <w:sz w:val="20"/>
          <w:szCs w:val="20"/>
        </w:rPr>
        <w:t xml:space="preserve">, </w:t>
      </w:r>
      <w:r>
        <w:rPr>
          <w:rFonts w:eastAsia="宋体" w:hint="eastAsia"/>
          <w:bCs/>
          <w:i/>
          <w:iCs/>
          <w:sz w:val="20"/>
          <w:szCs w:val="20"/>
        </w:rPr>
        <w:t>p</w:t>
      </w:r>
      <w:r>
        <w:rPr>
          <w:rFonts w:eastAsia="宋体" w:hint="eastAsia"/>
          <w:bCs/>
          <w:sz w:val="20"/>
          <w:szCs w:val="20"/>
          <w:vertAlign w:val="subscript"/>
        </w:rPr>
        <w:t>3</w:t>
      </w:r>
      <w:r>
        <w:rPr>
          <w:rFonts w:eastAsia="宋体" w:hint="eastAsia"/>
          <w:bCs/>
          <w:sz w:val="20"/>
          <w:szCs w:val="20"/>
        </w:rPr>
        <w:t xml:space="preserve">} separately, then the block of vectors </w:t>
      </w:r>
      <w:r>
        <w:rPr>
          <w:rFonts w:eastAsia="宋体" w:hint="eastAsia"/>
          <w:bCs/>
          <w:position w:val="-10"/>
          <w:sz w:val="20"/>
          <w:szCs w:val="20"/>
        </w:rPr>
        <w:object w:dxaOrig="1244" w:dyaOrig="334">
          <v:shape id="_x0000_i1035" type="#_x0000_t75" style="width:62.6pt;height:16.6pt" o:ole="">
            <v:imagedata r:id="rId20" o:title=""/>
          </v:shape>
          <o:OLEObject Type="Embed" ProgID="Equation.3" ShapeID="_x0000_i1035" DrawAspect="Content" ObjectID="_1760551585" r:id="rId24"/>
        </w:object>
      </w:r>
      <w:r>
        <w:rPr>
          <w:rFonts w:eastAsia="宋体" w:hint="eastAsia"/>
          <w:bCs/>
          <w:sz w:val="20"/>
          <w:szCs w:val="20"/>
        </w:rPr>
        <w:t xml:space="preserve"> of </w:t>
      </w:r>
      <w:proofErr w:type="spellStart"/>
      <w:r>
        <w:rPr>
          <w:rFonts w:eastAsia="宋体" w:hint="eastAsia"/>
          <w:bCs/>
          <w:sz w:val="20"/>
          <w:szCs w:val="20"/>
        </w:rPr>
        <w:t>STxMP</w:t>
      </w:r>
      <w:proofErr w:type="spellEnd"/>
      <w:r>
        <w:rPr>
          <w:rFonts w:eastAsia="宋体" w:hint="eastAsia"/>
          <w:bCs/>
          <w:sz w:val="20"/>
          <w:szCs w:val="20"/>
        </w:rPr>
        <w:t xml:space="preserve"> PUSCH is precoded according to the following formula:</w:t>
      </w:r>
    </w:p>
    <w:p w:rsidR="00220007" w:rsidRDefault="00A342F9">
      <w:pPr>
        <w:numPr>
          <w:ilvl w:val="5"/>
          <w:numId w:val="0"/>
        </w:numPr>
        <w:snapToGrid w:val="0"/>
        <w:spacing w:before="108" w:after="108"/>
        <w:ind w:leftChars="300" w:left="720"/>
        <w:jc w:val="center"/>
        <w:rPr>
          <w:rFonts w:eastAsia="宋体"/>
          <w:b/>
          <w:bCs/>
          <w:sz w:val="20"/>
          <w:szCs w:val="20"/>
        </w:rPr>
      </w:pPr>
      <w:r>
        <w:rPr>
          <w:rFonts w:eastAsia="宋体"/>
          <w:b/>
          <w:bCs/>
          <w:position w:val="-70"/>
          <w:sz w:val="20"/>
          <w:szCs w:val="20"/>
        </w:rPr>
        <w:object w:dxaOrig="3974" w:dyaOrig="1221">
          <v:shape id="_x0000_i1036" type="#_x0000_t75" style="width:198.85pt;height:60.9pt" o:ole="">
            <v:imagedata r:id="rId25" o:title=""/>
          </v:shape>
          <o:OLEObject Type="Embed" ProgID="Equation.3" ShapeID="_x0000_i1036" DrawAspect="Content" ObjectID="_1760551586" r:id="rId26"/>
        </w:object>
      </w:r>
    </w:p>
    <w:p w:rsidR="00220007" w:rsidRDefault="00A342F9">
      <w:pPr>
        <w:numPr>
          <w:ilvl w:val="7"/>
          <w:numId w:val="0"/>
        </w:numPr>
        <w:snapToGrid w:val="0"/>
        <w:spacing w:beforeLines="50" w:before="180" w:beforeAutospacing="0" w:afterLines="50"/>
        <w:ind w:leftChars="400" w:left="960"/>
        <w:jc w:val="both"/>
        <w:rPr>
          <w:rFonts w:eastAsia="宋体"/>
          <w:bCs/>
          <w:sz w:val="20"/>
          <w:szCs w:val="20"/>
        </w:rPr>
      </w:pPr>
      <w:r>
        <w:rPr>
          <w:rFonts w:eastAsia="宋体" w:hint="eastAsia"/>
          <w:bCs/>
          <w:sz w:val="20"/>
          <w:szCs w:val="20"/>
        </w:rPr>
        <w:lastRenderedPageBreak/>
        <w:t xml:space="preserve">In this way, the precoder matrix </w:t>
      </w:r>
      <w:r>
        <w:rPr>
          <w:rFonts w:eastAsia="宋体" w:hint="eastAsia"/>
          <w:bCs/>
          <w:i/>
          <w:iCs/>
          <w:sz w:val="20"/>
          <w:szCs w:val="20"/>
        </w:rPr>
        <w:t xml:space="preserve">W </w:t>
      </w:r>
      <w:r>
        <w:rPr>
          <w:rFonts w:eastAsia="宋体" w:hint="eastAsia"/>
          <w:bCs/>
          <w:sz w:val="20"/>
          <w:szCs w:val="20"/>
        </w:rPr>
        <w:t>is mathematically interpreted as a 4x2 matrix, which is technically correct to clearly capture the precoding of single DCI based STxMP CB PUSCH in SFN scheme, and the ambiguity caused by the former way does not exist anymore.</w:t>
      </w:r>
    </w:p>
    <w:p w:rsidR="00220007" w:rsidRDefault="00A342F9">
      <w:pPr>
        <w:numPr>
          <w:ilvl w:val="0"/>
          <w:numId w:val="10"/>
        </w:numPr>
        <w:snapToGrid w:val="0"/>
        <w:spacing w:beforeLines="50" w:before="180" w:beforeAutospacing="0" w:afterLines="50"/>
        <w:jc w:val="both"/>
        <w:rPr>
          <w:b/>
          <w:sz w:val="20"/>
          <w:szCs w:val="20"/>
        </w:rPr>
      </w:pPr>
      <w:r>
        <w:rPr>
          <w:rFonts w:eastAsia="宋体" w:hint="eastAsia"/>
          <w:b/>
          <w:sz w:val="20"/>
          <w:szCs w:val="20"/>
        </w:rPr>
        <w:t xml:space="preserve">On </w:t>
      </w:r>
      <w:r>
        <w:rPr>
          <w:b/>
          <w:sz w:val="20"/>
          <w:szCs w:val="20"/>
        </w:rPr>
        <w:t xml:space="preserve">single DCI based STxMP </w:t>
      </w:r>
      <w:r>
        <w:rPr>
          <w:rFonts w:eastAsia="宋体" w:hint="eastAsia"/>
          <w:b/>
          <w:sz w:val="20"/>
          <w:szCs w:val="20"/>
        </w:rPr>
        <w:t>N</w:t>
      </w:r>
      <w:r>
        <w:rPr>
          <w:b/>
          <w:sz w:val="20"/>
          <w:szCs w:val="20"/>
        </w:rPr>
        <w:t xml:space="preserve">CB PUSCH transmission in </w:t>
      </w:r>
      <w:r>
        <w:rPr>
          <w:rFonts w:eastAsia="宋体" w:hint="eastAsia"/>
          <w:b/>
          <w:sz w:val="20"/>
          <w:szCs w:val="20"/>
        </w:rPr>
        <w:t xml:space="preserve">SFN </w:t>
      </w:r>
      <w:r>
        <w:rPr>
          <w:b/>
          <w:sz w:val="20"/>
          <w:szCs w:val="20"/>
        </w:rPr>
        <w:t>scheme</w:t>
      </w:r>
    </w:p>
    <w:p w:rsidR="00220007" w:rsidRDefault="00A342F9">
      <w:pPr>
        <w:snapToGrid w:val="0"/>
        <w:spacing w:beforeLines="50" w:before="180" w:beforeAutospacing="0" w:afterLines="50"/>
        <w:ind w:left="420"/>
        <w:jc w:val="both"/>
        <w:rPr>
          <w:bCs/>
          <w:sz w:val="20"/>
          <w:szCs w:val="20"/>
        </w:rPr>
      </w:pPr>
      <w:r>
        <w:rPr>
          <w:rFonts w:eastAsia="宋体" w:hint="eastAsia"/>
          <w:bCs/>
          <w:sz w:val="20"/>
          <w:szCs w:val="20"/>
        </w:rPr>
        <w:t xml:space="preserve">For an example, </w:t>
      </w:r>
      <w:r>
        <w:rPr>
          <w:rFonts w:eastAsia="宋体" w:hint="eastAsia"/>
          <w:bCs/>
          <w:i/>
          <w:iCs/>
          <w:sz w:val="20"/>
          <w:szCs w:val="20"/>
        </w:rPr>
        <w:t>W</w:t>
      </w:r>
      <w:r>
        <w:rPr>
          <w:rFonts w:eastAsia="宋体" w:hint="eastAsia"/>
          <w:bCs/>
          <w:sz w:val="20"/>
          <w:szCs w:val="20"/>
          <w:vertAlign w:val="subscript"/>
        </w:rPr>
        <w:t>1</w:t>
      </w:r>
      <w:r>
        <w:rPr>
          <w:rFonts w:eastAsia="宋体" w:hint="eastAsia"/>
          <w:bCs/>
          <w:sz w:val="20"/>
          <w:szCs w:val="20"/>
        </w:rPr>
        <w:t xml:space="preserve"> is the 2x2 identity matrix that indicated by the first SRI applied over layers {0, 1}, and </w:t>
      </w:r>
      <w:r>
        <w:rPr>
          <w:rFonts w:eastAsia="宋体" w:hint="eastAsia"/>
          <w:bCs/>
          <w:i/>
          <w:iCs/>
          <w:sz w:val="20"/>
          <w:szCs w:val="20"/>
        </w:rPr>
        <w:t>W</w:t>
      </w:r>
      <w:r>
        <w:rPr>
          <w:rFonts w:eastAsia="宋体" w:hint="eastAsia"/>
          <w:bCs/>
          <w:sz w:val="20"/>
          <w:szCs w:val="20"/>
          <w:vertAlign w:val="subscript"/>
        </w:rPr>
        <w:t>2</w:t>
      </w:r>
      <w:r>
        <w:rPr>
          <w:rFonts w:eastAsia="宋体" w:hint="eastAsia"/>
          <w:bCs/>
          <w:sz w:val="20"/>
          <w:szCs w:val="20"/>
        </w:rPr>
        <w:t xml:space="preserve"> is the 2x2 identity matrix that indicated by the second SRI applied over layers {2, 3}. In this case, the total number of STxMP PUSCH transmission is 2.</w:t>
      </w:r>
    </w:p>
    <w:p w:rsidR="00220007" w:rsidRDefault="00A342F9">
      <w:pPr>
        <w:numPr>
          <w:ilvl w:val="1"/>
          <w:numId w:val="11"/>
        </w:numPr>
        <w:snapToGrid w:val="0"/>
        <w:spacing w:before="108" w:after="108"/>
        <w:jc w:val="both"/>
        <w:rPr>
          <w:bCs/>
          <w:sz w:val="20"/>
          <w:szCs w:val="20"/>
        </w:rPr>
      </w:pPr>
      <w:r>
        <w:rPr>
          <w:rFonts w:eastAsia="宋体" w:hint="eastAsia"/>
          <w:bCs/>
          <w:sz w:val="20"/>
          <w:szCs w:val="20"/>
        </w:rPr>
        <w:t xml:space="preserve">Expression 1: If </w:t>
      </w:r>
      <w:r>
        <w:rPr>
          <w:rFonts w:eastAsia="宋体" w:hint="eastAsia"/>
          <w:bCs/>
          <w:i/>
          <w:iCs/>
          <w:sz w:val="20"/>
          <w:szCs w:val="20"/>
        </w:rPr>
        <w:t>W</w:t>
      </w:r>
      <w:r>
        <w:rPr>
          <w:rFonts w:eastAsia="宋体" w:hint="eastAsia"/>
          <w:bCs/>
          <w:sz w:val="20"/>
          <w:szCs w:val="20"/>
          <w:vertAlign w:val="subscript"/>
        </w:rPr>
        <w:t>1</w:t>
      </w:r>
      <w:r>
        <w:rPr>
          <w:rFonts w:eastAsia="宋体" w:hint="eastAsia"/>
          <w:bCs/>
          <w:sz w:val="20"/>
          <w:szCs w:val="20"/>
        </w:rPr>
        <w:t xml:space="preserve"> and </w:t>
      </w:r>
      <w:r>
        <w:rPr>
          <w:rFonts w:eastAsia="宋体" w:hint="eastAsia"/>
          <w:bCs/>
          <w:i/>
          <w:iCs/>
          <w:sz w:val="20"/>
          <w:szCs w:val="20"/>
        </w:rPr>
        <w:t>W</w:t>
      </w:r>
      <w:r>
        <w:rPr>
          <w:rFonts w:eastAsia="宋体" w:hint="eastAsia"/>
          <w:bCs/>
          <w:sz w:val="20"/>
          <w:szCs w:val="20"/>
          <w:vertAlign w:val="subscript"/>
        </w:rPr>
        <w:t>2</w:t>
      </w:r>
      <w:r>
        <w:rPr>
          <w:rFonts w:eastAsia="宋体" w:hint="eastAsia"/>
          <w:bCs/>
          <w:sz w:val="20"/>
          <w:szCs w:val="20"/>
        </w:rPr>
        <w:t xml:space="preserve"> are applied to the same PUSCH antenna ports {</w:t>
      </w:r>
      <w:r>
        <w:rPr>
          <w:rFonts w:eastAsia="宋体" w:hint="eastAsia"/>
          <w:bCs/>
          <w:i/>
          <w:iCs/>
          <w:sz w:val="20"/>
          <w:szCs w:val="20"/>
        </w:rPr>
        <w:t>p</w:t>
      </w:r>
      <w:r>
        <w:rPr>
          <w:rFonts w:eastAsia="宋体" w:hint="eastAsia"/>
          <w:bCs/>
          <w:sz w:val="20"/>
          <w:szCs w:val="20"/>
          <w:vertAlign w:val="subscript"/>
        </w:rPr>
        <w:t>0</w:t>
      </w:r>
      <w:r>
        <w:rPr>
          <w:rFonts w:eastAsia="宋体" w:hint="eastAsia"/>
          <w:bCs/>
          <w:sz w:val="20"/>
          <w:szCs w:val="20"/>
        </w:rPr>
        <w:t xml:space="preserve">, </w:t>
      </w:r>
      <w:r>
        <w:rPr>
          <w:rFonts w:eastAsia="宋体" w:hint="eastAsia"/>
          <w:bCs/>
          <w:i/>
          <w:iCs/>
          <w:sz w:val="20"/>
          <w:szCs w:val="20"/>
        </w:rPr>
        <w:t>p</w:t>
      </w:r>
      <w:r>
        <w:rPr>
          <w:rFonts w:eastAsia="宋体" w:hint="eastAsia"/>
          <w:bCs/>
          <w:sz w:val="20"/>
          <w:szCs w:val="20"/>
          <w:vertAlign w:val="subscript"/>
        </w:rPr>
        <w:t>1</w:t>
      </w:r>
      <w:r>
        <w:rPr>
          <w:rFonts w:eastAsia="宋体" w:hint="eastAsia"/>
          <w:bCs/>
          <w:sz w:val="20"/>
          <w:szCs w:val="20"/>
        </w:rPr>
        <w:t xml:space="preserve">} jointly, then the block of vectors </w:t>
      </w:r>
      <w:r>
        <w:rPr>
          <w:rFonts w:eastAsia="宋体" w:hint="eastAsia"/>
          <w:bCs/>
          <w:position w:val="-10"/>
          <w:sz w:val="20"/>
          <w:szCs w:val="20"/>
        </w:rPr>
        <w:object w:dxaOrig="1244" w:dyaOrig="334">
          <v:shape id="_x0000_i1037" type="#_x0000_t75" style="width:62.6pt;height:16.6pt" o:ole="">
            <v:imagedata r:id="rId20" o:title=""/>
          </v:shape>
          <o:OLEObject Type="Embed" ProgID="Equation.3" ShapeID="_x0000_i1037" DrawAspect="Content" ObjectID="_1760551587" r:id="rId27"/>
        </w:object>
      </w:r>
      <w:r>
        <w:rPr>
          <w:rFonts w:eastAsia="宋体" w:hint="eastAsia"/>
          <w:bCs/>
          <w:sz w:val="20"/>
          <w:szCs w:val="20"/>
        </w:rPr>
        <w:t xml:space="preserve"> of </w:t>
      </w:r>
      <w:proofErr w:type="spellStart"/>
      <w:r>
        <w:rPr>
          <w:rFonts w:eastAsia="宋体" w:hint="eastAsia"/>
          <w:bCs/>
          <w:sz w:val="20"/>
          <w:szCs w:val="20"/>
        </w:rPr>
        <w:t>STxMP</w:t>
      </w:r>
      <w:proofErr w:type="spellEnd"/>
      <w:r>
        <w:rPr>
          <w:rFonts w:eastAsia="宋体" w:hint="eastAsia"/>
          <w:bCs/>
          <w:sz w:val="20"/>
          <w:szCs w:val="20"/>
        </w:rPr>
        <w:t xml:space="preserve"> PUSCH is precoded according to the following formula:</w:t>
      </w:r>
    </w:p>
    <w:p w:rsidR="00220007" w:rsidRDefault="00A342F9">
      <w:pPr>
        <w:numPr>
          <w:ilvl w:val="5"/>
          <w:numId w:val="0"/>
        </w:numPr>
        <w:snapToGrid w:val="0"/>
        <w:spacing w:before="108" w:after="108"/>
        <w:ind w:leftChars="300" w:left="720"/>
        <w:jc w:val="center"/>
        <w:rPr>
          <w:rFonts w:eastAsia="宋体"/>
          <w:b/>
          <w:bCs/>
          <w:sz w:val="20"/>
          <w:szCs w:val="20"/>
        </w:rPr>
      </w:pPr>
      <w:r>
        <w:rPr>
          <w:rFonts w:eastAsia="宋体" w:hint="eastAsia"/>
          <w:b/>
          <w:bCs/>
          <w:position w:val="-34"/>
          <w:sz w:val="20"/>
          <w:szCs w:val="20"/>
        </w:rPr>
        <w:object w:dxaOrig="6405" w:dyaOrig="634">
          <v:shape id="_x0000_i1038" type="#_x0000_t75" style="width:320.1pt;height:32.1pt" o:ole="">
            <v:imagedata r:id="rId28" o:title=""/>
          </v:shape>
          <o:OLEObject Type="Embed" ProgID="Equation.3" ShapeID="_x0000_i1038" DrawAspect="Content" ObjectID="_1760551588" r:id="rId29"/>
        </w:object>
      </w:r>
    </w:p>
    <w:p w:rsidR="00220007" w:rsidRDefault="00A342F9">
      <w:pPr>
        <w:numPr>
          <w:ilvl w:val="7"/>
          <w:numId w:val="0"/>
        </w:numPr>
        <w:snapToGrid w:val="0"/>
        <w:spacing w:beforeLines="50" w:before="180" w:beforeAutospacing="0" w:afterLines="50"/>
        <w:ind w:leftChars="400" w:left="960"/>
        <w:jc w:val="both"/>
        <w:rPr>
          <w:rFonts w:eastAsia="宋体"/>
          <w:bCs/>
          <w:sz w:val="20"/>
          <w:szCs w:val="20"/>
        </w:rPr>
      </w:pPr>
      <w:r>
        <w:rPr>
          <w:rFonts w:eastAsia="宋体" w:hint="eastAsia"/>
          <w:bCs/>
          <w:sz w:val="20"/>
          <w:szCs w:val="20"/>
        </w:rPr>
        <w:t xml:space="preserve">In this way, the precoder matrix </w:t>
      </w:r>
      <w:r>
        <w:rPr>
          <w:rFonts w:eastAsia="宋体" w:hint="eastAsia"/>
          <w:bCs/>
          <w:i/>
          <w:iCs/>
          <w:sz w:val="20"/>
          <w:szCs w:val="20"/>
        </w:rPr>
        <w:t xml:space="preserve">W </w:t>
      </w:r>
      <w:r>
        <w:rPr>
          <w:rFonts w:eastAsia="宋体" w:hint="eastAsia"/>
          <w:bCs/>
          <w:sz w:val="20"/>
          <w:szCs w:val="20"/>
        </w:rPr>
        <w:t>is mathematically interpreted as a 2x2 identity matrix, which can be workable from technical point of view. Likewise, it may mislead that each PUSCH antenna port should be used to simultaneously transmit two spatial relations provided by the first and second TCI states.</w:t>
      </w:r>
    </w:p>
    <w:p w:rsidR="00220007" w:rsidRDefault="00A342F9">
      <w:pPr>
        <w:numPr>
          <w:ilvl w:val="1"/>
          <w:numId w:val="11"/>
        </w:numPr>
        <w:snapToGrid w:val="0"/>
        <w:spacing w:before="108" w:after="108"/>
        <w:jc w:val="both"/>
        <w:rPr>
          <w:bCs/>
          <w:sz w:val="20"/>
          <w:szCs w:val="20"/>
        </w:rPr>
      </w:pPr>
      <w:r>
        <w:rPr>
          <w:rFonts w:eastAsia="宋体" w:hint="eastAsia"/>
          <w:bCs/>
          <w:sz w:val="20"/>
          <w:szCs w:val="20"/>
        </w:rPr>
        <w:t xml:space="preserve">Expression 2: If </w:t>
      </w:r>
      <w:r>
        <w:rPr>
          <w:rFonts w:eastAsia="宋体" w:hint="eastAsia"/>
          <w:bCs/>
          <w:i/>
          <w:iCs/>
          <w:sz w:val="20"/>
          <w:szCs w:val="20"/>
        </w:rPr>
        <w:t>W</w:t>
      </w:r>
      <w:r>
        <w:rPr>
          <w:rFonts w:eastAsia="宋体" w:hint="eastAsia"/>
          <w:bCs/>
          <w:sz w:val="20"/>
          <w:szCs w:val="20"/>
          <w:vertAlign w:val="subscript"/>
        </w:rPr>
        <w:t>1</w:t>
      </w:r>
      <w:r>
        <w:rPr>
          <w:rFonts w:eastAsia="宋体" w:hint="eastAsia"/>
          <w:bCs/>
          <w:sz w:val="20"/>
          <w:szCs w:val="20"/>
        </w:rPr>
        <w:t xml:space="preserve"> and </w:t>
      </w:r>
      <w:r>
        <w:rPr>
          <w:rFonts w:eastAsia="宋体" w:hint="eastAsia"/>
          <w:bCs/>
          <w:i/>
          <w:iCs/>
          <w:sz w:val="20"/>
          <w:szCs w:val="20"/>
        </w:rPr>
        <w:t>W</w:t>
      </w:r>
      <w:r>
        <w:rPr>
          <w:rFonts w:eastAsia="宋体" w:hint="eastAsia"/>
          <w:bCs/>
          <w:sz w:val="20"/>
          <w:szCs w:val="20"/>
          <w:vertAlign w:val="subscript"/>
        </w:rPr>
        <w:t>2</w:t>
      </w:r>
      <w:r>
        <w:rPr>
          <w:rFonts w:eastAsia="宋体" w:hint="eastAsia"/>
          <w:bCs/>
          <w:sz w:val="20"/>
          <w:szCs w:val="20"/>
        </w:rPr>
        <w:t xml:space="preserve"> are applied to different PUSCH antenna ports {</w:t>
      </w:r>
      <w:r>
        <w:rPr>
          <w:rFonts w:eastAsia="宋体" w:hint="eastAsia"/>
          <w:bCs/>
          <w:i/>
          <w:iCs/>
          <w:sz w:val="20"/>
          <w:szCs w:val="20"/>
        </w:rPr>
        <w:t>p</w:t>
      </w:r>
      <w:r>
        <w:rPr>
          <w:rFonts w:eastAsia="宋体" w:hint="eastAsia"/>
          <w:bCs/>
          <w:sz w:val="20"/>
          <w:szCs w:val="20"/>
          <w:vertAlign w:val="subscript"/>
        </w:rPr>
        <w:t>0</w:t>
      </w:r>
      <w:r>
        <w:rPr>
          <w:rFonts w:eastAsia="宋体" w:hint="eastAsia"/>
          <w:bCs/>
          <w:sz w:val="20"/>
          <w:szCs w:val="20"/>
        </w:rPr>
        <w:t xml:space="preserve">, </w:t>
      </w:r>
      <w:r>
        <w:rPr>
          <w:rFonts w:eastAsia="宋体" w:hint="eastAsia"/>
          <w:bCs/>
          <w:i/>
          <w:iCs/>
          <w:sz w:val="20"/>
          <w:szCs w:val="20"/>
        </w:rPr>
        <w:t>p</w:t>
      </w:r>
      <w:r>
        <w:rPr>
          <w:rFonts w:eastAsia="宋体" w:hint="eastAsia"/>
          <w:bCs/>
          <w:sz w:val="20"/>
          <w:szCs w:val="20"/>
          <w:vertAlign w:val="subscript"/>
        </w:rPr>
        <w:t>1</w:t>
      </w:r>
      <w:r>
        <w:rPr>
          <w:rFonts w:eastAsia="宋体" w:hint="eastAsia"/>
          <w:bCs/>
          <w:sz w:val="20"/>
          <w:szCs w:val="20"/>
        </w:rPr>
        <w:t>} and {</w:t>
      </w:r>
      <w:r>
        <w:rPr>
          <w:rFonts w:eastAsia="宋体" w:hint="eastAsia"/>
          <w:bCs/>
          <w:i/>
          <w:iCs/>
          <w:sz w:val="20"/>
          <w:szCs w:val="20"/>
        </w:rPr>
        <w:t>p</w:t>
      </w:r>
      <w:r>
        <w:rPr>
          <w:rFonts w:eastAsia="宋体" w:hint="eastAsia"/>
          <w:bCs/>
          <w:sz w:val="20"/>
          <w:szCs w:val="20"/>
          <w:vertAlign w:val="subscript"/>
        </w:rPr>
        <w:t>2</w:t>
      </w:r>
      <w:r>
        <w:rPr>
          <w:rFonts w:eastAsia="宋体" w:hint="eastAsia"/>
          <w:bCs/>
          <w:sz w:val="20"/>
          <w:szCs w:val="20"/>
        </w:rPr>
        <w:t xml:space="preserve">, </w:t>
      </w:r>
      <w:r>
        <w:rPr>
          <w:rFonts w:eastAsia="宋体" w:hint="eastAsia"/>
          <w:bCs/>
          <w:i/>
          <w:iCs/>
          <w:sz w:val="20"/>
          <w:szCs w:val="20"/>
        </w:rPr>
        <w:t>p</w:t>
      </w:r>
      <w:r>
        <w:rPr>
          <w:rFonts w:eastAsia="宋体" w:hint="eastAsia"/>
          <w:bCs/>
          <w:sz w:val="20"/>
          <w:szCs w:val="20"/>
          <w:vertAlign w:val="subscript"/>
        </w:rPr>
        <w:t>3</w:t>
      </w:r>
      <w:r>
        <w:rPr>
          <w:rFonts w:eastAsia="宋体" w:hint="eastAsia"/>
          <w:bCs/>
          <w:sz w:val="20"/>
          <w:szCs w:val="20"/>
        </w:rPr>
        <w:t xml:space="preserve">} separately, then the block of vectors </w:t>
      </w:r>
      <w:r>
        <w:rPr>
          <w:rFonts w:eastAsia="宋体" w:hint="eastAsia"/>
          <w:bCs/>
          <w:position w:val="-10"/>
          <w:sz w:val="20"/>
          <w:szCs w:val="20"/>
        </w:rPr>
        <w:object w:dxaOrig="1244" w:dyaOrig="334">
          <v:shape id="_x0000_i1039" type="#_x0000_t75" style="width:62.6pt;height:16.6pt" o:ole="">
            <v:imagedata r:id="rId20" o:title=""/>
          </v:shape>
          <o:OLEObject Type="Embed" ProgID="Equation.3" ShapeID="_x0000_i1039" DrawAspect="Content" ObjectID="_1760551589" r:id="rId30"/>
        </w:object>
      </w:r>
      <w:r>
        <w:rPr>
          <w:rFonts w:eastAsia="宋体" w:hint="eastAsia"/>
          <w:bCs/>
          <w:sz w:val="20"/>
          <w:szCs w:val="20"/>
        </w:rPr>
        <w:t xml:space="preserve"> of </w:t>
      </w:r>
      <w:proofErr w:type="spellStart"/>
      <w:r>
        <w:rPr>
          <w:rFonts w:eastAsia="宋体" w:hint="eastAsia"/>
          <w:bCs/>
          <w:sz w:val="20"/>
          <w:szCs w:val="20"/>
        </w:rPr>
        <w:t>STxMP</w:t>
      </w:r>
      <w:proofErr w:type="spellEnd"/>
      <w:r>
        <w:rPr>
          <w:rFonts w:eastAsia="宋体" w:hint="eastAsia"/>
          <w:bCs/>
          <w:sz w:val="20"/>
          <w:szCs w:val="20"/>
        </w:rPr>
        <w:t xml:space="preserve"> PUSCH is precoded according to the following formula:</w:t>
      </w:r>
    </w:p>
    <w:p w:rsidR="00220007" w:rsidRDefault="00A342F9">
      <w:pPr>
        <w:numPr>
          <w:ilvl w:val="9"/>
          <w:numId w:val="0"/>
        </w:numPr>
        <w:snapToGrid w:val="0"/>
        <w:spacing w:before="108" w:after="108"/>
        <w:ind w:leftChars="200" w:left="480"/>
        <w:jc w:val="center"/>
        <w:rPr>
          <w:rFonts w:eastAsia="宋体"/>
          <w:b/>
          <w:bCs/>
          <w:sz w:val="20"/>
          <w:szCs w:val="20"/>
        </w:rPr>
      </w:pPr>
      <w:r>
        <w:rPr>
          <w:rFonts w:eastAsia="宋体"/>
          <w:b/>
          <w:bCs/>
          <w:position w:val="-70"/>
          <w:sz w:val="20"/>
          <w:szCs w:val="20"/>
        </w:rPr>
        <w:object w:dxaOrig="5610" w:dyaOrig="1187">
          <v:shape id="_x0000_i1040" type="#_x0000_t75" style="width:280.25pt;height:59.25pt" o:ole="">
            <v:imagedata r:id="rId31" o:title=""/>
          </v:shape>
          <o:OLEObject Type="Embed" ProgID="Equation.3" ShapeID="_x0000_i1040" DrawAspect="Content" ObjectID="_1760551590" r:id="rId32"/>
        </w:object>
      </w:r>
    </w:p>
    <w:p w:rsidR="00220007" w:rsidRDefault="00A342F9">
      <w:pPr>
        <w:numPr>
          <w:ilvl w:val="7"/>
          <w:numId w:val="0"/>
        </w:numPr>
        <w:snapToGrid w:val="0"/>
        <w:spacing w:beforeLines="50" w:before="180" w:beforeAutospacing="0" w:afterLines="50"/>
        <w:ind w:leftChars="400" w:left="960"/>
        <w:jc w:val="both"/>
        <w:rPr>
          <w:rFonts w:eastAsia="宋体"/>
          <w:bCs/>
          <w:sz w:val="20"/>
          <w:szCs w:val="20"/>
        </w:rPr>
      </w:pPr>
      <w:r>
        <w:rPr>
          <w:rFonts w:eastAsia="宋体" w:hint="eastAsia"/>
          <w:bCs/>
          <w:sz w:val="20"/>
          <w:szCs w:val="20"/>
        </w:rPr>
        <w:t xml:space="preserve">In this way, the precoder matrix </w:t>
      </w:r>
      <w:r>
        <w:rPr>
          <w:rFonts w:eastAsia="宋体" w:hint="eastAsia"/>
          <w:bCs/>
          <w:i/>
          <w:iCs/>
          <w:sz w:val="20"/>
          <w:szCs w:val="20"/>
        </w:rPr>
        <w:t xml:space="preserve">W </w:t>
      </w:r>
      <w:r>
        <w:rPr>
          <w:rFonts w:eastAsia="宋体" w:hint="eastAsia"/>
          <w:bCs/>
          <w:sz w:val="20"/>
          <w:szCs w:val="20"/>
        </w:rPr>
        <w:t xml:space="preserve">is mathematically interpreted as a 4x2 matrix. Note that although it is not </w:t>
      </w:r>
      <w:proofErr w:type="spellStart"/>
      <w:r>
        <w:rPr>
          <w:rFonts w:eastAsia="宋体" w:hint="eastAsia"/>
          <w:bCs/>
          <w:sz w:val="20"/>
          <w:szCs w:val="20"/>
        </w:rPr>
        <w:t>inline</w:t>
      </w:r>
      <w:proofErr w:type="spellEnd"/>
      <w:r>
        <w:rPr>
          <w:rFonts w:eastAsia="宋体" w:hint="eastAsia"/>
          <w:bCs/>
          <w:sz w:val="20"/>
          <w:szCs w:val="20"/>
        </w:rPr>
        <w:t xml:space="preserve"> with the current description in section 6.3.1.5 in TS 38.211 that </w:t>
      </w:r>
      <w:r>
        <w:rPr>
          <w:rFonts w:eastAsia="宋体"/>
          <w:bCs/>
          <w:sz w:val="20"/>
          <w:szCs w:val="20"/>
        </w:rPr>
        <w:t>“</w:t>
      </w:r>
      <w:r>
        <w:rPr>
          <w:i/>
          <w:iCs/>
          <w:sz w:val="20"/>
          <w:szCs w:val="20"/>
        </w:rPr>
        <w:t xml:space="preserve">For non-codebook-based transmission, the precoding matrix </w:t>
      </w:r>
      <m:oMath>
        <m:r>
          <w:rPr>
            <w:rFonts w:ascii="Cambria Math" w:hAnsi="Cambria Math"/>
            <w:sz w:val="20"/>
            <w:szCs w:val="20"/>
          </w:rPr>
          <m:t>W</m:t>
        </m:r>
      </m:oMath>
      <w:r>
        <w:rPr>
          <w:i/>
          <w:iCs/>
          <w:sz w:val="20"/>
          <w:szCs w:val="20"/>
        </w:rPr>
        <w:t xml:space="preserve"> equals the identity matrix</w:t>
      </w:r>
      <w:r>
        <w:rPr>
          <w:rFonts w:eastAsia="宋体"/>
          <w:bCs/>
          <w:sz w:val="20"/>
          <w:szCs w:val="20"/>
        </w:rPr>
        <w:t>”</w:t>
      </w:r>
      <w:r>
        <w:rPr>
          <w:rFonts w:eastAsia="宋体" w:hint="eastAsia"/>
          <w:bCs/>
          <w:sz w:val="20"/>
          <w:szCs w:val="20"/>
        </w:rPr>
        <w:t>, it can avoid the ambiguity of the former way that one PUSCH antenna port simultaneously transmit two spatial relations.</w:t>
      </w:r>
    </w:p>
    <w:p w:rsidR="00220007" w:rsidRDefault="00A342F9">
      <w:pPr>
        <w:snapToGrid w:val="0"/>
        <w:spacing w:beforeLines="50" w:before="180" w:beforeAutospacing="0" w:afterLines="50"/>
        <w:jc w:val="both"/>
        <w:rPr>
          <w:rFonts w:eastAsia="宋体"/>
          <w:bCs/>
          <w:sz w:val="20"/>
          <w:szCs w:val="20"/>
        </w:rPr>
      </w:pPr>
      <w:r>
        <w:rPr>
          <w:rFonts w:eastAsia="宋体" w:hint="eastAsia"/>
          <w:sz w:val="20"/>
          <w:szCs w:val="20"/>
        </w:rPr>
        <w:t xml:space="preserve">In light of the above elaboration, it is deemed necessary to explicitly specify that the precoder matrix </w:t>
      </w:r>
      <w:r>
        <w:rPr>
          <w:rFonts w:eastAsia="宋体" w:hint="eastAsia"/>
          <w:i/>
          <w:iCs/>
          <w:sz w:val="20"/>
          <w:szCs w:val="20"/>
        </w:rPr>
        <w:t xml:space="preserve">W </w:t>
      </w:r>
      <w:r>
        <w:rPr>
          <w:rFonts w:eastAsia="宋体" w:hint="eastAsia"/>
          <w:sz w:val="20"/>
          <w:szCs w:val="20"/>
        </w:rPr>
        <w:t xml:space="preserve">of single DCI based STxMP PUSCH transmission is consist of </w:t>
      </w:r>
      <w:r>
        <w:rPr>
          <w:rFonts w:eastAsia="宋体" w:hint="eastAsia"/>
          <w:bCs/>
          <w:sz w:val="20"/>
          <w:szCs w:val="20"/>
        </w:rPr>
        <w:t xml:space="preserve">two matrices </w:t>
      </w:r>
      <w:r>
        <w:rPr>
          <w:rFonts w:eastAsia="宋体" w:hint="eastAsia"/>
          <w:bCs/>
          <w:i/>
          <w:iCs/>
          <w:sz w:val="20"/>
          <w:szCs w:val="20"/>
        </w:rPr>
        <w:t>W</w:t>
      </w:r>
      <w:r>
        <w:rPr>
          <w:rFonts w:eastAsia="宋体" w:hint="eastAsia"/>
          <w:bCs/>
          <w:sz w:val="20"/>
          <w:szCs w:val="20"/>
          <w:vertAlign w:val="subscript"/>
        </w:rPr>
        <w:t>1</w:t>
      </w:r>
      <w:r>
        <w:rPr>
          <w:rFonts w:eastAsia="宋体" w:hint="eastAsia"/>
          <w:bCs/>
          <w:sz w:val="20"/>
          <w:szCs w:val="20"/>
        </w:rPr>
        <w:t xml:space="preserve"> and </w:t>
      </w:r>
      <w:r>
        <w:rPr>
          <w:rFonts w:eastAsia="宋体" w:hint="eastAsia"/>
          <w:bCs/>
          <w:i/>
          <w:iCs/>
          <w:sz w:val="20"/>
          <w:szCs w:val="20"/>
        </w:rPr>
        <w:t>W</w:t>
      </w:r>
      <w:r>
        <w:rPr>
          <w:rFonts w:eastAsia="宋体" w:hint="eastAsia"/>
          <w:bCs/>
          <w:sz w:val="20"/>
          <w:szCs w:val="20"/>
          <w:vertAlign w:val="subscript"/>
        </w:rPr>
        <w:t>2</w:t>
      </w:r>
      <w:r>
        <w:rPr>
          <w:rFonts w:eastAsia="宋体" w:hint="eastAsia"/>
          <w:bCs/>
          <w:sz w:val="20"/>
          <w:szCs w:val="20"/>
        </w:rPr>
        <w:t xml:space="preserve"> that applied to different PUSCH antenna ports. Otherwise, the specific expression of </w:t>
      </w:r>
      <w:r>
        <w:rPr>
          <w:rFonts w:eastAsia="宋体" w:hint="eastAsia"/>
          <w:sz w:val="20"/>
          <w:szCs w:val="20"/>
        </w:rPr>
        <w:t xml:space="preserve">the precoder matrix </w:t>
      </w:r>
      <w:r>
        <w:rPr>
          <w:rFonts w:eastAsia="宋体" w:hint="eastAsia"/>
          <w:i/>
          <w:iCs/>
          <w:sz w:val="20"/>
          <w:szCs w:val="20"/>
        </w:rPr>
        <w:t>W</w:t>
      </w:r>
      <w:r>
        <w:rPr>
          <w:rFonts w:eastAsia="宋体" w:hint="eastAsia"/>
          <w:bCs/>
          <w:i/>
          <w:iCs/>
          <w:sz w:val="20"/>
          <w:szCs w:val="20"/>
        </w:rPr>
        <w:t xml:space="preserve"> </w:t>
      </w:r>
      <w:r>
        <w:rPr>
          <w:rFonts w:eastAsia="宋体" w:hint="eastAsia"/>
          <w:bCs/>
          <w:sz w:val="20"/>
          <w:szCs w:val="20"/>
        </w:rPr>
        <w:t xml:space="preserve">may be ambiguous in gNB side for the reception of </w:t>
      </w:r>
      <w:r>
        <w:rPr>
          <w:rFonts w:eastAsia="宋体" w:hint="eastAsia"/>
          <w:sz w:val="20"/>
          <w:szCs w:val="20"/>
        </w:rPr>
        <w:t>STxMP PUSCH transmission.</w:t>
      </w:r>
    </w:p>
    <w:p w:rsidR="00220007" w:rsidRDefault="00A342F9">
      <w:pPr>
        <w:snapToGrid w:val="0"/>
        <w:spacing w:beforeLines="100" w:before="360" w:beforeAutospacing="0" w:after="0"/>
        <w:rPr>
          <w:rFonts w:eastAsia="宋体"/>
          <w:b/>
          <w:bCs/>
          <w:sz w:val="20"/>
          <w:szCs w:val="20"/>
          <w:u w:val="single"/>
        </w:rPr>
      </w:pPr>
      <w:r>
        <w:rPr>
          <w:rFonts w:eastAsia="宋体" w:hint="eastAsia"/>
          <w:b/>
          <w:bCs/>
          <w:sz w:val="20"/>
          <w:szCs w:val="20"/>
          <w:u w:val="single"/>
        </w:rPr>
        <w:t>Summary of change</w:t>
      </w:r>
    </w:p>
    <w:p w:rsidR="00220007" w:rsidRDefault="00A342F9">
      <w:pPr>
        <w:snapToGrid w:val="0"/>
        <w:spacing w:beforeLines="50" w:before="180" w:beforeAutospacing="0" w:afterLines="50"/>
        <w:jc w:val="both"/>
        <w:rPr>
          <w:rFonts w:eastAsia="宋体" w:cs="Times"/>
          <w:bCs/>
          <w:sz w:val="20"/>
          <w:szCs w:val="20"/>
        </w:rPr>
      </w:pPr>
      <w:r>
        <w:rPr>
          <w:rFonts w:cs="Times" w:hint="eastAsia"/>
          <w:bCs/>
          <w:sz w:val="20"/>
          <w:szCs w:val="20"/>
        </w:rPr>
        <w:t xml:space="preserve">To capture </w:t>
      </w:r>
      <w:r>
        <w:rPr>
          <w:rFonts w:eastAsia="宋体" w:hint="eastAsia"/>
          <w:bCs/>
          <w:sz w:val="20"/>
          <w:szCs w:val="20"/>
        </w:rPr>
        <w:t xml:space="preserve">the specific expression of </w:t>
      </w:r>
      <w:r>
        <w:rPr>
          <w:rFonts w:eastAsia="宋体" w:hint="eastAsia"/>
          <w:sz w:val="20"/>
          <w:szCs w:val="20"/>
        </w:rPr>
        <w:t xml:space="preserve">the precoder matrix </w:t>
      </w:r>
      <w:r>
        <w:rPr>
          <w:rFonts w:eastAsia="宋体" w:hint="eastAsia"/>
          <w:i/>
          <w:iCs/>
          <w:sz w:val="20"/>
          <w:szCs w:val="20"/>
        </w:rPr>
        <w:t>W</w:t>
      </w:r>
      <w:r>
        <w:rPr>
          <w:rFonts w:eastAsia="宋体" w:hint="eastAsia"/>
          <w:bCs/>
          <w:i/>
          <w:iCs/>
          <w:sz w:val="20"/>
          <w:szCs w:val="20"/>
        </w:rPr>
        <w:t xml:space="preserve"> </w:t>
      </w:r>
      <w:r>
        <w:rPr>
          <w:rFonts w:eastAsia="宋体" w:hint="eastAsia"/>
          <w:bCs/>
          <w:sz w:val="20"/>
          <w:szCs w:val="20"/>
        </w:rPr>
        <w:t xml:space="preserve">that consists of two matrices </w:t>
      </w:r>
      <w:r>
        <w:rPr>
          <w:rFonts w:eastAsia="宋体" w:hint="eastAsia"/>
          <w:bCs/>
          <w:i/>
          <w:iCs/>
          <w:sz w:val="20"/>
          <w:szCs w:val="20"/>
        </w:rPr>
        <w:t>W</w:t>
      </w:r>
      <w:r>
        <w:rPr>
          <w:rFonts w:eastAsia="宋体" w:hint="eastAsia"/>
          <w:bCs/>
          <w:sz w:val="20"/>
          <w:szCs w:val="20"/>
          <w:vertAlign w:val="subscript"/>
        </w:rPr>
        <w:t>1</w:t>
      </w:r>
      <w:r>
        <w:rPr>
          <w:rFonts w:eastAsia="宋体" w:hint="eastAsia"/>
          <w:bCs/>
          <w:sz w:val="20"/>
          <w:szCs w:val="20"/>
        </w:rPr>
        <w:t xml:space="preserve"> and </w:t>
      </w:r>
      <w:r>
        <w:rPr>
          <w:rFonts w:eastAsia="宋体" w:hint="eastAsia"/>
          <w:bCs/>
          <w:i/>
          <w:iCs/>
          <w:sz w:val="20"/>
          <w:szCs w:val="20"/>
        </w:rPr>
        <w:t>W</w:t>
      </w:r>
      <w:r>
        <w:rPr>
          <w:rFonts w:eastAsia="宋体" w:hint="eastAsia"/>
          <w:bCs/>
          <w:sz w:val="20"/>
          <w:szCs w:val="20"/>
          <w:vertAlign w:val="subscript"/>
        </w:rPr>
        <w:t>2</w:t>
      </w:r>
      <w:r>
        <w:rPr>
          <w:rFonts w:eastAsia="宋体" w:hint="eastAsia"/>
          <w:bCs/>
          <w:sz w:val="20"/>
          <w:szCs w:val="20"/>
        </w:rPr>
        <w:t xml:space="preserve"> indicated by two TPMIs/SRIs applied to different PUSCH antenna ports for </w:t>
      </w:r>
      <w:r>
        <w:rPr>
          <w:rFonts w:cs="Times" w:hint="eastAsia"/>
          <w:bCs/>
          <w:sz w:val="20"/>
          <w:szCs w:val="20"/>
        </w:rPr>
        <w:t xml:space="preserve">single DCI based </w:t>
      </w:r>
      <w:r>
        <w:rPr>
          <w:rFonts w:hint="eastAsia"/>
          <w:sz w:val="20"/>
          <w:szCs w:val="20"/>
        </w:rPr>
        <w:t>STxMP CB</w:t>
      </w:r>
      <w:r>
        <w:rPr>
          <w:rFonts w:eastAsia="宋体" w:hint="eastAsia"/>
          <w:sz w:val="20"/>
          <w:szCs w:val="20"/>
        </w:rPr>
        <w:t>/NCB</w:t>
      </w:r>
      <w:r>
        <w:rPr>
          <w:rFonts w:hint="eastAsia"/>
          <w:sz w:val="20"/>
          <w:szCs w:val="20"/>
        </w:rPr>
        <w:t xml:space="preserve"> PUSCH in SDM</w:t>
      </w:r>
      <w:r>
        <w:rPr>
          <w:rFonts w:eastAsia="宋体" w:hint="eastAsia"/>
          <w:sz w:val="20"/>
          <w:szCs w:val="20"/>
        </w:rPr>
        <w:t>/SFN</w:t>
      </w:r>
      <w:r>
        <w:rPr>
          <w:rFonts w:hint="eastAsia"/>
          <w:sz w:val="20"/>
          <w:szCs w:val="20"/>
        </w:rPr>
        <w:t xml:space="preserve"> scheme</w:t>
      </w:r>
      <w:r>
        <w:rPr>
          <w:rFonts w:eastAsia="宋体" w:hint="eastAsia"/>
          <w:sz w:val="20"/>
          <w:szCs w:val="20"/>
        </w:rPr>
        <w:t>.</w:t>
      </w:r>
    </w:p>
    <w:p w:rsidR="00220007" w:rsidRDefault="00A342F9">
      <w:pPr>
        <w:snapToGrid w:val="0"/>
        <w:spacing w:beforeLines="100" w:before="360" w:beforeAutospacing="0" w:after="0"/>
        <w:rPr>
          <w:rFonts w:eastAsia="宋体"/>
          <w:b/>
          <w:bCs/>
          <w:sz w:val="20"/>
          <w:szCs w:val="20"/>
          <w:u w:val="single"/>
        </w:rPr>
      </w:pPr>
      <w:r>
        <w:rPr>
          <w:rFonts w:eastAsia="宋体" w:hint="eastAsia"/>
          <w:b/>
          <w:bCs/>
          <w:sz w:val="20"/>
          <w:szCs w:val="20"/>
          <w:u w:val="single"/>
        </w:rPr>
        <w:t>Consequences if not approved</w:t>
      </w:r>
    </w:p>
    <w:p w:rsidR="00220007" w:rsidRDefault="00A342F9">
      <w:pPr>
        <w:snapToGrid w:val="0"/>
        <w:spacing w:beforeLines="50" w:before="180" w:beforeAutospacing="0" w:afterLines="50"/>
        <w:jc w:val="both"/>
        <w:rPr>
          <w:rFonts w:cs="Times"/>
          <w:bCs/>
          <w:sz w:val="20"/>
          <w:szCs w:val="20"/>
        </w:rPr>
      </w:pPr>
      <w:r>
        <w:rPr>
          <w:rFonts w:cs="Times" w:hint="eastAsia"/>
          <w:bCs/>
          <w:sz w:val="20"/>
          <w:szCs w:val="20"/>
        </w:rPr>
        <w:t xml:space="preserve">Specification </w:t>
      </w:r>
      <w:r>
        <w:rPr>
          <w:rFonts w:eastAsia="宋体" w:cs="Times" w:hint="eastAsia"/>
          <w:bCs/>
          <w:sz w:val="20"/>
          <w:szCs w:val="20"/>
        </w:rPr>
        <w:t>can</w:t>
      </w:r>
      <w:r>
        <w:rPr>
          <w:rFonts w:cs="Times" w:hint="eastAsia"/>
          <w:bCs/>
          <w:sz w:val="20"/>
          <w:szCs w:val="20"/>
        </w:rPr>
        <w:t xml:space="preserve">not support </w:t>
      </w:r>
      <w:r>
        <w:rPr>
          <w:rFonts w:eastAsia="宋体" w:cs="Times" w:hint="eastAsia"/>
          <w:bCs/>
          <w:sz w:val="20"/>
          <w:szCs w:val="20"/>
        </w:rPr>
        <w:t xml:space="preserve">the precoding of </w:t>
      </w:r>
      <w:r>
        <w:rPr>
          <w:rFonts w:cs="Times" w:hint="eastAsia"/>
          <w:bCs/>
          <w:sz w:val="20"/>
          <w:szCs w:val="20"/>
        </w:rPr>
        <w:t>single DCI based STxMP CB</w:t>
      </w:r>
      <w:r>
        <w:rPr>
          <w:rFonts w:eastAsia="宋体" w:cs="Times" w:hint="eastAsia"/>
          <w:bCs/>
          <w:sz w:val="20"/>
          <w:szCs w:val="20"/>
        </w:rPr>
        <w:t>/NCB</w:t>
      </w:r>
      <w:r>
        <w:rPr>
          <w:rFonts w:cs="Times" w:hint="eastAsia"/>
          <w:bCs/>
          <w:sz w:val="20"/>
          <w:szCs w:val="20"/>
        </w:rPr>
        <w:t xml:space="preserve"> PUSCH</w:t>
      </w:r>
      <w:r>
        <w:rPr>
          <w:rFonts w:eastAsia="宋体" w:cs="Times" w:hint="eastAsia"/>
          <w:bCs/>
          <w:sz w:val="20"/>
          <w:szCs w:val="20"/>
        </w:rPr>
        <w:t xml:space="preserve"> transmission</w:t>
      </w:r>
      <w:r>
        <w:rPr>
          <w:rFonts w:cs="Times" w:hint="eastAsia"/>
          <w:bCs/>
          <w:sz w:val="20"/>
          <w:szCs w:val="20"/>
        </w:rPr>
        <w:t xml:space="preserve"> in SDM</w:t>
      </w:r>
      <w:r>
        <w:rPr>
          <w:rFonts w:eastAsia="宋体" w:cs="Times" w:hint="eastAsia"/>
          <w:bCs/>
          <w:sz w:val="20"/>
          <w:szCs w:val="20"/>
        </w:rPr>
        <w:t>/SFN</w:t>
      </w:r>
      <w:r>
        <w:rPr>
          <w:rFonts w:cs="Times" w:hint="eastAsia"/>
          <w:bCs/>
          <w:sz w:val="20"/>
          <w:szCs w:val="20"/>
        </w:rPr>
        <w:t xml:space="preserve"> scheme.</w:t>
      </w:r>
    </w:p>
    <w:p w:rsidR="00220007" w:rsidRDefault="00A342F9">
      <w:pPr>
        <w:snapToGrid w:val="0"/>
        <w:spacing w:before="108" w:after="108"/>
        <w:jc w:val="both"/>
        <w:rPr>
          <w:rFonts w:eastAsia="宋体"/>
          <w:i/>
          <w:iCs/>
          <w:sz w:val="20"/>
          <w:szCs w:val="20"/>
        </w:rPr>
      </w:pPr>
      <w:r>
        <w:rPr>
          <w:rFonts w:eastAsia="宋体" w:hint="eastAsia"/>
          <w:b/>
          <w:bCs/>
          <w:i/>
          <w:iCs/>
          <w:sz w:val="20"/>
          <w:szCs w:val="20"/>
        </w:rPr>
        <w:lastRenderedPageBreak/>
        <w:t>Proposal 1:</w:t>
      </w:r>
      <w:r>
        <w:rPr>
          <w:rFonts w:eastAsia="宋体" w:hint="eastAsia"/>
          <w:i/>
          <w:iCs/>
          <w:sz w:val="20"/>
          <w:szCs w:val="20"/>
        </w:rPr>
        <w:t xml:space="preserve"> F</w:t>
      </w:r>
      <w:r>
        <w:rPr>
          <w:rFonts w:eastAsia="宋体" w:hint="eastAsia"/>
          <w:bCs/>
          <w:i/>
          <w:iCs/>
          <w:sz w:val="20"/>
          <w:szCs w:val="20"/>
        </w:rPr>
        <w:t xml:space="preserve">or </w:t>
      </w:r>
      <w:r>
        <w:rPr>
          <w:rFonts w:cs="Times" w:hint="eastAsia"/>
          <w:bCs/>
          <w:i/>
          <w:iCs/>
          <w:sz w:val="20"/>
          <w:szCs w:val="20"/>
        </w:rPr>
        <w:t xml:space="preserve">single DCI based </w:t>
      </w:r>
      <w:r>
        <w:rPr>
          <w:rFonts w:hint="eastAsia"/>
          <w:i/>
          <w:iCs/>
          <w:sz w:val="20"/>
          <w:szCs w:val="20"/>
        </w:rPr>
        <w:t>STxMP CB</w:t>
      </w:r>
      <w:r>
        <w:rPr>
          <w:rFonts w:eastAsia="宋体" w:hint="eastAsia"/>
          <w:i/>
          <w:iCs/>
          <w:sz w:val="20"/>
          <w:szCs w:val="20"/>
        </w:rPr>
        <w:t>/NCB</w:t>
      </w:r>
      <w:r>
        <w:rPr>
          <w:rFonts w:hint="eastAsia"/>
          <w:i/>
          <w:iCs/>
          <w:sz w:val="20"/>
          <w:szCs w:val="20"/>
        </w:rPr>
        <w:t xml:space="preserve"> PUSCH in SDM</w:t>
      </w:r>
      <w:r>
        <w:rPr>
          <w:rFonts w:eastAsia="宋体" w:hint="eastAsia"/>
          <w:i/>
          <w:iCs/>
          <w:sz w:val="20"/>
          <w:szCs w:val="20"/>
        </w:rPr>
        <w:t>/SFN</w:t>
      </w:r>
      <w:r>
        <w:rPr>
          <w:rFonts w:hint="eastAsia"/>
          <w:i/>
          <w:iCs/>
          <w:sz w:val="20"/>
          <w:szCs w:val="20"/>
        </w:rPr>
        <w:t xml:space="preserve"> scheme</w:t>
      </w:r>
      <w:r>
        <w:rPr>
          <w:rFonts w:eastAsia="宋体" w:hint="eastAsia"/>
          <w:i/>
          <w:iCs/>
          <w:sz w:val="20"/>
          <w:szCs w:val="20"/>
        </w:rPr>
        <w:t xml:space="preserve">, support to capture the specific </w:t>
      </w:r>
      <w:r>
        <w:rPr>
          <w:rFonts w:eastAsia="宋体" w:hint="eastAsia"/>
          <w:bCs/>
          <w:i/>
          <w:iCs/>
          <w:sz w:val="20"/>
          <w:szCs w:val="20"/>
        </w:rPr>
        <w:t xml:space="preserve">expression of </w:t>
      </w:r>
      <w:r>
        <w:rPr>
          <w:rFonts w:eastAsia="宋体" w:hint="eastAsia"/>
          <w:i/>
          <w:iCs/>
          <w:sz w:val="20"/>
          <w:szCs w:val="20"/>
        </w:rPr>
        <w:t>the precoder matrix W</w:t>
      </w:r>
      <w:r>
        <w:rPr>
          <w:rFonts w:eastAsia="宋体" w:hint="eastAsia"/>
          <w:bCs/>
          <w:i/>
          <w:iCs/>
          <w:sz w:val="20"/>
          <w:szCs w:val="20"/>
        </w:rPr>
        <w:t xml:space="preserve"> that consist of two matrices W</w:t>
      </w:r>
      <w:r>
        <w:rPr>
          <w:rFonts w:eastAsia="宋体" w:hint="eastAsia"/>
          <w:bCs/>
          <w:i/>
          <w:iCs/>
          <w:sz w:val="20"/>
          <w:szCs w:val="20"/>
          <w:vertAlign w:val="subscript"/>
        </w:rPr>
        <w:t>1</w:t>
      </w:r>
      <w:r>
        <w:rPr>
          <w:rFonts w:eastAsia="宋体" w:hint="eastAsia"/>
          <w:bCs/>
          <w:i/>
          <w:iCs/>
          <w:sz w:val="20"/>
          <w:szCs w:val="20"/>
        </w:rPr>
        <w:t xml:space="preserve"> and W</w:t>
      </w:r>
      <w:r>
        <w:rPr>
          <w:rFonts w:eastAsia="宋体" w:hint="eastAsia"/>
          <w:bCs/>
          <w:i/>
          <w:iCs/>
          <w:sz w:val="20"/>
          <w:szCs w:val="20"/>
          <w:vertAlign w:val="subscript"/>
        </w:rPr>
        <w:t>2</w:t>
      </w:r>
      <w:r>
        <w:rPr>
          <w:rFonts w:eastAsia="宋体" w:hint="eastAsia"/>
          <w:bCs/>
          <w:i/>
          <w:iCs/>
          <w:sz w:val="20"/>
          <w:szCs w:val="20"/>
        </w:rPr>
        <w:t xml:space="preserve"> indicated by two TPMIs/SRIs and applied to different PUSCH antenna ports in clause 6.1.3.5 in TS 38.211.</w:t>
      </w:r>
    </w:p>
    <w:p w:rsidR="00220007" w:rsidRDefault="00A342F9">
      <w:pPr>
        <w:snapToGrid w:val="0"/>
        <w:spacing w:before="108" w:after="108"/>
        <w:rPr>
          <w:rFonts w:eastAsia="宋体"/>
          <w:i/>
          <w:iCs/>
          <w:sz w:val="20"/>
          <w:szCs w:val="20"/>
        </w:rPr>
      </w:pPr>
      <w:r>
        <w:rPr>
          <w:rFonts w:hint="eastAsia"/>
          <w:b/>
          <w:bCs/>
          <w:i/>
          <w:iCs/>
          <w:sz w:val="20"/>
          <w:szCs w:val="20"/>
        </w:rPr>
        <w:t>T</w:t>
      </w:r>
      <w:r>
        <w:rPr>
          <w:rFonts w:eastAsia="宋体" w:hint="eastAsia"/>
          <w:b/>
          <w:bCs/>
          <w:i/>
          <w:iCs/>
          <w:sz w:val="20"/>
          <w:szCs w:val="20"/>
        </w:rPr>
        <w:t xml:space="preserve">ext Proposal </w:t>
      </w:r>
      <w:r>
        <w:rPr>
          <w:b/>
          <w:bCs/>
          <w:i/>
          <w:iCs/>
          <w:sz w:val="20"/>
          <w:szCs w:val="20"/>
        </w:rPr>
        <w:t>1</w:t>
      </w:r>
      <w:r>
        <w:rPr>
          <w:rFonts w:eastAsia="宋体" w:hint="eastAsia"/>
          <w:b/>
          <w:bCs/>
          <w:i/>
          <w:iCs/>
          <w:sz w:val="20"/>
          <w:szCs w:val="20"/>
        </w:rPr>
        <w:t xml:space="preserve">: </w:t>
      </w:r>
      <w:r>
        <w:rPr>
          <w:rFonts w:eastAsia="宋体" w:hint="eastAsia"/>
          <w:i/>
          <w:iCs/>
          <w:sz w:val="20"/>
          <w:szCs w:val="20"/>
        </w:rPr>
        <w:t>Adopt the following changes in</w:t>
      </w:r>
      <w:r>
        <w:rPr>
          <w:rFonts w:hint="eastAsia"/>
          <w:i/>
          <w:iCs/>
          <w:sz w:val="20"/>
          <w:szCs w:val="20"/>
        </w:rPr>
        <w:t xml:space="preserve"> Clause 6.1.3.</w:t>
      </w:r>
      <w:r>
        <w:rPr>
          <w:rFonts w:eastAsia="宋体" w:hint="eastAsia"/>
          <w:i/>
          <w:iCs/>
          <w:sz w:val="20"/>
          <w:szCs w:val="20"/>
        </w:rPr>
        <w:t>5 in CR</w:t>
      </w:r>
      <w:r>
        <w:rPr>
          <w:rFonts w:hint="eastAsia"/>
          <w:i/>
          <w:iCs/>
          <w:sz w:val="20"/>
          <w:szCs w:val="20"/>
        </w:rPr>
        <w:t>38.211</w:t>
      </w:r>
      <w:r>
        <w:rPr>
          <w:rFonts w:eastAsia="宋体" w:hint="eastAsia"/>
          <w:i/>
          <w:iCs/>
          <w:sz w:val="20"/>
          <w:szCs w:val="20"/>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20007" w:rsidTr="00895DD5">
        <w:tc>
          <w:tcPr>
            <w:tcW w:w="9576" w:type="dxa"/>
          </w:tcPr>
          <w:p w:rsidR="00220007" w:rsidRDefault="00A342F9" w:rsidP="004E53F0">
            <w:pPr>
              <w:numPr>
                <w:ilvl w:val="1"/>
                <w:numId w:val="0"/>
              </w:numPr>
              <w:adjustRightInd w:val="0"/>
              <w:snapToGrid w:val="0"/>
              <w:spacing w:beforeLines="30" w:before="108" w:beforeAutospacing="0" w:afterLines="30" w:after="108" w:line="288" w:lineRule="auto"/>
              <w:jc w:val="both"/>
              <w:rPr>
                <w:rFonts w:ascii="Arial" w:hAnsi="Arial" w:cs="Arial"/>
              </w:rPr>
            </w:pPr>
            <w:bookmarkStart w:id="1" w:name="_Hlk498001231"/>
            <w:r>
              <w:rPr>
                <w:rFonts w:ascii="Arial" w:hAnsi="Arial" w:cs="Arial"/>
              </w:rPr>
              <w:t>6.3.1.5</w:t>
            </w:r>
            <w:r>
              <w:rPr>
                <w:rFonts w:ascii="Arial" w:hAnsi="Arial" w:cs="Arial"/>
              </w:rPr>
              <w:tab/>
              <w:t>Precoding</w:t>
            </w:r>
          </w:p>
          <w:p w:rsidR="00220007" w:rsidRDefault="00A342F9">
            <w:pPr>
              <w:snapToGrid w:val="0"/>
              <w:spacing w:before="108" w:after="108"/>
              <w:rPr>
                <w:sz w:val="20"/>
                <w:szCs w:val="20"/>
              </w:rPr>
            </w:pPr>
            <w:r>
              <w:rPr>
                <w:sz w:val="20"/>
                <w:szCs w:val="20"/>
              </w:rPr>
              <w:t xml:space="preserve">The block of vectors </w:t>
            </w:r>
            <m:oMath>
              <m:sSup>
                <m:sSupPr>
                  <m:ctrlPr>
                    <w:rPr>
                      <w:rFonts w:ascii="Cambria Math" w:hAnsi="Cambria Math"/>
                      <w:i/>
                      <w:sz w:val="20"/>
                      <w:szCs w:val="20"/>
                    </w:rPr>
                  </m:ctrlPr>
                </m:sSupPr>
                <m:e>
                  <m:d>
                    <m:dPr>
                      <m:begChr m:val="["/>
                      <m:endChr m:val="]"/>
                      <m:ctrlPr>
                        <w:rPr>
                          <w:rFonts w:ascii="Cambria Math" w:hAnsi="Cambria Math"/>
                          <w:i/>
                          <w:sz w:val="20"/>
                          <w:szCs w:val="20"/>
                        </w:rPr>
                      </m:ctrlPr>
                    </m:dPr>
                    <m:e>
                      <m:m>
                        <m:mPr>
                          <m:mcs>
                            <m:mc>
                              <m:mcPr>
                                <m:count m:val="3"/>
                                <m:mcJc m:val="center"/>
                              </m:mcPr>
                            </m:mc>
                          </m:mcs>
                          <m:ctrlPr>
                            <w:rPr>
                              <w:rFonts w:ascii="Cambria Math" w:hAnsi="Cambria Math"/>
                              <w:i/>
                              <w:sz w:val="20"/>
                              <w:szCs w:val="20"/>
                            </w:rPr>
                          </m:ctrlPr>
                        </m:mPr>
                        <m:mr>
                          <m:e>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0</m:t>
                                    </m:r>
                                  </m:e>
                                </m:d>
                              </m:sup>
                            </m:sSup>
                            <m:d>
                              <m:dPr>
                                <m:ctrlPr>
                                  <w:rPr>
                                    <w:rFonts w:ascii="Cambria Math" w:hAnsi="Cambria Math"/>
                                    <w:i/>
                                    <w:sz w:val="20"/>
                                    <w:szCs w:val="20"/>
                                  </w:rPr>
                                </m:ctrlPr>
                              </m:dPr>
                              <m:e>
                                <m:r>
                                  <w:rPr>
                                    <w:rFonts w:ascii="Cambria Math" w:hAnsi="Cambria Math"/>
                                    <w:sz w:val="20"/>
                                    <w:szCs w:val="20"/>
                                  </w:rPr>
                                  <m:t>i</m:t>
                                </m:r>
                              </m:e>
                            </m:d>
                          </m:e>
                          <m:e>
                            <m:r>
                              <w:rPr>
                                <w:rFonts w:ascii="Cambria Math" w:hAnsi="Cambria Math"/>
                                <w:sz w:val="20"/>
                                <w:szCs w:val="20"/>
                              </w:rPr>
                              <m:t>…</m:t>
                            </m:r>
                          </m:e>
                          <m:e>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υ-1</m:t>
                                    </m:r>
                                  </m:e>
                                </m:d>
                              </m:sup>
                            </m:sSup>
                            <m:d>
                              <m:dPr>
                                <m:ctrlPr>
                                  <w:rPr>
                                    <w:rFonts w:ascii="Cambria Math" w:hAnsi="Cambria Math"/>
                                    <w:i/>
                                    <w:sz w:val="20"/>
                                    <w:szCs w:val="20"/>
                                  </w:rPr>
                                </m:ctrlPr>
                              </m:dPr>
                              <m:e>
                                <m:r>
                                  <w:rPr>
                                    <w:rFonts w:ascii="Cambria Math" w:hAnsi="Cambria Math"/>
                                    <w:sz w:val="20"/>
                                    <w:szCs w:val="20"/>
                                  </w:rPr>
                                  <m:t>i</m:t>
                                </m:r>
                              </m:e>
                            </m:d>
                          </m:e>
                        </m:mr>
                      </m:m>
                    </m:e>
                  </m:d>
                </m:e>
                <m:sup>
                  <m:r>
                    <m:rPr>
                      <m:nor/>
                    </m:rPr>
                    <w:rPr>
                      <w:rFonts w:ascii="Cambria Math" w:hAnsi="Cambria Math"/>
                      <w:sz w:val="20"/>
                      <w:szCs w:val="20"/>
                    </w:rPr>
                    <m:t>T</m:t>
                  </m:r>
                </m:sup>
              </m:sSup>
            </m:oMath>
            <w:r>
              <w:rPr>
                <w:sz w:val="20"/>
                <w:szCs w:val="20"/>
              </w:rPr>
              <w:t xml:space="preserve"> shall be precoded according to</w:t>
            </w:r>
          </w:p>
          <w:p w:rsidR="00220007" w:rsidRDefault="006C3CAC">
            <w:pPr>
              <w:pStyle w:val="EQ"/>
              <w:spacing w:before="108" w:after="108"/>
              <w:jc w:val="center"/>
              <w:rPr>
                <w:szCs w:val="20"/>
              </w:rPr>
            </w:pPr>
            <m:oMathPara>
              <m:oMath>
                <m:d>
                  <m:dPr>
                    <m:begChr m:val="["/>
                    <m:endChr m:val="]"/>
                    <m:ctrlPr>
                      <w:rPr>
                        <w:rFonts w:ascii="Cambria Math" w:hAnsi="Cambria Math"/>
                        <w:i/>
                        <w:szCs w:val="20"/>
                      </w:rPr>
                    </m:ctrlPr>
                  </m:dPr>
                  <m:e>
                    <m:m>
                      <m:mPr>
                        <m:mcs>
                          <m:mc>
                            <m:mcPr>
                              <m:count m:val="1"/>
                              <m:mcJc m:val="center"/>
                            </m:mcPr>
                          </m:mc>
                        </m:mcs>
                        <m:ctrlPr>
                          <w:rPr>
                            <w:rFonts w:ascii="Cambria Math" w:hAnsi="Cambria Math"/>
                            <w:i/>
                            <w:szCs w:val="20"/>
                          </w:rPr>
                        </m:ctrlPr>
                      </m:mPr>
                      <m:mr>
                        <m:e>
                          <m:sSup>
                            <m:sSupPr>
                              <m:ctrlPr>
                                <w:rPr>
                                  <w:rFonts w:ascii="Cambria Math" w:hAnsi="Cambria Math"/>
                                  <w:i/>
                                  <w:szCs w:val="20"/>
                                </w:rPr>
                              </m:ctrlPr>
                            </m:sSupPr>
                            <m:e>
                              <m:r>
                                <w:rPr>
                                  <w:rFonts w:ascii="Cambria Math" w:hAnsi="Cambria Math"/>
                                  <w:szCs w:val="20"/>
                                </w:rPr>
                                <m:t>z</m:t>
                              </m:r>
                            </m:e>
                            <m:sup>
                              <m:r>
                                <w:rPr>
                                  <w:rFonts w:ascii="Cambria Math" w:hAnsi="Cambria Math"/>
                                  <w:szCs w:val="20"/>
                                </w:rPr>
                                <m:t>(</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0</m:t>
                                  </m:r>
                                </m:sub>
                              </m:sSub>
                              <m:r>
                                <w:rPr>
                                  <w:rFonts w:ascii="Cambria Math" w:hAnsi="Cambria Math"/>
                                  <w:szCs w:val="20"/>
                                </w:rPr>
                                <m:t>)</m:t>
                              </m:r>
                            </m:sup>
                          </m:sSup>
                          <m:d>
                            <m:dPr>
                              <m:ctrlPr>
                                <w:rPr>
                                  <w:rFonts w:ascii="Cambria Math" w:hAnsi="Cambria Math"/>
                                  <w:i/>
                                  <w:szCs w:val="20"/>
                                </w:rPr>
                              </m:ctrlPr>
                            </m:dPr>
                            <m:e>
                              <m:r>
                                <w:rPr>
                                  <w:rFonts w:ascii="Cambria Math" w:hAnsi="Cambria Math"/>
                                  <w:szCs w:val="20"/>
                                </w:rPr>
                                <m:t>i</m:t>
                              </m:r>
                            </m:e>
                          </m:d>
                        </m:e>
                      </m:mr>
                      <m:mr>
                        <m:e>
                          <m:r>
                            <w:rPr>
                              <w:rFonts w:ascii="Cambria Math" w:hAnsi="Cambria Math"/>
                              <w:szCs w:val="20"/>
                            </w:rPr>
                            <m:t>⋮</m:t>
                          </m:r>
                        </m:e>
                      </m:mr>
                      <m:mr>
                        <m:e>
                          <m:sSup>
                            <m:sSupPr>
                              <m:ctrlPr>
                                <w:rPr>
                                  <w:rFonts w:ascii="Cambria Math" w:hAnsi="Cambria Math"/>
                                  <w:i/>
                                  <w:szCs w:val="20"/>
                                </w:rPr>
                              </m:ctrlPr>
                            </m:sSupPr>
                            <m:e>
                              <m:r>
                                <w:rPr>
                                  <w:rFonts w:ascii="Cambria Math" w:hAnsi="Cambria Math"/>
                                  <w:szCs w:val="20"/>
                                </w:rPr>
                                <m:t>z</m:t>
                              </m:r>
                            </m:e>
                            <m:sup>
                              <m:r>
                                <w:rPr>
                                  <w:rFonts w:ascii="Cambria Math" w:hAnsi="Cambria Math"/>
                                  <w:szCs w:val="20"/>
                                </w:rPr>
                                <m:t>(</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ρ-1</m:t>
                                  </m:r>
                                </m:sub>
                              </m:sSub>
                              <m:r>
                                <w:rPr>
                                  <w:rFonts w:ascii="Cambria Math" w:hAnsi="Cambria Math"/>
                                  <w:szCs w:val="20"/>
                                </w:rPr>
                                <m:t>)</m:t>
                              </m:r>
                            </m:sup>
                          </m:sSup>
                          <m:d>
                            <m:dPr>
                              <m:ctrlPr>
                                <w:rPr>
                                  <w:rFonts w:ascii="Cambria Math" w:hAnsi="Cambria Math"/>
                                  <w:i/>
                                  <w:szCs w:val="20"/>
                                </w:rPr>
                              </m:ctrlPr>
                            </m:dPr>
                            <m:e>
                              <m:r>
                                <w:rPr>
                                  <w:rFonts w:ascii="Cambria Math" w:hAnsi="Cambria Math"/>
                                  <w:szCs w:val="20"/>
                                </w:rPr>
                                <m:t>i</m:t>
                              </m:r>
                            </m:e>
                          </m:d>
                        </m:e>
                      </m:mr>
                    </m:m>
                  </m:e>
                </m:d>
                <m:r>
                  <w:rPr>
                    <w:rFonts w:ascii="Cambria Math" w:hAnsi="Cambria Math"/>
                    <w:szCs w:val="20"/>
                  </w:rPr>
                  <m:t>=W</m:t>
                </m:r>
                <m:d>
                  <m:dPr>
                    <m:begChr m:val="["/>
                    <m:endChr m:val="]"/>
                    <m:ctrlPr>
                      <w:rPr>
                        <w:rFonts w:ascii="Cambria Math" w:hAnsi="Cambria Math"/>
                        <w:i/>
                        <w:szCs w:val="20"/>
                      </w:rPr>
                    </m:ctrlPr>
                  </m:dPr>
                  <m:e>
                    <m:m>
                      <m:mPr>
                        <m:mcs>
                          <m:mc>
                            <m:mcPr>
                              <m:count m:val="1"/>
                              <m:mcJc m:val="center"/>
                            </m:mcPr>
                          </m:mc>
                        </m:mcs>
                        <m:ctrlPr>
                          <w:rPr>
                            <w:rFonts w:ascii="Cambria Math" w:hAnsi="Cambria Math"/>
                            <w:i/>
                            <w:szCs w:val="20"/>
                          </w:rPr>
                        </m:ctrlPr>
                      </m:mPr>
                      <m:mr>
                        <m:e>
                          <m:sSup>
                            <m:sSupPr>
                              <m:ctrlPr>
                                <w:rPr>
                                  <w:rFonts w:ascii="Cambria Math" w:hAnsi="Cambria Math"/>
                                  <w:i/>
                                  <w:szCs w:val="20"/>
                                </w:rPr>
                              </m:ctrlPr>
                            </m:sSupPr>
                            <m:e>
                              <m:r>
                                <w:rPr>
                                  <w:rFonts w:ascii="Cambria Math" w:hAnsi="Cambria Math"/>
                                  <w:szCs w:val="20"/>
                                </w:rPr>
                                <m:t>y</m:t>
                              </m:r>
                            </m:e>
                            <m:sup>
                              <m:r>
                                <w:rPr>
                                  <w:rFonts w:ascii="Cambria Math" w:hAnsi="Cambria Math"/>
                                  <w:szCs w:val="20"/>
                                </w:rPr>
                                <m:t>(0)</m:t>
                              </m:r>
                            </m:sup>
                          </m:sSup>
                          <m:d>
                            <m:dPr>
                              <m:ctrlPr>
                                <w:rPr>
                                  <w:rFonts w:ascii="Cambria Math" w:hAnsi="Cambria Math"/>
                                  <w:i/>
                                  <w:szCs w:val="20"/>
                                </w:rPr>
                              </m:ctrlPr>
                            </m:dPr>
                            <m:e>
                              <m:r>
                                <w:rPr>
                                  <w:rFonts w:ascii="Cambria Math" w:hAnsi="Cambria Math"/>
                                  <w:szCs w:val="20"/>
                                </w:rPr>
                                <m:t>i</m:t>
                              </m:r>
                            </m:e>
                          </m:d>
                        </m:e>
                      </m:mr>
                      <m:mr>
                        <m:e>
                          <m:r>
                            <w:rPr>
                              <w:rFonts w:ascii="Cambria Math" w:hAnsi="Cambria Math"/>
                              <w:szCs w:val="20"/>
                            </w:rPr>
                            <m:t>⋮</m:t>
                          </m:r>
                        </m:e>
                      </m:mr>
                      <m:mr>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υ-1</m:t>
                                  </m:r>
                                </m:e>
                              </m:d>
                            </m:sup>
                          </m:sSup>
                          <m:d>
                            <m:dPr>
                              <m:ctrlPr>
                                <w:rPr>
                                  <w:rFonts w:ascii="Cambria Math" w:hAnsi="Cambria Math"/>
                                  <w:i/>
                                  <w:szCs w:val="20"/>
                                </w:rPr>
                              </m:ctrlPr>
                            </m:dPr>
                            <m:e>
                              <m:r>
                                <w:rPr>
                                  <w:rFonts w:ascii="Cambria Math" w:hAnsi="Cambria Math"/>
                                  <w:szCs w:val="20"/>
                                </w:rPr>
                                <m:t>i</m:t>
                              </m:r>
                            </m:e>
                          </m:d>
                        </m:e>
                      </m:mr>
                    </m:m>
                  </m:e>
                </m:d>
              </m:oMath>
            </m:oMathPara>
          </w:p>
          <w:p w:rsidR="00220007" w:rsidRDefault="00A342F9">
            <w:pPr>
              <w:snapToGrid w:val="0"/>
              <w:spacing w:before="108" w:after="108"/>
              <w:rPr>
                <w:sz w:val="20"/>
                <w:szCs w:val="20"/>
              </w:rPr>
            </w:pPr>
            <w:r>
              <w:rPr>
                <w:sz w:val="20"/>
                <w:szCs w:val="20"/>
              </w:rPr>
              <w:t xml:space="preserve">where </w:t>
            </w:r>
            <m:oMath>
              <m:r>
                <w:rPr>
                  <w:rFonts w:ascii="Cambria Math" w:hAnsi="Cambria Math"/>
                  <w:sz w:val="20"/>
                  <w:szCs w:val="20"/>
                </w:rPr>
                <m:t>i=0,1,…,</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symb</m:t>
                  </m:r>
                </m:sub>
                <m:sup>
                  <m:r>
                    <m:rPr>
                      <m:nor/>
                    </m:rPr>
                    <w:rPr>
                      <w:rFonts w:ascii="Cambria Math" w:hAnsi="Cambria Math"/>
                      <w:sz w:val="20"/>
                      <w:szCs w:val="20"/>
                    </w:rPr>
                    <m:t>ap</m:t>
                  </m:r>
                </m:sup>
              </m:sSubSup>
              <m:r>
                <w:rPr>
                  <w:rFonts w:ascii="Cambria Math" w:hAnsi="Cambria Math"/>
                  <w:sz w:val="20"/>
                  <w:szCs w:val="20"/>
                </w:rPr>
                <m:t>-1</m:t>
              </m:r>
            </m:oMath>
            <w:r>
              <w:rPr>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symb</m:t>
                  </m:r>
                </m:sub>
                <m:sup>
                  <m:r>
                    <m:rPr>
                      <m:nor/>
                    </m:rPr>
                    <w:rPr>
                      <w:rFonts w:ascii="Cambria Math" w:hAnsi="Cambria Math"/>
                      <w:sz w:val="20"/>
                      <w:szCs w:val="20"/>
                    </w:rPr>
                    <m:t>ap</m:t>
                  </m:r>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symb</m:t>
                  </m:r>
                </m:sub>
                <m:sup>
                  <m:r>
                    <m:rPr>
                      <m:nor/>
                    </m:rPr>
                    <w:rPr>
                      <w:rFonts w:ascii="Cambria Math" w:hAnsi="Cambria Math"/>
                      <w:sz w:val="20"/>
                      <w:szCs w:val="20"/>
                    </w:rPr>
                    <m:t>layer</m:t>
                  </m:r>
                </m:sup>
              </m:sSubSup>
            </m:oMath>
            <w:r>
              <w:rPr>
                <w:sz w:val="20"/>
                <w:szCs w:val="20"/>
              </w:rPr>
              <w:t xml:space="preserve">. The set of antenna ports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0</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ρ-1</m:t>
                      </m:r>
                    </m:sub>
                  </m:sSub>
                </m:e>
              </m:d>
            </m:oMath>
            <w:r>
              <w:rPr>
                <w:sz w:val="20"/>
                <w:szCs w:val="20"/>
              </w:rPr>
              <w:t xml:space="preserve"> shall be determined according to the procedure in [6, TS 38.21</w:t>
            </w:r>
            <w:r>
              <w:rPr>
                <w:rFonts w:eastAsia="宋体" w:hint="eastAsia"/>
                <w:sz w:val="20"/>
                <w:szCs w:val="20"/>
              </w:rPr>
              <w:t>-</w:t>
            </w:r>
            <w:r>
              <w:rPr>
                <w:sz w:val="20"/>
                <w:szCs w:val="20"/>
              </w:rPr>
              <w:t xml:space="preserve">4]. </w:t>
            </w:r>
          </w:p>
          <w:p w:rsidR="00220007" w:rsidRDefault="00A342F9">
            <w:pPr>
              <w:snapToGrid w:val="0"/>
              <w:spacing w:before="108" w:after="108"/>
              <w:rPr>
                <w:sz w:val="20"/>
                <w:szCs w:val="20"/>
              </w:rPr>
            </w:pPr>
            <w:r>
              <w:rPr>
                <w:sz w:val="20"/>
                <w:szCs w:val="20"/>
              </w:rPr>
              <w:t xml:space="preserve">For non-codebook-based transmission, the precoding matrix </w:t>
            </w:r>
            <m:oMath>
              <m:r>
                <w:rPr>
                  <w:rFonts w:ascii="Cambria Math" w:hAnsi="Cambria Math"/>
                  <w:sz w:val="20"/>
                  <w:szCs w:val="20"/>
                </w:rPr>
                <m:t>W</m:t>
              </m:r>
            </m:oMath>
            <w:r>
              <w:rPr>
                <w:sz w:val="20"/>
                <w:szCs w:val="20"/>
              </w:rPr>
              <w:t xml:space="preserve"> equals the identity matrix.</w:t>
            </w:r>
          </w:p>
          <w:p w:rsidR="00220007" w:rsidRDefault="00A342F9">
            <w:pPr>
              <w:snapToGrid w:val="0"/>
              <w:spacing w:before="108" w:after="108"/>
              <w:rPr>
                <w:sz w:val="20"/>
                <w:szCs w:val="20"/>
              </w:rPr>
            </w:pPr>
            <w:r>
              <w:rPr>
                <w:sz w:val="20"/>
                <w:szCs w:val="20"/>
              </w:rPr>
              <w:t xml:space="preserve">For codebook-based transmission, the precoding matrix </w:t>
            </w:r>
            <m:oMath>
              <m:r>
                <w:rPr>
                  <w:rFonts w:ascii="Cambria Math" w:hAnsi="Cambria Math"/>
                  <w:sz w:val="20"/>
                  <w:szCs w:val="20"/>
                </w:rPr>
                <m:t>W</m:t>
              </m:r>
            </m:oMath>
            <w:r>
              <w:rPr>
                <w:sz w:val="20"/>
                <w:szCs w:val="20"/>
              </w:rPr>
              <w:t xml:space="preserve"> depends on the number of antenna ports used for the transmission: </w:t>
            </w:r>
          </w:p>
          <w:p w:rsidR="00220007" w:rsidRDefault="00A342F9">
            <w:pPr>
              <w:pStyle w:val="B1"/>
              <w:spacing w:before="108" w:after="108"/>
              <w:rPr>
                <w:szCs w:val="20"/>
              </w:rPr>
            </w:pPr>
            <w:r>
              <w:rPr>
                <w:szCs w:val="20"/>
              </w:rPr>
              <w:t>-</w:t>
            </w:r>
            <w:r>
              <w:rPr>
                <w:szCs w:val="20"/>
              </w:rPr>
              <w:tab/>
              <w:t xml:space="preserve">for single-layer transmission on a single antenna port, </w:t>
            </w:r>
            <m:oMath>
              <m:r>
                <w:rPr>
                  <w:rFonts w:ascii="Cambria Math" w:hAnsi="Cambria Math"/>
                  <w:szCs w:val="20"/>
                </w:rPr>
                <m:t>W</m:t>
              </m:r>
              <m:r>
                <m:rPr>
                  <m:sty m:val="p"/>
                </m:rPr>
                <w:rPr>
                  <w:rFonts w:ascii="Cambria Math" w:hAnsi="Cambria Math"/>
                  <w:szCs w:val="20"/>
                </w:rPr>
                <m:t>=1</m:t>
              </m:r>
            </m:oMath>
            <w:r>
              <w:rPr>
                <w:szCs w:val="20"/>
              </w:rPr>
              <w:t>;</w:t>
            </w:r>
          </w:p>
          <w:p w:rsidR="00220007" w:rsidRDefault="00A342F9">
            <w:pPr>
              <w:pStyle w:val="B1"/>
              <w:spacing w:before="108" w:after="108"/>
              <w:rPr>
                <w:szCs w:val="20"/>
              </w:rPr>
            </w:pPr>
            <w:r>
              <w:rPr>
                <w:szCs w:val="20"/>
              </w:rPr>
              <w:t>-</w:t>
            </w:r>
            <w:r>
              <w:rPr>
                <w:szCs w:val="20"/>
              </w:rPr>
              <w:tab/>
              <w:t xml:space="preserve">for transmissions using 2, or 4 antenna ports, </w:t>
            </w:r>
            <m:oMath>
              <m:r>
                <w:rPr>
                  <w:rFonts w:ascii="Cambria Math" w:hAnsi="Cambria Math"/>
                  <w:szCs w:val="20"/>
                </w:rPr>
                <m:t>W</m:t>
              </m:r>
            </m:oMath>
            <w:r>
              <w:rPr>
                <w:szCs w:val="20"/>
              </w:rPr>
              <w:t xml:space="preserve"> is given by Tables 6.3.1.5-1 to 6.3.1.5-7; </w:t>
            </w:r>
          </w:p>
          <w:p w:rsidR="00220007" w:rsidRDefault="00A342F9">
            <w:pPr>
              <w:pStyle w:val="B1"/>
              <w:spacing w:before="108" w:after="108"/>
              <w:rPr>
                <w:szCs w:val="20"/>
              </w:rPr>
            </w:pPr>
            <w:r>
              <w:rPr>
                <w:szCs w:val="20"/>
              </w:rPr>
              <w:t>-</w:t>
            </w:r>
            <w:r>
              <w:rPr>
                <w:szCs w:val="20"/>
              </w:rPr>
              <w:tab/>
              <w:t xml:space="preserve">for transmissions using 8 antenna ports, </w:t>
            </w:r>
            <m:oMath>
              <m:r>
                <w:rPr>
                  <w:rFonts w:ascii="Cambria Math" w:hAnsi="Cambria Math"/>
                  <w:szCs w:val="20"/>
                </w:rPr>
                <m:t>W</m:t>
              </m:r>
            </m:oMath>
            <w:r>
              <w:rPr>
                <w:szCs w:val="20"/>
              </w:rPr>
              <w:t xml:space="preserve"> is given by</w:t>
            </w:r>
          </w:p>
          <w:p w:rsidR="00220007" w:rsidRDefault="006C3CAC">
            <w:pPr>
              <w:pStyle w:val="EQ"/>
              <w:spacing w:before="108" w:after="108"/>
              <w:rPr>
                <w:szCs w:val="20"/>
              </w:rPr>
            </w:pPr>
            <m:oMathPara>
              <m:oMath>
                <m:sSub>
                  <m:sSubPr>
                    <m:ctrlPr>
                      <w:rPr>
                        <w:rFonts w:ascii="Cambria Math" w:hAnsi="Cambria Math"/>
                        <w:szCs w:val="20"/>
                      </w:rPr>
                    </m:ctrlPr>
                  </m:sSubPr>
                  <m:e>
                    <m:r>
                      <w:rPr>
                        <w:rFonts w:ascii="Cambria Math" w:hAnsi="Cambria Math"/>
                        <w:szCs w:val="20"/>
                      </w:rPr>
                      <m:t>W</m:t>
                    </m:r>
                  </m:e>
                  <m:sub>
                    <m:r>
                      <w:rPr>
                        <w:rFonts w:ascii="Cambria Math" w:hAnsi="Cambria Math"/>
                        <w:szCs w:val="20"/>
                      </w:rPr>
                      <m:t>f</m:t>
                    </m:r>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W</m:t>
                    </m:r>
                    <m:r>
                      <m:rPr>
                        <m:sty m:val="p"/>
                      </m:rPr>
                      <w:rPr>
                        <w:rFonts w:ascii="Cambria Math" w:hAnsi="Cambria Math"/>
                        <w:szCs w:val="20"/>
                      </w:rPr>
                      <m:t>'</m:t>
                    </m:r>
                  </m:e>
                  <m:sub>
                    <m:r>
                      <w:rPr>
                        <w:rFonts w:ascii="Cambria Math" w:hAnsi="Cambria Math"/>
                        <w:szCs w:val="20"/>
                      </w:rPr>
                      <m:t>i</m:t>
                    </m:r>
                  </m:sub>
                </m:sSub>
              </m:oMath>
            </m:oMathPara>
          </w:p>
          <w:p w:rsidR="00220007" w:rsidRDefault="00A342F9">
            <w:pPr>
              <w:pStyle w:val="B1"/>
              <w:spacing w:before="108" w:after="108"/>
              <w:rPr>
                <w:szCs w:val="20"/>
              </w:rPr>
            </w:pPr>
            <w:r>
              <w:rPr>
                <w:szCs w:val="20"/>
              </w:rPr>
              <w:tab/>
              <w:t xml:space="preserve">where </w:t>
            </w:r>
          </w:p>
          <w:p w:rsidR="00220007" w:rsidRDefault="00A342F9">
            <w:pPr>
              <w:pStyle w:val="B2"/>
              <w:spacing w:before="108" w:after="108"/>
              <w:rPr>
                <w:szCs w:val="20"/>
              </w:rPr>
            </w:pPr>
            <w:r>
              <w:rPr>
                <w:szCs w:val="20"/>
              </w:rPr>
              <w:t>-</w:t>
            </w:r>
            <w:r>
              <w:rPr>
                <w:szCs w:val="20"/>
              </w:rPr>
              <w:tab/>
              <w:t xml:space="preserve">the subscripts </w:t>
            </w:r>
            <m:oMath>
              <m:r>
                <w:rPr>
                  <w:rFonts w:ascii="Cambria Math" w:hAnsi="Cambria Math"/>
                  <w:szCs w:val="20"/>
                </w:rPr>
                <m:t>i</m:t>
              </m:r>
            </m:oMath>
            <w:r>
              <w:rPr>
                <w:szCs w:val="20"/>
              </w:rPr>
              <w:t xml:space="preserve"> and </w:t>
            </w:r>
            <m:oMath>
              <m:r>
                <w:rPr>
                  <w:rFonts w:ascii="Cambria Math" w:hAnsi="Cambria Math"/>
                  <w:szCs w:val="20"/>
                </w:rPr>
                <m:t>f</m:t>
              </m:r>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oMath>
            <w:r>
              <w:rPr>
                <w:szCs w:val="20"/>
              </w:rPr>
              <w:t xml:space="preserve"> denote the row of the respective matrix;</w:t>
            </w:r>
          </w:p>
          <w:p w:rsidR="00220007" w:rsidRDefault="00A342F9">
            <w:pPr>
              <w:pStyle w:val="B2"/>
              <w:spacing w:before="108" w:after="108"/>
              <w:rPr>
                <w:szCs w:val="20"/>
              </w:rPr>
            </w:pPr>
            <w:r>
              <w:rPr>
                <w:szCs w:val="20"/>
              </w:rPr>
              <w:t>-</w:t>
            </w:r>
            <w:r>
              <w:rPr>
                <w:szCs w:val="20"/>
              </w:rPr>
              <w:tab/>
            </w:r>
            <m:oMath>
              <m:r>
                <w:rPr>
                  <w:rFonts w:ascii="Cambria Math" w:hAnsi="Cambria Math"/>
                  <w:szCs w:val="20"/>
                </w:rPr>
                <m:t>f</m:t>
              </m:r>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oMath>
            <w:r>
              <w:rPr>
                <w:szCs w:val="20"/>
              </w:rPr>
              <w:t xml:space="preserve"> is given by Table 6.3.1.5-8;</w:t>
            </w:r>
          </w:p>
          <w:p w:rsidR="00220007" w:rsidRDefault="00A342F9">
            <w:pPr>
              <w:pStyle w:val="B2"/>
              <w:spacing w:before="108" w:after="108"/>
            </w:pPr>
            <w:r>
              <w:t>-</w:t>
            </w:r>
            <w:r>
              <w:tab/>
              <w:t xml:space="preserve">the intermediate precoding matrix </w:t>
            </w:r>
            <m:oMath>
              <m:r>
                <w:rPr>
                  <w:rFonts w:ascii="Cambria Math" w:hAnsi="Cambria Math"/>
                </w:rPr>
                <m:t>W</m:t>
              </m:r>
              <m:r>
                <m:rPr>
                  <m:sty m:val="p"/>
                </m:rPr>
                <w:rPr>
                  <w:rFonts w:ascii="Cambria Math" w:hAnsi="Cambria Math"/>
                </w:rPr>
                <m:t>'</m:t>
              </m:r>
            </m:oMath>
            <w:r>
              <w:t xml:space="preserve"> is given by Tables 6.3.1.5-</w:t>
            </w:r>
            <w:ins w:id="2" w:author="Stefan Parkvall" w:date="2023-10-15T21:06:00Z">
              <w:r>
                <w:t>2</w:t>
              </w:r>
            </w:ins>
            <w:r>
              <w:t>9 to</w:t>
            </w:r>
            <w:ins w:id="3" w:author="Stefan Parkvall" w:date="2023-10-19T12:28:00Z">
              <w:r>
                <w:t xml:space="preserve"> 6.3.1.5-36 and 6.3.1.5-30 to</w:t>
              </w:r>
            </w:ins>
            <w:r>
              <w:t xml:space="preserve"> 6.3.1.5-47 with </w:t>
            </w:r>
            <m:oMath>
              <m:sSub>
                <m:sSubPr>
                  <m:ctrlPr>
                    <w:rPr>
                      <w:rFonts w:ascii="Cambria Math" w:hAnsi="Cambria Math"/>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t xml:space="preserve"> representing the all-zero matrix with </w:t>
            </w:r>
            <m:oMath>
              <m:r>
                <w:rPr>
                  <w:rFonts w:ascii="Cambria Math" w:hAnsi="Cambria Math"/>
                </w:rPr>
                <m:t>m</m:t>
              </m:r>
            </m:oMath>
            <w:r>
              <w:t xml:space="preserve"> rows and </w:t>
            </w:r>
            <m:oMath>
              <m:r>
                <w:rPr>
                  <w:rFonts w:ascii="Cambria Math" w:hAnsi="Cambria Math"/>
                </w:rPr>
                <m:t>n</m:t>
              </m:r>
            </m:oMath>
            <w:r>
              <w:t xml:space="preserve"> columns;</w:t>
            </w:r>
          </w:p>
          <w:p w:rsidR="00220007" w:rsidRDefault="00A342F9">
            <w:pPr>
              <w:pStyle w:val="B2"/>
              <w:spacing w:before="108" w:after="108"/>
              <w:rPr>
                <w:szCs w:val="20"/>
              </w:rPr>
            </w:pPr>
            <w:r>
              <w:rPr>
                <w:szCs w:val="20"/>
              </w:rPr>
              <w:t>-</w:t>
            </w:r>
            <w:r>
              <w:rPr>
                <w:szCs w:val="20"/>
              </w:rPr>
              <w:tab/>
              <w:t xml:space="preserve">the submatrices </w:t>
            </w:r>
            <m:oMath>
              <m:sSub>
                <m:sSubPr>
                  <m:ctrlPr>
                    <w:rPr>
                      <w:rFonts w:ascii="Cambria Math" w:hAnsi="Cambria Math"/>
                      <w:szCs w:val="20"/>
                    </w:rPr>
                  </m:ctrlPr>
                </m:sSubPr>
                <m:e>
                  <m:acc>
                    <m:accPr>
                      <m:chr m:val="̅"/>
                      <m:ctrlPr>
                        <w:rPr>
                          <w:rFonts w:ascii="Cambria Math" w:hAnsi="Cambria Math"/>
                          <w:szCs w:val="20"/>
                        </w:rPr>
                      </m:ctrlPr>
                    </m:accPr>
                    <m:e>
                      <m:r>
                        <w:rPr>
                          <w:rFonts w:ascii="Cambria Math" w:hAnsi="Cambria Math"/>
                          <w:szCs w:val="20"/>
                        </w:rPr>
                        <m:t>W</m:t>
                      </m:r>
                    </m:e>
                  </m:acc>
                </m:e>
                <m:sub>
                  <m:r>
                    <w:rPr>
                      <w:rFonts w:ascii="Cambria Math" w:hAnsi="Cambria Math"/>
                      <w:szCs w:val="20"/>
                      <w:lang w:val="sv-SE"/>
                    </w:rPr>
                    <m:t>m</m:t>
                  </m:r>
                  <m:r>
                    <w:rPr>
                      <w:rFonts w:ascii="Cambria Math" w:hAnsi="Cambria Math"/>
                      <w:szCs w:val="20"/>
                    </w:rPr>
                    <m:t>,</m:t>
                  </m:r>
                  <m:r>
                    <w:rPr>
                      <w:rFonts w:ascii="Cambria Math" w:hAnsi="Cambria Math"/>
                      <w:szCs w:val="20"/>
                      <w:lang w:val="sv-SE"/>
                    </w:rPr>
                    <m:t>n</m:t>
                  </m:r>
                </m:sub>
              </m:sSub>
            </m:oMath>
            <w:r>
              <w:rPr>
                <w:szCs w:val="20"/>
              </w:rPr>
              <w:t xml:space="preserve"> are given by Tables 6.3.1.5-25 to 6.3.1.5-28 and 6.3.1.5-37 to 6.3.1.5-38.</w:t>
            </w:r>
          </w:p>
          <w:p w:rsidR="00220007" w:rsidRDefault="00A342F9">
            <w:pPr>
              <w:pStyle w:val="B1"/>
              <w:spacing w:before="108" w:after="108"/>
              <w:rPr>
                <w:ins w:id="4" w:author="ZTE" w:date="2023-10-30T11:00:00Z"/>
                <w:szCs w:val="20"/>
              </w:rPr>
            </w:pPr>
            <w:ins w:id="5" w:author="ZTE" w:date="2023-10-30T11:00:00Z">
              <w:r>
                <w:rPr>
                  <w:szCs w:val="20"/>
                </w:rPr>
                <w:t>-</w:t>
              </w:r>
              <w:r>
                <w:rPr>
                  <w:szCs w:val="20"/>
                </w:rPr>
                <w:tab/>
              </w:r>
              <w:r>
                <w:rPr>
                  <w:rFonts w:eastAsia="宋体" w:hint="eastAsia"/>
                  <w:szCs w:val="20"/>
                </w:rPr>
                <w:t>w</w:t>
              </w:r>
              <w:r>
                <w:rPr>
                  <w:color w:val="000000"/>
                  <w:szCs w:val="20"/>
                </w:rPr>
                <w:t xml:space="preserve">hen the </w:t>
              </w:r>
              <w:r>
                <w:rPr>
                  <w:szCs w:val="20"/>
                </w:rPr>
                <w:t xml:space="preserve">higher layer parameter </w:t>
              </w:r>
              <w:proofErr w:type="spellStart"/>
              <w:r>
                <w:rPr>
                  <w:i/>
                  <w:iCs/>
                  <w:szCs w:val="20"/>
                </w:rPr>
                <w:t>multipanelScheme</w:t>
              </w:r>
              <w:proofErr w:type="spellEnd"/>
              <w:r>
                <w:rPr>
                  <w:szCs w:val="20"/>
                </w:rPr>
                <w:t xml:space="preserve"> is set to '</w:t>
              </w:r>
              <w:proofErr w:type="spellStart"/>
              <w:r>
                <w:rPr>
                  <w:szCs w:val="20"/>
                </w:rPr>
                <w:t>SDMScheme</w:t>
              </w:r>
              <w:proofErr w:type="spellEnd"/>
              <w:r>
                <w:rPr>
                  <w:szCs w:val="20"/>
                </w:rPr>
                <w:t xml:space="preserve">' and </w:t>
              </w:r>
              <w:r>
                <w:rPr>
                  <w:color w:val="000000"/>
                  <w:szCs w:val="20"/>
                </w:rPr>
                <w:t xml:space="preserve">two SRS resource sets are configured in </w:t>
              </w:r>
              <w:proofErr w:type="spellStart"/>
              <w:r>
                <w:rPr>
                  <w:i/>
                  <w:color w:val="000000"/>
                  <w:szCs w:val="20"/>
                </w:rPr>
                <w:t>srs-ResourceSetToAddModList</w:t>
              </w:r>
              <w:proofErr w:type="spellEnd"/>
              <w:r>
                <w:rPr>
                  <w:color w:val="000000"/>
                  <w:szCs w:val="20"/>
                </w:rPr>
                <w:t xml:space="preserve"> or </w:t>
              </w:r>
              <w:r>
                <w:rPr>
                  <w:i/>
                  <w:color w:val="000000"/>
                  <w:szCs w:val="20"/>
                </w:rPr>
                <w:t xml:space="preserve">srs-ResourceSetToAddModListDCI-0-2 </w:t>
              </w:r>
              <w:r>
                <w:rPr>
                  <w:color w:val="000000"/>
                  <w:szCs w:val="20"/>
                </w:rPr>
                <w:t xml:space="preserve">with higher layer parameter </w:t>
              </w:r>
              <w:r>
                <w:rPr>
                  <w:i/>
                  <w:color w:val="000000"/>
                  <w:szCs w:val="20"/>
                </w:rPr>
                <w:t xml:space="preserve">usage </w:t>
              </w:r>
              <w:r>
                <w:rPr>
                  <w:color w:val="000000"/>
                  <w:szCs w:val="20"/>
                </w:rPr>
                <w:t xml:space="preserve">in </w:t>
              </w:r>
              <w:r>
                <w:rPr>
                  <w:i/>
                  <w:color w:val="000000"/>
                  <w:szCs w:val="20"/>
                </w:rPr>
                <w:t>SRS-</w:t>
              </w:r>
              <w:proofErr w:type="spellStart"/>
              <w:r>
                <w:rPr>
                  <w:i/>
                  <w:color w:val="000000"/>
                  <w:szCs w:val="20"/>
                </w:rPr>
                <w:t>ResourceSet</w:t>
              </w:r>
              <w:proofErr w:type="spellEnd"/>
              <w:r>
                <w:rPr>
                  <w:color w:val="000000"/>
                  <w:szCs w:val="20"/>
                </w:rPr>
                <w:t xml:space="preserve"> set to 'codebook'</w:t>
              </w:r>
              <w:r>
                <w:rPr>
                  <w:rFonts w:eastAsia="宋体" w:hint="eastAsia"/>
                  <w:color w:val="000000"/>
                  <w:szCs w:val="20"/>
                </w:rPr>
                <w:t xml:space="preserve"> or </w:t>
              </w:r>
              <w:r>
                <w:rPr>
                  <w:color w:val="000000"/>
                  <w:szCs w:val="20"/>
                </w:rPr>
                <w:t>'</w:t>
              </w:r>
              <w:proofErr w:type="spellStart"/>
              <w:r>
                <w:rPr>
                  <w:rFonts w:eastAsia="宋体" w:hint="eastAsia"/>
                  <w:color w:val="000000"/>
                  <w:szCs w:val="20"/>
                </w:rPr>
                <w:t>nonC</w:t>
              </w:r>
              <w:r>
                <w:rPr>
                  <w:color w:val="000000"/>
                  <w:szCs w:val="20"/>
                </w:rPr>
                <w:t>odebook</w:t>
              </w:r>
              <w:proofErr w:type="spellEnd"/>
              <w:r>
                <w:rPr>
                  <w:color w:val="000000"/>
                  <w:szCs w:val="20"/>
                </w:rPr>
                <w:t>',</w:t>
              </w:r>
              <w:r>
                <w:rPr>
                  <w:rFonts w:eastAsia="宋体"/>
                  <w:color w:val="000000"/>
                  <w:szCs w:val="20"/>
                </w:rPr>
                <w:t xml:space="preserve"> </w:t>
              </w:r>
              <w:r>
                <w:rPr>
                  <w:rFonts w:eastAsia="宋体" w:hint="eastAsia"/>
                  <w:color w:val="000000"/>
                  <w:szCs w:val="20"/>
                </w:rPr>
                <w:t xml:space="preserve">and </w:t>
              </w:r>
              <w:r>
                <w:rPr>
                  <w:rFonts w:eastAsia="宋体"/>
                  <w:color w:val="000000"/>
                  <w:szCs w:val="20"/>
                </w:rPr>
                <w:t xml:space="preserve">if </w:t>
              </w:r>
              <w:r>
                <w:rPr>
                  <w:color w:val="000000"/>
                  <w:szCs w:val="20"/>
                </w:rPr>
                <w:t xml:space="preserve">codepoint “10” of </w:t>
              </w:r>
              <w:r>
                <w:rPr>
                  <w:i/>
                  <w:color w:val="000000"/>
                  <w:szCs w:val="20"/>
                </w:rPr>
                <w:t>SRS Resource Set</w:t>
              </w:r>
              <w:r>
                <w:rPr>
                  <w:color w:val="000000"/>
                  <w:szCs w:val="20"/>
                </w:rPr>
                <w:t xml:space="preserve"> </w:t>
              </w:r>
              <w:r>
                <w:rPr>
                  <w:i/>
                  <w:iCs/>
                  <w:color w:val="000000"/>
                  <w:szCs w:val="20"/>
                </w:rPr>
                <w:t xml:space="preserve">indicator </w:t>
              </w:r>
              <w:r>
                <w:rPr>
                  <w:color w:val="000000"/>
                  <w:szCs w:val="20"/>
                </w:rPr>
                <w:t>is indicated</w:t>
              </w:r>
              <w:r>
                <w:rPr>
                  <w:rFonts w:eastAsia="宋体"/>
                  <w:color w:val="000000"/>
                  <w:szCs w:val="20"/>
                </w:rPr>
                <w:t>,</w:t>
              </w:r>
              <w:r>
                <w:rPr>
                  <w:rFonts w:eastAsia="宋体"/>
                  <w:i/>
                  <w:color w:val="000000"/>
                  <w:szCs w:val="20"/>
                </w:rPr>
                <w:t xml:space="preserve"> </w:t>
              </w:r>
              <w:r>
                <w:rPr>
                  <w:szCs w:val="20"/>
                </w:rPr>
                <w:t xml:space="preserve">the precoding matrix </w:t>
              </w:r>
              <m:oMath>
                <m:r>
                  <w:rPr>
                    <w:rFonts w:ascii="Cambria Math" w:hAnsi="Cambria Math"/>
                    <w:szCs w:val="20"/>
                  </w:rPr>
                  <m:t>W</m:t>
                </m:r>
              </m:oMath>
              <w:r>
                <w:rPr>
                  <w:szCs w:val="20"/>
                </w:rPr>
                <w:t xml:space="preserve"> </w:t>
              </w:r>
              <w:r>
                <w:rPr>
                  <w:rFonts w:eastAsia="宋体"/>
                  <w:szCs w:val="20"/>
                </w:rPr>
                <w:t>is given by</w:t>
              </w:r>
              <w:r>
                <w:rPr>
                  <w:szCs w:val="20"/>
                </w:rPr>
                <w:t xml:space="preserve">: </w:t>
              </w:r>
            </w:ins>
          </w:p>
          <w:p w:rsidR="00220007" w:rsidRDefault="00A342F9">
            <w:pPr>
              <w:snapToGrid w:val="0"/>
              <w:spacing w:before="108" w:after="108"/>
              <w:jc w:val="center"/>
              <w:rPr>
                <w:ins w:id="6" w:author="ZTE" w:date="2023-10-30T11:00:00Z"/>
                <w:sz w:val="20"/>
                <w:szCs w:val="20"/>
              </w:rPr>
            </w:pPr>
            <m:oMathPara>
              <m:oMath>
                <m:r>
                  <w:ins w:id="7" w:author="ZTE" w:date="2023-10-30T11:00:00Z">
                    <w:rPr>
                      <w:rFonts w:ascii="Cambria Math" w:hAnsi="Cambria Math"/>
                      <w:sz w:val="20"/>
                      <w:szCs w:val="20"/>
                    </w:rPr>
                    <m:t>W</m:t>
                  </w:ins>
                </m:r>
                <m:r>
                  <w:ins w:id="8" w:author="ZTE" w:date="2023-10-30T11:00:00Z">
                    <m:rPr>
                      <m:sty m:val="p"/>
                    </m:rPr>
                    <w:rPr>
                      <w:rFonts w:ascii="Cambria Math" w:hAnsi="Cambria Math"/>
                      <w:sz w:val="20"/>
                      <w:szCs w:val="20"/>
                    </w:rPr>
                    <m:t>=</m:t>
                  </w:ins>
                </m:r>
                <m:d>
                  <m:dPr>
                    <m:begChr m:val="["/>
                    <m:endChr m:val="]"/>
                    <m:ctrlPr>
                      <w:ins w:id="9" w:author="ZTE" w:date="2023-10-30T11:00:00Z">
                        <w:rPr>
                          <w:rFonts w:ascii="Cambria Math" w:hAnsi="Cambria Math"/>
                          <w:i/>
                          <w:sz w:val="20"/>
                          <w:szCs w:val="20"/>
                        </w:rPr>
                      </w:ins>
                    </m:ctrlPr>
                  </m:dPr>
                  <m:e>
                    <m:m>
                      <m:mPr>
                        <m:mcs>
                          <m:mc>
                            <m:mcPr>
                              <m:count m:val="2"/>
                              <m:mcJc m:val="center"/>
                            </m:mcPr>
                          </m:mc>
                        </m:mcs>
                        <m:ctrlPr>
                          <w:ins w:id="10" w:author="ZTE" w:date="2023-10-30T11:00:00Z">
                            <w:rPr>
                              <w:rFonts w:ascii="Cambria Math" w:hAnsi="Cambria Math"/>
                              <w:i/>
                              <w:sz w:val="20"/>
                              <w:szCs w:val="20"/>
                            </w:rPr>
                          </w:ins>
                        </m:ctrlPr>
                      </m:mPr>
                      <m:mr>
                        <m:e>
                          <m:sSub>
                            <m:sSubPr>
                              <m:ctrlPr>
                                <w:ins w:id="11" w:author="ZTE" w:date="2023-10-30T11:00:00Z">
                                  <w:rPr>
                                    <w:rFonts w:ascii="Cambria Math" w:hAnsi="Cambria Math"/>
                                    <w:i/>
                                    <w:sz w:val="20"/>
                                    <w:szCs w:val="20"/>
                                  </w:rPr>
                                </w:ins>
                              </m:ctrlPr>
                            </m:sSubPr>
                            <m:e>
                              <m:r>
                                <w:ins w:id="12" w:author="ZTE" w:date="2023-10-30T11:00:00Z">
                                  <w:rPr>
                                    <w:rFonts w:ascii="Cambria Math" w:hAnsi="Cambria Math"/>
                                    <w:sz w:val="20"/>
                                    <w:szCs w:val="20"/>
                                  </w:rPr>
                                  <m:t>W</m:t>
                                </w:ins>
                              </m:r>
                            </m:e>
                            <m:sub>
                              <m:r>
                                <w:ins w:id="13" w:author="ZTE" w:date="2023-10-30T11:00:00Z">
                                  <w:rPr>
                                    <w:rFonts w:ascii="Cambria Math" w:hAnsi="Cambria Math"/>
                                    <w:sz w:val="20"/>
                                    <w:szCs w:val="20"/>
                                  </w:rPr>
                                  <m:t>1</m:t>
                                </w:ins>
                              </m:r>
                            </m:sub>
                          </m:sSub>
                        </m:e>
                        <m:e>
                          <m:r>
                            <w:ins w:id="14" w:author="ZTE" w:date="2023-10-30T11:00:00Z">
                              <w:rPr>
                                <w:rFonts w:ascii="Cambria Math" w:hAnsi="Cambria Math"/>
                                <w:sz w:val="20"/>
                                <w:szCs w:val="20"/>
                              </w:rPr>
                              <m:t>0</m:t>
                            </w:ins>
                          </m:r>
                        </m:e>
                      </m:mr>
                      <m:mr>
                        <m:e>
                          <m:r>
                            <w:ins w:id="15" w:author="ZTE" w:date="2023-10-30T11:00:00Z">
                              <w:rPr>
                                <w:rFonts w:ascii="Cambria Math" w:hAnsi="Cambria Math"/>
                                <w:sz w:val="20"/>
                                <w:szCs w:val="20"/>
                              </w:rPr>
                              <m:t>0</m:t>
                            </w:ins>
                          </m:r>
                        </m:e>
                        <m:e>
                          <m:sSub>
                            <m:sSubPr>
                              <m:ctrlPr>
                                <w:ins w:id="16" w:author="ZTE" w:date="2023-10-30T11:00:00Z">
                                  <w:rPr>
                                    <w:rFonts w:ascii="Cambria Math" w:hAnsi="Cambria Math"/>
                                    <w:i/>
                                    <w:sz w:val="20"/>
                                    <w:szCs w:val="20"/>
                                  </w:rPr>
                                </w:ins>
                              </m:ctrlPr>
                            </m:sSubPr>
                            <m:e>
                              <m:r>
                                <w:ins w:id="17" w:author="ZTE" w:date="2023-10-30T11:00:00Z">
                                  <w:rPr>
                                    <w:rFonts w:ascii="Cambria Math" w:hAnsi="Cambria Math"/>
                                    <w:sz w:val="20"/>
                                    <w:szCs w:val="20"/>
                                  </w:rPr>
                                  <m:t>W</m:t>
                                </w:ins>
                              </m:r>
                            </m:e>
                            <m:sub>
                              <m:r>
                                <w:ins w:id="18" w:author="ZTE" w:date="2023-10-30T11:00:00Z">
                                  <w:rPr>
                                    <w:rFonts w:ascii="Cambria Math" w:hAnsi="Cambria Math"/>
                                    <w:sz w:val="20"/>
                                    <w:szCs w:val="20"/>
                                  </w:rPr>
                                  <m:t>2</m:t>
                                </w:ins>
                              </m:r>
                            </m:sub>
                          </m:sSub>
                        </m:e>
                      </m:mr>
                    </m:m>
                  </m:e>
                </m:d>
              </m:oMath>
            </m:oMathPara>
          </w:p>
          <w:p w:rsidR="00220007" w:rsidRDefault="00A342F9">
            <w:pPr>
              <w:pStyle w:val="B1"/>
              <w:spacing w:before="108" w:after="108"/>
              <w:rPr>
                <w:ins w:id="19" w:author="ZTE" w:date="2023-10-30T11:00:00Z"/>
                <w:szCs w:val="20"/>
              </w:rPr>
            </w:pPr>
            <w:ins w:id="20" w:author="ZTE" w:date="2023-10-30T11:00:00Z">
              <w:r>
                <w:rPr>
                  <w:szCs w:val="20"/>
                </w:rPr>
                <w:tab/>
                <w:t xml:space="preserve">where </w:t>
              </w:r>
            </w:ins>
          </w:p>
          <w:p w:rsidR="00220007" w:rsidRDefault="00A342F9">
            <w:pPr>
              <w:pStyle w:val="B2"/>
              <w:spacing w:before="108" w:after="108"/>
              <w:rPr>
                <w:ins w:id="21" w:author="ZTE" w:date="2023-10-30T11:09:00Z"/>
                <w:szCs w:val="20"/>
              </w:rPr>
            </w:pPr>
            <w:ins w:id="22" w:author="ZTE" w:date="2023-10-30T11:00:00Z">
              <w:r>
                <w:rPr>
                  <w:szCs w:val="20"/>
                </w:rPr>
                <w:t>-</w:t>
              </w:r>
              <w:r>
                <w:rPr>
                  <w:szCs w:val="20"/>
                </w:rPr>
                <w:tab/>
              </w:r>
            </w:ins>
            <w:ins w:id="23" w:author="ZTE" w:date="2023-10-30T11:10:00Z">
              <w:r>
                <w:rPr>
                  <w:szCs w:val="20"/>
                </w:rPr>
                <w:t>for</w:t>
              </w:r>
            </w:ins>
            <w:ins w:id="24" w:author="ZTE" w:date="2023-10-30T11:08:00Z">
              <w:r>
                <w:rPr>
                  <w:szCs w:val="20"/>
                </w:rPr>
                <w:t xml:space="preserve"> codebook-based transmission, </w:t>
              </w:r>
            </w:ins>
            <w:ins w:id="25" w:author="ZTE" w:date="2023-10-30T11:09:00Z">
              <w:r>
                <w:rPr>
                  <w:i/>
                  <w:szCs w:val="20"/>
                </w:rPr>
                <w:t>W</w:t>
              </w:r>
              <w:r>
                <w:rPr>
                  <w:szCs w:val="20"/>
                  <w:vertAlign w:val="subscript"/>
                </w:rPr>
                <w:t>1</w:t>
              </w:r>
              <w:r>
                <w:rPr>
                  <w:szCs w:val="20"/>
                </w:rPr>
                <w:t xml:space="preserve"> and </w:t>
              </w:r>
            </w:ins>
            <w:ins w:id="26" w:author="ZTE" w:date="2023-10-30T11:11:00Z">
              <w:r>
                <w:rPr>
                  <w:i/>
                  <w:szCs w:val="20"/>
                </w:rPr>
                <w:t>W</w:t>
              </w:r>
              <w:r>
                <w:rPr>
                  <w:szCs w:val="20"/>
                  <w:vertAlign w:val="subscript"/>
                </w:rPr>
                <w:t>2</w:t>
              </w:r>
            </w:ins>
            <w:ins w:id="27" w:author="ZTE" w:date="2023-10-30T11:09:00Z">
              <w:r>
                <w:rPr>
                  <w:szCs w:val="20"/>
                </w:rPr>
                <w:t xml:space="preserve"> </w:t>
              </w:r>
            </w:ins>
            <w:ins w:id="28" w:author="ZTE" w:date="2023-11-01T15:01:00Z">
              <w:r>
                <w:rPr>
                  <w:rFonts w:eastAsia="宋体" w:hint="eastAsia"/>
                  <w:szCs w:val="20"/>
                </w:rPr>
                <w:t>are given by</w:t>
              </w:r>
            </w:ins>
            <w:ins w:id="29" w:author="ZTE" w:date="2023-10-30T11:09:00Z">
              <w:r>
                <w:rPr>
                  <w:szCs w:val="20"/>
                </w:rPr>
                <w:t>:</w:t>
              </w:r>
            </w:ins>
          </w:p>
          <w:p w:rsidR="00220007" w:rsidRDefault="00A342F9">
            <w:pPr>
              <w:pStyle w:val="B2"/>
              <w:spacing w:before="108" w:after="108"/>
              <w:ind w:left="1124"/>
              <w:rPr>
                <w:ins w:id="30" w:author="ZTE" w:date="2023-10-30T11:00:00Z"/>
                <w:szCs w:val="20"/>
              </w:rPr>
            </w:pPr>
            <w:ins w:id="31" w:author="ZTE" w:date="2023-10-30T11:09:00Z">
              <w:r>
                <w:rPr>
                  <w:szCs w:val="20"/>
                </w:rPr>
                <w:t>-</w:t>
              </w:r>
              <w:r>
                <w:rPr>
                  <w:szCs w:val="20"/>
                </w:rPr>
                <w:tab/>
              </w:r>
            </w:ins>
            <w:ins w:id="32" w:author="ZTE" w:date="2023-10-30T11:00:00Z">
              <w:r>
                <w:rPr>
                  <w:szCs w:val="20"/>
                </w:rPr>
                <w:t>for single-layer transmission on a single antenna port</w:t>
              </w:r>
              <w:r>
                <w:rPr>
                  <w:rFonts w:eastAsia="宋体" w:hint="eastAsia"/>
                  <w:szCs w:val="20"/>
                </w:rPr>
                <w:t xml:space="preserve"> that associated with the first SRS resource set or the second SRS resource set</w:t>
              </w:r>
              <w:r>
                <w:rPr>
                  <w:szCs w:val="20"/>
                </w:rPr>
                <w:t xml:space="preserve">, </w:t>
              </w:r>
              <m:oMath>
                <m:sSub>
                  <m:sSubPr>
                    <m:ctrlPr>
                      <w:rPr>
                        <w:rFonts w:ascii="Cambria Math" w:hAnsi="Cambria Math"/>
                        <w:i/>
                        <w:szCs w:val="20"/>
                      </w:rPr>
                    </m:ctrlPr>
                  </m:sSubPr>
                  <m:e>
                    <m:r>
                      <w:rPr>
                        <w:rFonts w:ascii="Cambria Math" w:eastAsia="宋体" w:hAnsi="Cambria Math"/>
                        <w:szCs w:val="20"/>
                      </w:rPr>
                      <m:t>W</m:t>
                    </m:r>
                  </m:e>
                  <m:sub>
                    <m:r>
                      <w:rPr>
                        <w:rFonts w:ascii="Cambria Math" w:eastAsia="宋体" w:hAnsi="Cambria Math"/>
                        <w:szCs w:val="20"/>
                      </w:rPr>
                      <m:t>1</m:t>
                    </m:r>
                  </m:sub>
                </m:sSub>
                <m:r>
                  <w:rPr>
                    <w:rFonts w:ascii="Cambria Math" w:eastAsia="宋体" w:hAnsi="Cambria Math"/>
                    <w:szCs w:val="20"/>
                  </w:rPr>
                  <m:t>=1</m:t>
                </m:r>
              </m:oMath>
              <w:r>
                <w:rPr>
                  <w:rFonts w:eastAsia="宋体" w:hAnsi="Cambria Math" w:hint="eastAsia"/>
                  <w:szCs w:val="20"/>
                </w:rPr>
                <w:t xml:space="preserve"> </w:t>
              </w:r>
              <w:r>
                <w:rPr>
                  <w:szCs w:val="20"/>
                </w:rPr>
                <w:t xml:space="preserve">and </w:t>
              </w:r>
              <m:oMath>
                <m:sSub>
                  <m:sSubPr>
                    <m:ctrlPr>
                      <w:rPr>
                        <w:rFonts w:ascii="Cambria Math" w:hAnsi="Cambria Math"/>
                        <w:i/>
                        <w:szCs w:val="20"/>
                      </w:rPr>
                    </m:ctrlPr>
                  </m:sSubPr>
                  <m:e>
                    <m:r>
                      <w:rPr>
                        <w:rFonts w:ascii="Cambria Math" w:eastAsia="宋体" w:hAnsi="Cambria Math"/>
                        <w:szCs w:val="20"/>
                      </w:rPr>
                      <m:t>W</m:t>
                    </m:r>
                  </m:e>
                  <m:sub>
                    <m:r>
                      <w:rPr>
                        <w:rFonts w:ascii="Cambria Math" w:eastAsia="宋体" w:hAnsi="Cambria Math"/>
                        <w:szCs w:val="20"/>
                      </w:rPr>
                      <m:t>2</m:t>
                    </m:r>
                  </m:sub>
                </m:sSub>
                <m:r>
                  <w:rPr>
                    <w:rFonts w:ascii="Cambria Math" w:eastAsia="宋体" w:hAnsi="Cambria Math"/>
                    <w:szCs w:val="20"/>
                  </w:rPr>
                  <m:t>=1</m:t>
                </m:r>
              </m:oMath>
              <w:r>
                <w:rPr>
                  <w:szCs w:val="20"/>
                </w:rPr>
                <w:t>;</w:t>
              </w:r>
            </w:ins>
          </w:p>
          <w:p w:rsidR="00220007" w:rsidRDefault="00A342F9">
            <w:pPr>
              <w:pStyle w:val="B2"/>
              <w:spacing w:before="108" w:after="108"/>
              <w:ind w:left="1124"/>
              <w:rPr>
                <w:ins w:id="33" w:author="ZTE" w:date="2023-10-30T11:11:00Z"/>
                <w:rFonts w:eastAsia="宋体"/>
                <w:szCs w:val="20"/>
              </w:rPr>
            </w:pPr>
            <w:ins w:id="34" w:author="ZTE" w:date="2023-10-30T11:00:00Z">
              <w:r>
                <w:rPr>
                  <w:szCs w:val="20"/>
                </w:rPr>
                <w:t>-</w:t>
              </w:r>
              <w:r>
                <w:rPr>
                  <w:szCs w:val="20"/>
                </w:rPr>
                <w:tab/>
                <w:t>for transmissions using 2, or 4 antenna ports</w:t>
              </w:r>
              <w:r>
                <w:rPr>
                  <w:rFonts w:eastAsia="宋体" w:hint="eastAsia"/>
                  <w:szCs w:val="20"/>
                </w:rPr>
                <w:t xml:space="preserve"> that associated with the first SRS resource set or the second SRS resource set</w:t>
              </w:r>
              <w:r>
                <w:rPr>
                  <w:szCs w:val="20"/>
                </w:rPr>
                <w:t xml:space="preserve">, </w:t>
              </w:r>
              <m:oMath>
                <m:sSub>
                  <m:sSubPr>
                    <m:ctrlPr>
                      <w:rPr>
                        <w:rFonts w:ascii="Cambria Math" w:hAnsi="Cambria Math"/>
                        <w:i/>
                        <w:szCs w:val="20"/>
                      </w:rPr>
                    </m:ctrlPr>
                  </m:sSubPr>
                  <m:e>
                    <m:r>
                      <w:rPr>
                        <w:rFonts w:ascii="Cambria Math" w:eastAsia="宋体" w:hAnsi="Cambria Math"/>
                        <w:szCs w:val="20"/>
                      </w:rPr>
                      <m:t>W</m:t>
                    </m:r>
                  </m:e>
                  <m:sub>
                    <m:r>
                      <w:rPr>
                        <w:rFonts w:ascii="Cambria Math" w:eastAsia="宋体" w:hAnsi="Cambria Math"/>
                        <w:szCs w:val="20"/>
                      </w:rPr>
                      <m:t>1</m:t>
                    </m:r>
                  </m:sub>
                </m:sSub>
              </m:oMath>
              <w:r>
                <w:rPr>
                  <w:rFonts w:eastAsia="宋体" w:hAnsi="Cambria Math" w:hint="eastAsia"/>
                  <w:szCs w:val="20"/>
                </w:rPr>
                <w:t xml:space="preserve"> </w:t>
              </w:r>
              <w:r>
                <w:rPr>
                  <w:szCs w:val="20"/>
                </w:rPr>
                <w:t xml:space="preserve">and </w:t>
              </w:r>
              <m:oMath>
                <m:sSub>
                  <m:sSubPr>
                    <m:ctrlPr>
                      <w:rPr>
                        <w:rFonts w:ascii="Cambria Math" w:hAnsi="Cambria Math"/>
                        <w:i/>
                        <w:szCs w:val="20"/>
                      </w:rPr>
                    </m:ctrlPr>
                  </m:sSubPr>
                  <m:e>
                    <m:r>
                      <w:rPr>
                        <w:rFonts w:ascii="Cambria Math" w:eastAsia="宋体" w:hAnsi="Cambria Math"/>
                        <w:szCs w:val="20"/>
                      </w:rPr>
                      <m:t>W</m:t>
                    </m:r>
                  </m:e>
                  <m:sub>
                    <m:r>
                      <w:rPr>
                        <w:rFonts w:ascii="Cambria Math" w:eastAsia="宋体" w:hAnsi="Cambria Math"/>
                        <w:szCs w:val="20"/>
                      </w:rPr>
                      <m:t>2</m:t>
                    </m:r>
                  </m:sub>
                </m:sSub>
              </m:oMath>
              <w:r>
                <w:rPr>
                  <w:rFonts w:eastAsia="宋体" w:hAnsi="Cambria Math" w:hint="eastAsia"/>
                  <w:szCs w:val="20"/>
                </w:rPr>
                <w:t xml:space="preserve"> </w:t>
              </w:r>
              <w:r>
                <w:rPr>
                  <w:szCs w:val="20"/>
                </w:rPr>
                <w:t>are given by Tables 6.3.1.5-1 to 6.3.1.5-7</w:t>
              </w:r>
              <w:r>
                <w:rPr>
                  <w:rFonts w:eastAsia="宋体" w:hint="eastAsia"/>
                  <w:szCs w:val="20"/>
                </w:rPr>
                <w:t>.</w:t>
              </w:r>
            </w:ins>
          </w:p>
          <w:p w:rsidR="00220007" w:rsidRDefault="00A342F9">
            <w:pPr>
              <w:pStyle w:val="B2"/>
              <w:spacing w:before="108" w:after="108"/>
              <w:rPr>
                <w:ins w:id="35" w:author="ZTE" w:date="2023-10-30T11:00:00Z"/>
                <w:szCs w:val="20"/>
              </w:rPr>
            </w:pPr>
            <w:ins w:id="36" w:author="ZTE" w:date="2023-10-30T11:11:00Z">
              <w:r>
                <w:rPr>
                  <w:szCs w:val="20"/>
                </w:rPr>
                <w:lastRenderedPageBreak/>
                <w:t>-</w:t>
              </w:r>
              <w:r>
                <w:rPr>
                  <w:szCs w:val="20"/>
                </w:rPr>
                <w:tab/>
                <w:t xml:space="preserve">for non-codebook-based transmission, </w:t>
              </w:r>
              <w:r>
                <w:rPr>
                  <w:i/>
                  <w:szCs w:val="20"/>
                </w:rPr>
                <w:t>W</w:t>
              </w:r>
              <w:r>
                <w:rPr>
                  <w:szCs w:val="20"/>
                  <w:vertAlign w:val="subscript"/>
                </w:rPr>
                <w:t>1</w:t>
              </w:r>
              <w:r>
                <w:rPr>
                  <w:szCs w:val="20"/>
                </w:rPr>
                <w:t xml:space="preserve"> and </w:t>
              </w:r>
              <w:r>
                <w:rPr>
                  <w:i/>
                  <w:szCs w:val="20"/>
                </w:rPr>
                <w:t>W</w:t>
              </w:r>
              <w:r>
                <w:rPr>
                  <w:szCs w:val="20"/>
                  <w:vertAlign w:val="subscript"/>
                </w:rPr>
                <w:t>2</w:t>
              </w:r>
              <w:r>
                <w:rPr>
                  <w:szCs w:val="20"/>
                </w:rPr>
                <w:t xml:space="preserve"> equal the identity matrix</w:t>
              </w:r>
            </w:ins>
          </w:p>
          <w:p w:rsidR="00220007" w:rsidRDefault="00A342F9">
            <w:pPr>
              <w:pStyle w:val="B1"/>
              <w:spacing w:before="108" w:after="108"/>
              <w:rPr>
                <w:ins w:id="37" w:author="ZTE" w:date="2023-10-30T11:01:00Z"/>
                <w:szCs w:val="20"/>
              </w:rPr>
            </w:pPr>
            <w:ins w:id="38" w:author="ZTE" w:date="2023-10-30T11:01:00Z">
              <w:r>
                <w:rPr>
                  <w:szCs w:val="20"/>
                </w:rPr>
                <w:t>-</w:t>
              </w:r>
              <w:r>
                <w:rPr>
                  <w:szCs w:val="20"/>
                </w:rPr>
                <w:tab/>
              </w:r>
              <w:r>
                <w:rPr>
                  <w:rFonts w:eastAsia="宋体" w:hint="eastAsia"/>
                  <w:szCs w:val="20"/>
                </w:rPr>
                <w:t>w</w:t>
              </w:r>
              <w:r>
                <w:rPr>
                  <w:color w:val="000000"/>
                  <w:szCs w:val="20"/>
                </w:rPr>
                <w:t xml:space="preserve">hen the </w:t>
              </w:r>
              <w:r>
                <w:rPr>
                  <w:szCs w:val="20"/>
                </w:rPr>
                <w:t xml:space="preserve">higher layer parameter </w:t>
              </w:r>
              <w:proofErr w:type="spellStart"/>
              <w:r>
                <w:rPr>
                  <w:i/>
                  <w:iCs/>
                  <w:szCs w:val="20"/>
                </w:rPr>
                <w:t>multipanelScheme</w:t>
              </w:r>
              <w:proofErr w:type="spellEnd"/>
              <w:r>
                <w:rPr>
                  <w:szCs w:val="20"/>
                </w:rPr>
                <w:t xml:space="preserve"> is set to '</w:t>
              </w:r>
              <w:proofErr w:type="spellStart"/>
              <w:r>
                <w:rPr>
                  <w:szCs w:val="20"/>
                </w:rPr>
                <w:t>S</w:t>
              </w:r>
            </w:ins>
            <w:ins w:id="39" w:author="ZTE" w:date="2023-10-30T11:06:00Z">
              <w:r>
                <w:rPr>
                  <w:szCs w:val="20"/>
                </w:rPr>
                <w:t>FN</w:t>
              </w:r>
            </w:ins>
            <w:ins w:id="40" w:author="ZTE" w:date="2023-10-30T11:01:00Z">
              <w:r>
                <w:rPr>
                  <w:szCs w:val="20"/>
                </w:rPr>
                <w:t>Scheme</w:t>
              </w:r>
              <w:proofErr w:type="spellEnd"/>
              <w:r>
                <w:rPr>
                  <w:szCs w:val="20"/>
                </w:rPr>
                <w:t xml:space="preserve">' and </w:t>
              </w:r>
              <w:r>
                <w:rPr>
                  <w:color w:val="000000"/>
                  <w:szCs w:val="20"/>
                </w:rPr>
                <w:t xml:space="preserve">two SRS resource sets are configured in </w:t>
              </w:r>
              <w:proofErr w:type="spellStart"/>
              <w:r>
                <w:rPr>
                  <w:i/>
                  <w:color w:val="000000"/>
                  <w:szCs w:val="20"/>
                </w:rPr>
                <w:t>srs-ResourceSetToAddModList</w:t>
              </w:r>
              <w:proofErr w:type="spellEnd"/>
              <w:r>
                <w:rPr>
                  <w:color w:val="000000"/>
                  <w:szCs w:val="20"/>
                </w:rPr>
                <w:t xml:space="preserve"> or </w:t>
              </w:r>
              <w:r>
                <w:rPr>
                  <w:i/>
                  <w:color w:val="000000"/>
                  <w:szCs w:val="20"/>
                </w:rPr>
                <w:t xml:space="preserve">srs-ResourceSetToAddModListDCI-0-2 </w:t>
              </w:r>
              <w:r>
                <w:rPr>
                  <w:color w:val="000000"/>
                  <w:szCs w:val="20"/>
                </w:rPr>
                <w:t xml:space="preserve">with higher layer parameter </w:t>
              </w:r>
              <w:r>
                <w:rPr>
                  <w:i/>
                  <w:color w:val="000000"/>
                  <w:szCs w:val="20"/>
                </w:rPr>
                <w:t xml:space="preserve">usage </w:t>
              </w:r>
              <w:r>
                <w:rPr>
                  <w:color w:val="000000"/>
                  <w:szCs w:val="20"/>
                </w:rPr>
                <w:t xml:space="preserve">in </w:t>
              </w:r>
              <w:r>
                <w:rPr>
                  <w:i/>
                  <w:color w:val="000000"/>
                  <w:szCs w:val="20"/>
                </w:rPr>
                <w:t>SRS-</w:t>
              </w:r>
              <w:proofErr w:type="spellStart"/>
              <w:r>
                <w:rPr>
                  <w:i/>
                  <w:color w:val="000000"/>
                  <w:szCs w:val="20"/>
                </w:rPr>
                <w:t>ResourceSet</w:t>
              </w:r>
              <w:proofErr w:type="spellEnd"/>
              <w:r>
                <w:rPr>
                  <w:color w:val="000000"/>
                  <w:szCs w:val="20"/>
                </w:rPr>
                <w:t xml:space="preserve"> set to 'codebook'</w:t>
              </w:r>
              <w:r>
                <w:rPr>
                  <w:rFonts w:eastAsia="宋体" w:hint="eastAsia"/>
                  <w:color w:val="000000"/>
                  <w:szCs w:val="20"/>
                </w:rPr>
                <w:t xml:space="preserve"> or </w:t>
              </w:r>
              <w:r>
                <w:rPr>
                  <w:color w:val="000000"/>
                  <w:szCs w:val="20"/>
                </w:rPr>
                <w:t>'</w:t>
              </w:r>
              <w:proofErr w:type="spellStart"/>
              <w:r>
                <w:rPr>
                  <w:rFonts w:eastAsia="宋体" w:hint="eastAsia"/>
                  <w:color w:val="000000"/>
                  <w:szCs w:val="20"/>
                </w:rPr>
                <w:t>nonC</w:t>
              </w:r>
              <w:r>
                <w:rPr>
                  <w:color w:val="000000"/>
                  <w:szCs w:val="20"/>
                </w:rPr>
                <w:t>odebook</w:t>
              </w:r>
              <w:proofErr w:type="spellEnd"/>
              <w:r>
                <w:rPr>
                  <w:color w:val="000000"/>
                  <w:szCs w:val="20"/>
                </w:rPr>
                <w:t>',</w:t>
              </w:r>
              <w:r>
                <w:rPr>
                  <w:rFonts w:eastAsia="宋体"/>
                  <w:color w:val="000000"/>
                  <w:szCs w:val="20"/>
                </w:rPr>
                <w:t xml:space="preserve"> </w:t>
              </w:r>
              <w:r>
                <w:rPr>
                  <w:rFonts w:eastAsia="宋体" w:hint="eastAsia"/>
                  <w:color w:val="000000"/>
                  <w:szCs w:val="20"/>
                </w:rPr>
                <w:t xml:space="preserve">and </w:t>
              </w:r>
              <w:r>
                <w:rPr>
                  <w:rFonts w:eastAsia="宋体"/>
                  <w:color w:val="000000"/>
                  <w:szCs w:val="20"/>
                </w:rPr>
                <w:t xml:space="preserve">if </w:t>
              </w:r>
              <w:r>
                <w:rPr>
                  <w:color w:val="000000"/>
                  <w:szCs w:val="20"/>
                </w:rPr>
                <w:t xml:space="preserve">codepoint “10” of </w:t>
              </w:r>
              <w:r>
                <w:rPr>
                  <w:i/>
                  <w:color w:val="000000"/>
                  <w:szCs w:val="20"/>
                </w:rPr>
                <w:t>SRS Resource Set</w:t>
              </w:r>
              <w:r>
                <w:rPr>
                  <w:color w:val="000000"/>
                  <w:szCs w:val="20"/>
                </w:rPr>
                <w:t xml:space="preserve"> </w:t>
              </w:r>
              <w:r>
                <w:rPr>
                  <w:i/>
                  <w:iCs/>
                  <w:color w:val="000000"/>
                  <w:szCs w:val="20"/>
                </w:rPr>
                <w:t xml:space="preserve">indicator </w:t>
              </w:r>
              <w:r>
                <w:rPr>
                  <w:color w:val="000000"/>
                  <w:szCs w:val="20"/>
                </w:rPr>
                <w:t>is indicated</w:t>
              </w:r>
              <w:r>
                <w:rPr>
                  <w:rFonts w:eastAsia="宋体"/>
                  <w:color w:val="000000"/>
                  <w:szCs w:val="20"/>
                </w:rPr>
                <w:t>,</w:t>
              </w:r>
              <w:r>
                <w:rPr>
                  <w:rFonts w:eastAsia="宋体"/>
                  <w:i/>
                  <w:color w:val="000000"/>
                  <w:szCs w:val="20"/>
                </w:rPr>
                <w:t xml:space="preserve"> </w:t>
              </w:r>
              <w:r>
                <w:rPr>
                  <w:szCs w:val="20"/>
                </w:rPr>
                <w:t xml:space="preserve">the precoding matrix </w:t>
              </w:r>
              <m:oMath>
                <m:r>
                  <w:rPr>
                    <w:rFonts w:ascii="Cambria Math" w:hAnsi="Cambria Math"/>
                    <w:szCs w:val="20"/>
                  </w:rPr>
                  <m:t>W</m:t>
                </m:r>
              </m:oMath>
              <w:r>
                <w:rPr>
                  <w:szCs w:val="20"/>
                </w:rPr>
                <w:t xml:space="preserve"> </w:t>
              </w:r>
              <w:r>
                <w:rPr>
                  <w:rFonts w:eastAsia="宋体"/>
                  <w:szCs w:val="20"/>
                </w:rPr>
                <w:t>is given by</w:t>
              </w:r>
              <w:r>
                <w:rPr>
                  <w:szCs w:val="20"/>
                </w:rPr>
                <w:t xml:space="preserve">: </w:t>
              </w:r>
            </w:ins>
          </w:p>
          <w:p w:rsidR="00220007" w:rsidRDefault="00A342F9">
            <w:pPr>
              <w:snapToGrid w:val="0"/>
              <w:spacing w:before="108" w:after="108"/>
              <w:jc w:val="center"/>
              <w:rPr>
                <w:ins w:id="41" w:author="ZTE" w:date="2023-10-30T11:01:00Z"/>
                <w:sz w:val="20"/>
                <w:szCs w:val="20"/>
              </w:rPr>
            </w:pPr>
            <m:oMathPara>
              <m:oMath>
                <m:r>
                  <w:ins w:id="42" w:author="ZTE" w:date="2023-10-30T11:01:00Z">
                    <w:rPr>
                      <w:rFonts w:ascii="Cambria Math" w:hAnsi="Cambria Math"/>
                      <w:sz w:val="20"/>
                      <w:szCs w:val="20"/>
                    </w:rPr>
                    <m:t>W</m:t>
                  </w:ins>
                </m:r>
                <m:r>
                  <w:ins w:id="43" w:author="ZTE" w:date="2023-10-30T11:01:00Z">
                    <m:rPr>
                      <m:sty m:val="p"/>
                    </m:rPr>
                    <w:rPr>
                      <w:rFonts w:ascii="Cambria Math" w:hAnsi="Cambria Math"/>
                      <w:sz w:val="20"/>
                      <w:szCs w:val="20"/>
                    </w:rPr>
                    <m:t>=</m:t>
                  </w:ins>
                </m:r>
                <m:d>
                  <m:dPr>
                    <m:begChr m:val="["/>
                    <m:endChr m:val="]"/>
                    <m:ctrlPr>
                      <w:ins w:id="44" w:author="ZTE" w:date="2023-10-30T11:01:00Z">
                        <w:rPr>
                          <w:rFonts w:ascii="Cambria Math" w:hAnsi="Cambria Math"/>
                          <w:i/>
                          <w:sz w:val="20"/>
                          <w:szCs w:val="20"/>
                        </w:rPr>
                      </w:ins>
                    </m:ctrlPr>
                  </m:dPr>
                  <m:e>
                    <m:m>
                      <m:mPr>
                        <m:mcs>
                          <m:mc>
                            <m:mcPr>
                              <m:count m:val="1"/>
                              <m:mcJc m:val="center"/>
                            </m:mcPr>
                          </m:mc>
                        </m:mcs>
                        <m:ctrlPr>
                          <w:ins w:id="45" w:author="ZTE" w:date="2023-10-30T11:05:00Z">
                            <w:rPr>
                              <w:rFonts w:ascii="Cambria Math" w:hAnsi="Cambria Math"/>
                              <w:i/>
                              <w:sz w:val="20"/>
                              <w:szCs w:val="20"/>
                            </w:rPr>
                          </w:ins>
                        </m:ctrlPr>
                      </m:mPr>
                      <m:mr>
                        <m:e>
                          <m:sSub>
                            <m:sSubPr>
                              <m:ctrlPr>
                                <w:ins w:id="46" w:author="ZTE" w:date="2023-10-30T11:05:00Z">
                                  <w:rPr>
                                    <w:rFonts w:ascii="Cambria Math" w:hAnsi="Cambria Math"/>
                                    <w:i/>
                                    <w:sz w:val="20"/>
                                    <w:szCs w:val="20"/>
                                  </w:rPr>
                                </w:ins>
                              </m:ctrlPr>
                            </m:sSubPr>
                            <m:e>
                              <m:r>
                                <w:ins w:id="47" w:author="ZTE" w:date="2023-10-30T11:05:00Z">
                                  <w:rPr>
                                    <w:rFonts w:ascii="Cambria Math" w:hAnsi="Cambria Math"/>
                                    <w:sz w:val="20"/>
                                    <w:szCs w:val="20"/>
                                  </w:rPr>
                                  <m:t>W</m:t>
                                </w:ins>
                              </m:r>
                            </m:e>
                            <m:sub>
                              <m:r>
                                <w:ins w:id="48" w:author="ZTE" w:date="2023-10-30T11:05:00Z">
                                  <w:rPr>
                                    <w:rFonts w:ascii="Cambria Math" w:hAnsi="Cambria Math"/>
                                    <w:sz w:val="20"/>
                                    <w:szCs w:val="20"/>
                                  </w:rPr>
                                  <m:t>1</m:t>
                                </w:ins>
                              </m:r>
                            </m:sub>
                          </m:sSub>
                        </m:e>
                      </m:mr>
                      <m:mr>
                        <m:e>
                          <m:sSub>
                            <m:sSubPr>
                              <m:ctrlPr>
                                <w:ins w:id="49" w:author="ZTE" w:date="2023-10-30T11:05:00Z">
                                  <w:rPr>
                                    <w:rFonts w:ascii="Cambria Math" w:hAnsi="Cambria Math"/>
                                    <w:i/>
                                    <w:sz w:val="20"/>
                                    <w:szCs w:val="20"/>
                                  </w:rPr>
                                </w:ins>
                              </m:ctrlPr>
                            </m:sSubPr>
                            <m:e>
                              <m:r>
                                <w:ins w:id="50" w:author="ZTE" w:date="2023-10-30T11:05:00Z">
                                  <w:rPr>
                                    <w:rFonts w:ascii="Cambria Math" w:hAnsi="Cambria Math"/>
                                    <w:sz w:val="20"/>
                                    <w:szCs w:val="20"/>
                                  </w:rPr>
                                  <m:t>W</m:t>
                                </w:ins>
                              </m:r>
                            </m:e>
                            <m:sub>
                              <m:r>
                                <w:ins w:id="51" w:author="ZTE" w:date="2023-10-30T11:05:00Z">
                                  <w:rPr>
                                    <w:rFonts w:ascii="Cambria Math" w:hAnsi="Cambria Math"/>
                                    <w:sz w:val="20"/>
                                    <w:szCs w:val="20"/>
                                  </w:rPr>
                                  <m:t>2</m:t>
                                </w:ins>
                              </m:r>
                            </m:sub>
                          </m:sSub>
                        </m:e>
                      </m:mr>
                    </m:m>
                  </m:e>
                </m:d>
              </m:oMath>
            </m:oMathPara>
          </w:p>
          <w:p w:rsidR="00220007" w:rsidRDefault="00A342F9">
            <w:pPr>
              <w:pStyle w:val="B1"/>
              <w:spacing w:before="108" w:after="108"/>
              <w:rPr>
                <w:ins w:id="52" w:author="ZTE" w:date="2023-10-30T11:12:00Z"/>
                <w:szCs w:val="20"/>
              </w:rPr>
            </w:pPr>
            <w:ins w:id="53" w:author="ZTE" w:date="2023-10-30T11:01:00Z">
              <w:r>
                <w:rPr>
                  <w:szCs w:val="20"/>
                </w:rPr>
                <w:tab/>
                <w:t xml:space="preserve">where </w:t>
              </w:r>
            </w:ins>
          </w:p>
          <w:p w:rsidR="00220007" w:rsidRDefault="00A342F9">
            <w:pPr>
              <w:pStyle w:val="B2"/>
              <w:spacing w:before="108" w:after="108"/>
              <w:rPr>
                <w:ins w:id="54" w:author="ZTE" w:date="2023-10-30T11:01:00Z"/>
                <w:szCs w:val="20"/>
              </w:rPr>
            </w:pPr>
            <w:ins w:id="55" w:author="ZTE" w:date="2023-10-30T11:12:00Z">
              <w:r>
                <w:rPr>
                  <w:szCs w:val="20"/>
                </w:rPr>
                <w:t>-</w:t>
              </w:r>
              <w:r>
                <w:rPr>
                  <w:szCs w:val="20"/>
                </w:rPr>
                <w:tab/>
                <w:t xml:space="preserve">for codebook-based transmission, </w:t>
              </w:r>
              <w:r>
                <w:rPr>
                  <w:i/>
                  <w:szCs w:val="20"/>
                </w:rPr>
                <w:t>W</w:t>
              </w:r>
              <w:r>
                <w:rPr>
                  <w:szCs w:val="20"/>
                  <w:vertAlign w:val="subscript"/>
                </w:rPr>
                <w:t>1</w:t>
              </w:r>
              <w:r>
                <w:rPr>
                  <w:szCs w:val="20"/>
                </w:rPr>
                <w:t xml:space="preserve"> and </w:t>
              </w:r>
              <w:r>
                <w:rPr>
                  <w:i/>
                  <w:szCs w:val="20"/>
                </w:rPr>
                <w:t>W</w:t>
              </w:r>
              <w:r>
                <w:rPr>
                  <w:szCs w:val="20"/>
                  <w:vertAlign w:val="subscript"/>
                </w:rPr>
                <w:t>2</w:t>
              </w:r>
              <w:r>
                <w:rPr>
                  <w:szCs w:val="20"/>
                </w:rPr>
                <w:t xml:space="preserve"> </w:t>
              </w:r>
            </w:ins>
            <w:ins w:id="56" w:author="ZTE" w:date="2023-11-01T15:02:00Z">
              <w:r>
                <w:rPr>
                  <w:rFonts w:eastAsia="宋体" w:hint="eastAsia"/>
                  <w:szCs w:val="20"/>
                </w:rPr>
                <w:t>are given by</w:t>
              </w:r>
            </w:ins>
            <w:ins w:id="57" w:author="ZTE" w:date="2023-10-30T11:12:00Z">
              <w:r>
                <w:rPr>
                  <w:szCs w:val="20"/>
                </w:rPr>
                <w:t>:</w:t>
              </w:r>
            </w:ins>
          </w:p>
          <w:p w:rsidR="00220007" w:rsidRDefault="00A342F9">
            <w:pPr>
              <w:pStyle w:val="B2"/>
              <w:spacing w:before="108" w:after="108"/>
              <w:ind w:left="1124"/>
              <w:rPr>
                <w:ins w:id="58" w:author="ZTE" w:date="2023-10-30T11:01:00Z"/>
                <w:szCs w:val="20"/>
              </w:rPr>
            </w:pPr>
            <w:ins w:id="59" w:author="ZTE" w:date="2023-10-30T11:01:00Z">
              <w:r>
                <w:rPr>
                  <w:szCs w:val="20"/>
                </w:rPr>
                <w:t>-</w:t>
              </w:r>
              <w:r>
                <w:rPr>
                  <w:szCs w:val="20"/>
                </w:rPr>
                <w:tab/>
                <w:t>for single-layer transmission on a single antenna port</w:t>
              </w:r>
              <w:r>
                <w:rPr>
                  <w:rFonts w:eastAsia="宋体" w:hint="eastAsia"/>
                  <w:szCs w:val="20"/>
                </w:rPr>
                <w:t xml:space="preserve"> that associated with the first SRS resource set or the second SRS resource set</w:t>
              </w:r>
              <w:r>
                <w:rPr>
                  <w:szCs w:val="20"/>
                </w:rPr>
                <w:t xml:space="preserve">, </w:t>
              </w:r>
              <m:oMath>
                <m:sSub>
                  <m:sSubPr>
                    <m:ctrlPr>
                      <w:rPr>
                        <w:rFonts w:ascii="Cambria Math" w:hAnsi="Cambria Math"/>
                        <w:i/>
                        <w:szCs w:val="20"/>
                      </w:rPr>
                    </m:ctrlPr>
                  </m:sSubPr>
                  <m:e>
                    <m:r>
                      <w:rPr>
                        <w:rFonts w:ascii="Cambria Math" w:eastAsia="宋体" w:hAnsi="Cambria Math"/>
                        <w:szCs w:val="20"/>
                      </w:rPr>
                      <m:t>W</m:t>
                    </m:r>
                  </m:e>
                  <m:sub>
                    <m:r>
                      <w:rPr>
                        <w:rFonts w:ascii="Cambria Math" w:eastAsia="宋体" w:hAnsi="Cambria Math"/>
                        <w:szCs w:val="20"/>
                      </w:rPr>
                      <m:t>1</m:t>
                    </m:r>
                  </m:sub>
                </m:sSub>
                <m:r>
                  <w:rPr>
                    <w:rFonts w:ascii="Cambria Math" w:eastAsia="宋体" w:hAnsi="Cambria Math"/>
                    <w:szCs w:val="20"/>
                  </w:rPr>
                  <m:t>=1</m:t>
                </m:r>
              </m:oMath>
              <w:r>
                <w:rPr>
                  <w:rFonts w:eastAsia="宋体" w:hAnsi="Cambria Math" w:hint="eastAsia"/>
                  <w:szCs w:val="20"/>
                </w:rPr>
                <w:t xml:space="preserve"> </w:t>
              </w:r>
              <w:r>
                <w:rPr>
                  <w:szCs w:val="20"/>
                </w:rPr>
                <w:t xml:space="preserve">and </w:t>
              </w:r>
              <m:oMath>
                <m:sSub>
                  <m:sSubPr>
                    <m:ctrlPr>
                      <w:rPr>
                        <w:rFonts w:ascii="Cambria Math" w:hAnsi="Cambria Math"/>
                        <w:i/>
                        <w:szCs w:val="20"/>
                      </w:rPr>
                    </m:ctrlPr>
                  </m:sSubPr>
                  <m:e>
                    <m:r>
                      <w:rPr>
                        <w:rFonts w:ascii="Cambria Math" w:eastAsia="宋体" w:hAnsi="Cambria Math"/>
                        <w:szCs w:val="20"/>
                      </w:rPr>
                      <m:t>W</m:t>
                    </m:r>
                  </m:e>
                  <m:sub>
                    <m:r>
                      <w:rPr>
                        <w:rFonts w:ascii="Cambria Math" w:eastAsia="宋体" w:hAnsi="Cambria Math"/>
                        <w:szCs w:val="20"/>
                      </w:rPr>
                      <m:t>2</m:t>
                    </m:r>
                  </m:sub>
                </m:sSub>
                <m:r>
                  <w:rPr>
                    <w:rFonts w:ascii="Cambria Math" w:eastAsia="宋体" w:hAnsi="Cambria Math"/>
                    <w:szCs w:val="20"/>
                  </w:rPr>
                  <m:t>=1</m:t>
                </m:r>
              </m:oMath>
              <w:r>
                <w:rPr>
                  <w:szCs w:val="20"/>
                </w:rPr>
                <w:t>;</w:t>
              </w:r>
            </w:ins>
          </w:p>
          <w:p w:rsidR="00220007" w:rsidRDefault="00A342F9">
            <w:pPr>
              <w:pStyle w:val="B2"/>
              <w:spacing w:before="108" w:after="108"/>
              <w:ind w:left="1124"/>
              <w:rPr>
                <w:ins w:id="60" w:author="ZTE" w:date="2023-10-30T11:13:00Z"/>
                <w:rFonts w:eastAsia="宋体"/>
                <w:szCs w:val="20"/>
              </w:rPr>
            </w:pPr>
            <w:ins w:id="61" w:author="ZTE" w:date="2023-10-30T11:01:00Z">
              <w:r>
                <w:rPr>
                  <w:szCs w:val="20"/>
                </w:rPr>
                <w:t>-</w:t>
              </w:r>
              <w:r>
                <w:rPr>
                  <w:szCs w:val="20"/>
                </w:rPr>
                <w:tab/>
                <w:t>for transmissions using 2, or 4 antenna ports</w:t>
              </w:r>
              <w:r>
                <w:rPr>
                  <w:rFonts w:eastAsia="宋体" w:hint="eastAsia"/>
                  <w:szCs w:val="20"/>
                </w:rPr>
                <w:t xml:space="preserve"> that associated with the first SRS resource set or the second SRS resource set</w:t>
              </w:r>
              <w:r>
                <w:rPr>
                  <w:szCs w:val="20"/>
                </w:rPr>
                <w:t xml:space="preserve">, </w:t>
              </w:r>
              <m:oMath>
                <m:sSub>
                  <m:sSubPr>
                    <m:ctrlPr>
                      <w:rPr>
                        <w:rFonts w:ascii="Cambria Math" w:hAnsi="Cambria Math"/>
                        <w:i/>
                        <w:szCs w:val="20"/>
                      </w:rPr>
                    </m:ctrlPr>
                  </m:sSubPr>
                  <m:e>
                    <m:r>
                      <w:rPr>
                        <w:rFonts w:ascii="Cambria Math" w:eastAsia="宋体" w:hAnsi="Cambria Math"/>
                        <w:szCs w:val="20"/>
                      </w:rPr>
                      <m:t>W</m:t>
                    </m:r>
                  </m:e>
                  <m:sub>
                    <m:r>
                      <w:rPr>
                        <w:rFonts w:ascii="Cambria Math" w:eastAsia="宋体" w:hAnsi="Cambria Math"/>
                        <w:szCs w:val="20"/>
                      </w:rPr>
                      <m:t>1</m:t>
                    </m:r>
                  </m:sub>
                </m:sSub>
              </m:oMath>
              <w:r>
                <w:rPr>
                  <w:rFonts w:eastAsia="宋体" w:hAnsi="Cambria Math" w:hint="eastAsia"/>
                  <w:szCs w:val="20"/>
                </w:rPr>
                <w:t xml:space="preserve"> </w:t>
              </w:r>
              <w:r>
                <w:rPr>
                  <w:szCs w:val="20"/>
                </w:rPr>
                <w:t xml:space="preserve">and </w:t>
              </w:r>
              <m:oMath>
                <m:sSub>
                  <m:sSubPr>
                    <m:ctrlPr>
                      <w:rPr>
                        <w:rFonts w:ascii="Cambria Math" w:hAnsi="Cambria Math"/>
                        <w:i/>
                        <w:szCs w:val="20"/>
                      </w:rPr>
                    </m:ctrlPr>
                  </m:sSubPr>
                  <m:e>
                    <m:r>
                      <w:rPr>
                        <w:rFonts w:ascii="Cambria Math" w:eastAsia="宋体" w:hAnsi="Cambria Math"/>
                        <w:szCs w:val="20"/>
                      </w:rPr>
                      <m:t>W</m:t>
                    </m:r>
                  </m:e>
                  <m:sub>
                    <m:r>
                      <w:rPr>
                        <w:rFonts w:ascii="Cambria Math" w:eastAsia="宋体" w:hAnsi="Cambria Math"/>
                        <w:szCs w:val="20"/>
                      </w:rPr>
                      <m:t>2</m:t>
                    </m:r>
                  </m:sub>
                </m:sSub>
              </m:oMath>
              <w:r>
                <w:rPr>
                  <w:rFonts w:eastAsia="宋体" w:hAnsi="Cambria Math" w:hint="eastAsia"/>
                  <w:szCs w:val="20"/>
                </w:rPr>
                <w:t xml:space="preserve"> </w:t>
              </w:r>
              <w:r>
                <w:rPr>
                  <w:szCs w:val="20"/>
                </w:rPr>
                <w:t>are given by Tables 6.3.1.5-1 to 6.3.1.5-7</w:t>
              </w:r>
              <w:r>
                <w:rPr>
                  <w:rFonts w:eastAsia="宋体" w:hint="eastAsia"/>
                  <w:szCs w:val="20"/>
                </w:rPr>
                <w:t>.</w:t>
              </w:r>
            </w:ins>
          </w:p>
          <w:p w:rsidR="00220007" w:rsidRDefault="00A342F9">
            <w:pPr>
              <w:pStyle w:val="B2"/>
              <w:spacing w:before="108" w:after="108"/>
              <w:rPr>
                <w:ins w:id="62" w:author="ZTE" w:date="2023-10-30T11:01:00Z"/>
                <w:szCs w:val="20"/>
              </w:rPr>
            </w:pPr>
            <w:ins w:id="63" w:author="ZTE" w:date="2023-10-30T11:13:00Z">
              <w:r>
                <w:rPr>
                  <w:szCs w:val="20"/>
                </w:rPr>
                <w:t>-</w:t>
              </w:r>
              <w:r>
                <w:rPr>
                  <w:szCs w:val="20"/>
                </w:rPr>
                <w:tab/>
                <w:t xml:space="preserve">for non-codebook-based transmission, </w:t>
              </w:r>
              <w:r>
                <w:rPr>
                  <w:i/>
                  <w:szCs w:val="20"/>
                </w:rPr>
                <w:t>W</w:t>
              </w:r>
              <w:r>
                <w:rPr>
                  <w:szCs w:val="20"/>
                  <w:vertAlign w:val="subscript"/>
                </w:rPr>
                <w:t>1</w:t>
              </w:r>
              <w:r>
                <w:rPr>
                  <w:szCs w:val="20"/>
                </w:rPr>
                <w:t xml:space="preserve"> and </w:t>
              </w:r>
              <w:r>
                <w:rPr>
                  <w:i/>
                  <w:szCs w:val="20"/>
                </w:rPr>
                <w:t>W</w:t>
              </w:r>
              <w:r>
                <w:rPr>
                  <w:szCs w:val="20"/>
                  <w:vertAlign w:val="subscript"/>
                </w:rPr>
                <w:t>2</w:t>
              </w:r>
              <w:r>
                <w:rPr>
                  <w:szCs w:val="20"/>
                </w:rPr>
                <w:t xml:space="preserve"> equal the identity matrix</w:t>
              </w:r>
            </w:ins>
          </w:p>
          <w:p w:rsidR="00220007" w:rsidRDefault="00A342F9">
            <w:pPr>
              <w:snapToGrid w:val="0"/>
              <w:spacing w:before="108" w:after="108"/>
              <w:rPr>
                <w:sz w:val="20"/>
                <w:szCs w:val="20"/>
              </w:rPr>
            </w:pPr>
            <w:r>
              <w:rPr>
                <w:sz w:val="20"/>
                <w:szCs w:val="20"/>
              </w:rPr>
              <w:t>The TPMI index</w:t>
            </w:r>
            <w:ins w:id="64" w:author="ZTE" w:date="2023-10-30T11:24:00Z">
              <w:r>
                <w:rPr>
                  <w:sz w:val="20"/>
                  <w:szCs w:val="20"/>
                </w:rPr>
                <w:t>(es)</w:t>
              </w:r>
            </w:ins>
            <w:r>
              <w:rPr>
                <w:sz w:val="20"/>
                <w:szCs w:val="20"/>
              </w:rPr>
              <w:t xml:space="preserve"> used in the tables above </w:t>
            </w:r>
            <w:del w:id="65" w:author="ZTE" w:date="2023-10-30T11:25:00Z">
              <w:r>
                <w:rPr>
                  <w:sz w:val="20"/>
                  <w:szCs w:val="20"/>
                </w:rPr>
                <w:delText xml:space="preserve">is </w:delText>
              </w:r>
            </w:del>
            <w:ins w:id="66" w:author="ZTE" w:date="2023-10-30T11:25:00Z">
              <w:r>
                <w:rPr>
                  <w:sz w:val="20"/>
                  <w:szCs w:val="20"/>
                </w:rPr>
                <w:t xml:space="preserve">are </w:t>
              </w:r>
            </w:ins>
            <w:r>
              <w:rPr>
                <w:sz w:val="20"/>
                <w:szCs w:val="20"/>
              </w:rPr>
              <w:t>obtained from the DCI scheduling the uplink transmission</w:t>
            </w:r>
            <w:r>
              <w:rPr>
                <w:rFonts w:hint="eastAsia"/>
                <w:sz w:val="20"/>
                <w:szCs w:val="20"/>
              </w:rPr>
              <w:t xml:space="preserve"> or </w:t>
            </w:r>
            <w:r>
              <w:rPr>
                <w:sz w:val="20"/>
                <w:szCs w:val="20"/>
              </w:rPr>
              <w:t>the</w:t>
            </w:r>
            <w:r>
              <w:rPr>
                <w:rFonts w:hint="eastAsia"/>
                <w:sz w:val="20"/>
                <w:szCs w:val="20"/>
              </w:rPr>
              <w:t xml:space="preserve"> higher layer parameter</w:t>
            </w:r>
            <w:r>
              <w:rPr>
                <w:sz w:val="20"/>
                <w:szCs w:val="20"/>
              </w:rPr>
              <w:t>s</w:t>
            </w:r>
            <w:r>
              <w:rPr>
                <w:rFonts w:hint="eastAsia"/>
                <w:sz w:val="20"/>
                <w:szCs w:val="20"/>
              </w:rPr>
              <w:t xml:space="preserve"> </w:t>
            </w:r>
            <w:r>
              <w:rPr>
                <w:sz w:val="20"/>
                <w:szCs w:val="20"/>
              </w:rPr>
              <w:t xml:space="preserve">according to the procedure in [6, TS 38.214]. </w:t>
            </w:r>
          </w:p>
          <w:p w:rsidR="00220007" w:rsidRDefault="00A342F9">
            <w:pPr>
              <w:snapToGrid w:val="0"/>
              <w:spacing w:before="108" w:after="108"/>
              <w:rPr>
                <w:sz w:val="20"/>
                <w:szCs w:val="20"/>
              </w:rPr>
            </w:pPr>
            <w:r>
              <w:rPr>
                <w:sz w:val="20"/>
                <w:szCs w:val="20"/>
              </w:rPr>
              <w:t xml:space="preserve">When the higher-layer parameter </w:t>
            </w:r>
            <w:proofErr w:type="spellStart"/>
            <w:r>
              <w:rPr>
                <w:i/>
                <w:sz w:val="20"/>
                <w:szCs w:val="20"/>
              </w:rPr>
              <w:t>txConfig</w:t>
            </w:r>
            <w:proofErr w:type="spellEnd"/>
            <w:r>
              <w:rPr>
                <w:sz w:val="20"/>
                <w:szCs w:val="20"/>
              </w:rPr>
              <w:t xml:space="preserve"> is not configured, the precoding matrix </w:t>
            </w:r>
            <m:oMath>
              <m:r>
                <w:rPr>
                  <w:rFonts w:ascii="Cambria Math" w:hAnsi="Cambria Math"/>
                  <w:sz w:val="20"/>
                  <w:szCs w:val="20"/>
                </w:rPr>
                <m:t>W=1</m:t>
              </m:r>
            </m:oMath>
            <w:r>
              <w:rPr>
                <w:sz w:val="20"/>
                <w:szCs w:val="20"/>
              </w:rPr>
              <w:t>.</w:t>
            </w:r>
            <w:bookmarkEnd w:id="1"/>
          </w:p>
          <w:p w:rsidR="00220007" w:rsidRDefault="00A342F9">
            <w:pPr>
              <w:snapToGrid w:val="0"/>
              <w:spacing w:before="108" w:after="108"/>
              <w:jc w:val="center"/>
              <w:rPr>
                <w:sz w:val="20"/>
                <w:szCs w:val="20"/>
              </w:rPr>
            </w:pPr>
            <w:r>
              <w:rPr>
                <w:rFonts w:hint="eastAsia"/>
                <w:b/>
                <w:bCs/>
                <w:color w:val="FF0000"/>
                <w:sz w:val="20"/>
                <w:szCs w:val="20"/>
              </w:rPr>
              <w:t>&lt;</w:t>
            </w:r>
            <w:r>
              <w:rPr>
                <w:rFonts w:eastAsia="宋体" w:hint="eastAsia"/>
                <w:b/>
                <w:bCs/>
                <w:color w:val="FF0000"/>
                <w:sz w:val="20"/>
                <w:szCs w:val="20"/>
              </w:rPr>
              <w:t xml:space="preserve">Unchanged </w:t>
            </w:r>
            <w:r>
              <w:rPr>
                <w:rFonts w:hint="eastAsia"/>
                <w:b/>
                <w:bCs/>
                <w:color w:val="FF0000"/>
                <w:sz w:val="20"/>
                <w:szCs w:val="20"/>
              </w:rPr>
              <w:t>parts are omitted&gt;</w:t>
            </w:r>
          </w:p>
        </w:tc>
      </w:tr>
    </w:tbl>
    <w:p w:rsidR="00220007" w:rsidRDefault="00A342F9">
      <w:pPr>
        <w:pStyle w:val="Heading2"/>
        <w:spacing w:beforeLines="100" w:before="360" w:after="180"/>
        <w:ind w:left="431" w:hanging="431"/>
        <w:rPr>
          <w:lang w:val="en-US"/>
        </w:rPr>
      </w:pPr>
      <w:r>
        <w:rPr>
          <w:rFonts w:hint="eastAsia"/>
          <w:lang w:val="en-US"/>
        </w:rPr>
        <w:t>Issue 2: Simultaneous SRS transmissions for CB and NCB based STxMP PUSCH</w:t>
      </w:r>
    </w:p>
    <w:p w:rsidR="00220007" w:rsidRDefault="00A342F9">
      <w:pPr>
        <w:snapToGrid w:val="0"/>
        <w:spacing w:beforeLines="100" w:before="360" w:beforeAutospacing="0" w:after="0"/>
        <w:rPr>
          <w:rFonts w:eastAsia="宋体"/>
          <w:b/>
          <w:bCs/>
          <w:sz w:val="20"/>
          <w:szCs w:val="20"/>
          <w:u w:val="single"/>
        </w:rPr>
      </w:pPr>
      <w:r>
        <w:rPr>
          <w:rFonts w:eastAsia="宋体" w:hint="eastAsia"/>
          <w:b/>
          <w:bCs/>
          <w:sz w:val="20"/>
          <w:szCs w:val="20"/>
          <w:u w:val="single"/>
        </w:rPr>
        <w:t>Reason for change</w:t>
      </w:r>
    </w:p>
    <w:p w:rsidR="00220007" w:rsidRDefault="00A342F9">
      <w:pPr>
        <w:snapToGrid w:val="0"/>
        <w:spacing w:beforeLines="50" w:before="180" w:beforeAutospacing="0" w:afterLines="50"/>
        <w:jc w:val="both"/>
        <w:rPr>
          <w:sz w:val="20"/>
          <w:szCs w:val="20"/>
        </w:rPr>
      </w:pPr>
      <w:r>
        <w:rPr>
          <w:rFonts w:hint="eastAsia"/>
          <w:sz w:val="20"/>
          <w:szCs w:val="20"/>
        </w:rPr>
        <w:t xml:space="preserve">For both CB PUSCH and NCB PUSCH, it is common </w:t>
      </w:r>
      <w:r>
        <w:rPr>
          <w:sz w:val="20"/>
          <w:szCs w:val="20"/>
        </w:rPr>
        <w:t xml:space="preserve">understanding </w:t>
      </w:r>
      <w:r>
        <w:rPr>
          <w:rFonts w:hint="eastAsia"/>
          <w:sz w:val="20"/>
          <w:szCs w:val="20"/>
        </w:rPr>
        <w:t xml:space="preserve">that the UE should transmit PUSCH using the same beam or panel (namely spatial filter) that used for SRS transmission, and the gNB </w:t>
      </w:r>
      <w:r>
        <w:rPr>
          <w:sz w:val="20"/>
          <w:szCs w:val="20"/>
        </w:rPr>
        <w:t>can estimate/obtain</w:t>
      </w:r>
      <w:r>
        <w:rPr>
          <w:rFonts w:hint="eastAsia"/>
          <w:sz w:val="20"/>
          <w:szCs w:val="20"/>
        </w:rPr>
        <w:t xml:space="preserve"> the channel property based on the transmitted SRS and then decide on a precoder that the UE should be applied for the corresponding PUSCH transmission. In the meanwhile, the UE shall be scheduled for PUSCH transmission using the antenna ports that defined by the certain SRS(s). According to the provision of SRS transmission in the current specifications, it can be noted that: 1) only one SRS resource from one SRS resource set for CB PUSCH can be transmitted, and 2) up to four SRS resources from one SRS resource set for NCB PUSCH can be transmitted in the same symbol.</w:t>
      </w:r>
    </w:p>
    <w:p w:rsidR="00220007" w:rsidRDefault="00A342F9">
      <w:pPr>
        <w:snapToGrid w:val="0"/>
        <w:spacing w:beforeLines="50" w:before="180" w:beforeAutospacing="0" w:afterLines="50"/>
        <w:jc w:val="both"/>
        <w:rPr>
          <w:sz w:val="20"/>
          <w:szCs w:val="20"/>
        </w:rPr>
      </w:pPr>
      <w:r>
        <w:rPr>
          <w:rFonts w:hint="eastAsia"/>
          <w:sz w:val="20"/>
          <w:szCs w:val="20"/>
        </w:rPr>
        <w:t xml:space="preserve">Given that simultaneous PUSCH transmission can be supported in Rel-18, it </w:t>
      </w:r>
      <w:r>
        <w:rPr>
          <w:sz w:val="20"/>
          <w:szCs w:val="20"/>
        </w:rPr>
        <w:t>should</w:t>
      </w:r>
      <w:r>
        <w:rPr>
          <w:rFonts w:hint="eastAsia"/>
          <w:sz w:val="20"/>
          <w:szCs w:val="20"/>
        </w:rPr>
        <w:t xml:space="preserve"> be workable and beneficial to enable simultaneous SRS transmission from different panels to match the sounding results of STxMP PUSCH well. Consequently, the following enhancements should be considered:</w:t>
      </w:r>
    </w:p>
    <w:p w:rsidR="00220007" w:rsidRDefault="00A342F9">
      <w:pPr>
        <w:numPr>
          <w:ilvl w:val="0"/>
          <w:numId w:val="12"/>
        </w:numPr>
        <w:snapToGrid w:val="0"/>
        <w:spacing w:beforeLines="50" w:before="180" w:beforeAutospacing="0" w:after="10"/>
        <w:jc w:val="both"/>
        <w:rPr>
          <w:sz w:val="20"/>
          <w:szCs w:val="20"/>
        </w:rPr>
      </w:pPr>
      <w:r>
        <w:rPr>
          <w:rFonts w:hint="eastAsia"/>
          <w:sz w:val="20"/>
          <w:szCs w:val="20"/>
        </w:rPr>
        <w:t xml:space="preserve">For CB based STxMP PUSCH, support to simultaneously transmit up to two SRS resources from two </w:t>
      </w:r>
      <w:r>
        <w:rPr>
          <w:sz w:val="20"/>
          <w:szCs w:val="20"/>
        </w:rPr>
        <w:t xml:space="preserve">different </w:t>
      </w:r>
      <w:r>
        <w:rPr>
          <w:rFonts w:hint="eastAsia"/>
          <w:sz w:val="20"/>
          <w:szCs w:val="20"/>
        </w:rPr>
        <w:t>SRS resource sets in the same symbol due to STxMP PUSCH associated with two SRS resource sets and each PUSCH transmission is per-SRS basis.</w:t>
      </w:r>
    </w:p>
    <w:p w:rsidR="00220007" w:rsidRDefault="00A342F9">
      <w:pPr>
        <w:numPr>
          <w:ilvl w:val="0"/>
          <w:numId w:val="12"/>
        </w:numPr>
        <w:snapToGrid w:val="0"/>
        <w:spacing w:beforeLines="50" w:before="180" w:beforeAutospacing="0" w:after="10"/>
        <w:jc w:val="both"/>
        <w:rPr>
          <w:sz w:val="20"/>
          <w:szCs w:val="20"/>
        </w:rPr>
      </w:pPr>
      <w:r>
        <w:rPr>
          <w:rFonts w:hint="eastAsia"/>
          <w:sz w:val="20"/>
          <w:szCs w:val="20"/>
        </w:rPr>
        <w:t xml:space="preserve">For NCB based STxMP PUSCH, support to simultaneously transmit up to four SRS resources from two </w:t>
      </w:r>
      <w:r>
        <w:rPr>
          <w:sz w:val="20"/>
          <w:szCs w:val="20"/>
        </w:rPr>
        <w:t xml:space="preserve">different </w:t>
      </w:r>
      <w:r>
        <w:rPr>
          <w:rFonts w:hint="eastAsia"/>
          <w:sz w:val="20"/>
          <w:szCs w:val="20"/>
        </w:rPr>
        <w:t xml:space="preserve">SRS resource sets in the same symbol due to the maximum number of STxMP PUSCH layers is four (Notably, for NCB based PUSCH transmission, the number of SRS transmission is equal to that of PUSCH layers). Furthermore, up to two SRS resources from each of two SRS resource sets can be transmitted because the </w:t>
      </w:r>
      <w:r>
        <w:rPr>
          <w:rFonts w:hint="eastAsia"/>
          <w:sz w:val="20"/>
          <w:szCs w:val="20"/>
        </w:rPr>
        <w:lastRenderedPageBreak/>
        <w:t>maximum layer combination of STxMP PUSCH is {2+2} that means up to two layers can be transmitted from each panel.</w:t>
      </w:r>
    </w:p>
    <w:p w:rsidR="00220007" w:rsidRDefault="00A342F9">
      <w:pPr>
        <w:numPr>
          <w:ilvl w:val="0"/>
          <w:numId w:val="12"/>
        </w:numPr>
        <w:snapToGrid w:val="0"/>
        <w:spacing w:beforeLines="50" w:before="180" w:beforeAutospacing="0" w:after="10"/>
        <w:jc w:val="both"/>
        <w:rPr>
          <w:sz w:val="20"/>
          <w:szCs w:val="20"/>
        </w:rPr>
      </w:pPr>
      <w:r>
        <w:rPr>
          <w:rFonts w:hint="eastAsia"/>
          <w:sz w:val="20"/>
          <w:szCs w:val="20"/>
        </w:rPr>
        <w:t>In additional, it is intuitive that the maximum number of STxMP SRS transmission under different cases (i.e., CB PUSCH and NCB PUSCH) can be subject to UE capability, which can also be discussed in UE capability session.</w:t>
      </w:r>
    </w:p>
    <w:p w:rsidR="00220007" w:rsidRDefault="00A342F9">
      <w:pPr>
        <w:snapToGrid w:val="0"/>
        <w:spacing w:beforeLines="100" w:before="360" w:beforeAutospacing="0" w:after="0"/>
        <w:rPr>
          <w:rFonts w:eastAsia="宋体"/>
          <w:b/>
          <w:bCs/>
          <w:sz w:val="20"/>
          <w:szCs w:val="20"/>
          <w:u w:val="single"/>
        </w:rPr>
      </w:pPr>
      <w:r>
        <w:rPr>
          <w:rFonts w:eastAsia="宋体" w:hint="eastAsia"/>
          <w:b/>
          <w:bCs/>
          <w:sz w:val="20"/>
          <w:szCs w:val="20"/>
          <w:u w:val="single"/>
        </w:rPr>
        <w:t>Summary of change</w:t>
      </w:r>
    </w:p>
    <w:p w:rsidR="00220007" w:rsidRDefault="00A342F9">
      <w:pPr>
        <w:snapToGrid w:val="0"/>
        <w:spacing w:beforeLines="50" w:before="180" w:beforeAutospacing="0" w:afterLines="50"/>
        <w:jc w:val="both"/>
        <w:rPr>
          <w:rFonts w:cs="Times"/>
          <w:bCs/>
          <w:sz w:val="20"/>
          <w:szCs w:val="20"/>
        </w:rPr>
      </w:pPr>
      <w:r>
        <w:rPr>
          <w:rFonts w:cs="Times" w:hint="eastAsia"/>
          <w:bCs/>
          <w:sz w:val="20"/>
          <w:szCs w:val="20"/>
        </w:rPr>
        <w:t>To match SRS sounding result well for CB and NCB based STxMP PUSCH transmission in Rel-18, adopting that SRS resources from two SRS resource sets can be transmitted simultaneously.</w:t>
      </w:r>
    </w:p>
    <w:p w:rsidR="00220007" w:rsidRDefault="00A342F9">
      <w:pPr>
        <w:snapToGrid w:val="0"/>
        <w:spacing w:beforeLines="100" w:before="360" w:beforeAutospacing="0" w:after="0"/>
        <w:rPr>
          <w:rFonts w:eastAsia="宋体"/>
          <w:b/>
          <w:bCs/>
          <w:sz w:val="20"/>
          <w:szCs w:val="20"/>
          <w:u w:val="single"/>
        </w:rPr>
      </w:pPr>
      <w:r>
        <w:rPr>
          <w:rFonts w:eastAsia="宋体" w:hint="eastAsia"/>
          <w:b/>
          <w:bCs/>
          <w:sz w:val="20"/>
          <w:szCs w:val="20"/>
          <w:u w:val="single"/>
        </w:rPr>
        <w:t>Consequences if not approved</w:t>
      </w:r>
    </w:p>
    <w:p w:rsidR="00220007" w:rsidRDefault="00A342F9">
      <w:pPr>
        <w:snapToGrid w:val="0"/>
        <w:spacing w:beforeLines="50" w:before="180" w:beforeAutospacing="0" w:afterLines="50"/>
        <w:jc w:val="both"/>
        <w:rPr>
          <w:rFonts w:cs="Times"/>
          <w:bCs/>
          <w:sz w:val="20"/>
          <w:szCs w:val="20"/>
        </w:rPr>
      </w:pPr>
      <w:r>
        <w:rPr>
          <w:rFonts w:cs="Times" w:hint="eastAsia"/>
          <w:bCs/>
          <w:sz w:val="20"/>
          <w:szCs w:val="20"/>
        </w:rPr>
        <w:t xml:space="preserve">Specification does not support valuable </w:t>
      </w:r>
      <w:r>
        <w:rPr>
          <w:rFonts w:cs="Times"/>
          <w:bCs/>
          <w:sz w:val="20"/>
          <w:szCs w:val="20"/>
        </w:rPr>
        <w:t xml:space="preserve">and practical </w:t>
      </w:r>
      <w:r>
        <w:rPr>
          <w:rFonts w:cs="Times" w:hint="eastAsia"/>
          <w:bCs/>
          <w:sz w:val="20"/>
          <w:szCs w:val="20"/>
        </w:rPr>
        <w:t>SRS sounding result for CB and NCB based STxMP PUSCH transmission in Rel-18.</w:t>
      </w:r>
    </w:p>
    <w:p w:rsidR="00220007" w:rsidRDefault="00A342F9">
      <w:pPr>
        <w:snapToGrid w:val="0"/>
        <w:spacing w:before="0" w:beforeAutospacing="0" w:after="0"/>
        <w:jc w:val="both"/>
        <w:rPr>
          <w:rFonts w:eastAsia="宋体"/>
          <w:b/>
          <w:bCs/>
          <w:i/>
          <w:iCs/>
          <w:sz w:val="20"/>
          <w:szCs w:val="20"/>
        </w:rPr>
      </w:pPr>
      <w:r>
        <w:rPr>
          <w:rFonts w:hint="eastAsia"/>
          <w:b/>
          <w:bCs/>
          <w:i/>
          <w:iCs/>
          <w:sz w:val="20"/>
          <w:szCs w:val="20"/>
        </w:rPr>
        <w:t>Proposal 2:</w:t>
      </w:r>
      <w:r>
        <w:rPr>
          <w:rFonts w:hint="eastAsia"/>
          <w:i/>
          <w:iCs/>
          <w:sz w:val="20"/>
          <w:szCs w:val="20"/>
        </w:rPr>
        <w:t xml:space="preserve"> </w:t>
      </w:r>
      <w:r>
        <w:rPr>
          <w:rFonts w:eastAsia="宋体" w:hint="eastAsia"/>
          <w:i/>
          <w:iCs/>
          <w:sz w:val="20"/>
          <w:szCs w:val="20"/>
        </w:rPr>
        <w:t xml:space="preserve">Support to adopt </w:t>
      </w:r>
      <w:r>
        <w:rPr>
          <w:rFonts w:hint="eastAsia"/>
          <w:i/>
          <w:iCs/>
          <w:sz w:val="20"/>
          <w:szCs w:val="20"/>
        </w:rPr>
        <w:t xml:space="preserve">the following </w:t>
      </w:r>
      <w:r>
        <w:rPr>
          <w:rFonts w:eastAsia="宋体" w:hint="eastAsia"/>
          <w:i/>
          <w:iCs/>
          <w:sz w:val="20"/>
          <w:szCs w:val="20"/>
        </w:rPr>
        <w:t xml:space="preserve">changes in </w:t>
      </w:r>
      <w:r>
        <w:rPr>
          <w:rFonts w:eastAsia="宋体" w:hint="eastAsia"/>
          <w:bCs/>
          <w:i/>
          <w:iCs/>
          <w:sz w:val="20"/>
          <w:szCs w:val="20"/>
        </w:rPr>
        <w:t>clause 6.1.1.1 in TS 38.214.</w:t>
      </w:r>
    </w:p>
    <w:p w:rsidR="00220007" w:rsidRDefault="00A342F9">
      <w:pPr>
        <w:numPr>
          <w:ilvl w:val="0"/>
          <w:numId w:val="13"/>
        </w:numPr>
        <w:snapToGrid w:val="0"/>
        <w:spacing w:before="0" w:beforeAutospacing="0" w:after="0"/>
        <w:jc w:val="both"/>
        <w:rPr>
          <w:i/>
          <w:iCs/>
          <w:sz w:val="20"/>
          <w:szCs w:val="20"/>
        </w:rPr>
      </w:pPr>
      <w:r>
        <w:rPr>
          <w:rFonts w:hint="eastAsia"/>
          <w:i/>
          <w:iCs/>
          <w:sz w:val="20"/>
          <w:szCs w:val="20"/>
        </w:rPr>
        <w:t>If the UE is capable to support single DCI based STxMP PUSCH in SDM/SFN scheme, for CB PUSCH, and subject to UE capability, up to two SRS resources from different SRS resource sets can be simultaneously transmitted</w:t>
      </w:r>
      <w:r>
        <w:rPr>
          <w:i/>
          <w:iCs/>
          <w:sz w:val="20"/>
          <w:szCs w:val="20"/>
        </w:rPr>
        <w:t xml:space="preserve">, </w:t>
      </w:r>
      <w:r>
        <w:rPr>
          <w:rFonts w:hint="eastAsia"/>
          <w:i/>
          <w:iCs/>
          <w:sz w:val="20"/>
          <w:szCs w:val="20"/>
        </w:rPr>
        <w:t>and up to one SRS resource can be transmitted from each of two SRS resource sets.</w:t>
      </w:r>
    </w:p>
    <w:p w:rsidR="00220007" w:rsidRDefault="00A342F9">
      <w:pPr>
        <w:numPr>
          <w:ilvl w:val="0"/>
          <w:numId w:val="13"/>
        </w:numPr>
        <w:snapToGrid w:val="0"/>
        <w:spacing w:before="0" w:beforeAutospacing="0" w:after="0"/>
        <w:jc w:val="both"/>
        <w:rPr>
          <w:i/>
          <w:iCs/>
          <w:sz w:val="20"/>
          <w:szCs w:val="20"/>
        </w:rPr>
      </w:pPr>
      <w:r>
        <w:rPr>
          <w:i/>
          <w:iCs/>
          <w:sz w:val="20"/>
          <w:szCs w:val="20"/>
        </w:rPr>
        <w:t xml:space="preserve">In addition, one editorial update of single DCI based STxMP CB PUSCH in SFN scheme </w:t>
      </w:r>
      <w:r>
        <w:rPr>
          <w:rFonts w:eastAsia="宋体" w:hint="eastAsia"/>
          <w:i/>
          <w:iCs/>
          <w:sz w:val="20"/>
          <w:szCs w:val="20"/>
        </w:rPr>
        <w:t>is provided</w:t>
      </w:r>
      <w:r>
        <w:rPr>
          <w:i/>
          <w:iCs/>
          <w:sz w:val="20"/>
          <w:szCs w:val="20"/>
        </w:rPr>
        <w:t>.</w:t>
      </w:r>
    </w:p>
    <w:p w:rsidR="00220007" w:rsidRDefault="00A342F9">
      <w:pPr>
        <w:snapToGrid w:val="0"/>
        <w:spacing w:before="108" w:after="108"/>
        <w:jc w:val="both"/>
        <w:rPr>
          <w:rFonts w:eastAsia="宋体"/>
          <w:i/>
          <w:iCs/>
          <w:sz w:val="20"/>
          <w:szCs w:val="20"/>
        </w:rPr>
      </w:pPr>
      <w:r>
        <w:rPr>
          <w:rFonts w:hint="eastAsia"/>
          <w:b/>
          <w:bCs/>
          <w:i/>
          <w:iCs/>
          <w:sz w:val="20"/>
          <w:szCs w:val="20"/>
        </w:rPr>
        <w:t>T</w:t>
      </w:r>
      <w:r>
        <w:rPr>
          <w:rFonts w:eastAsia="宋体" w:hint="eastAsia"/>
          <w:b/>
          <w:bCs/>
          <w:i/>
          <w:iCs/>
          <w:sz w:val="20"/>
          <w:szCs w:val="20"/>
        </w:rPr>
        <w:t xml:space="preserve">ext Proposal 2: </w:t>
      </w:r>
      <w:r>
        <w:rPr>
          <w:rFonts w:eastAsia="宋体" w:hint="eastAsia"/>
          <w:i/>
          <w:iCs/>
          <w:sz w:val="20"/>
          <w:szCs w:val="20"/>
        </w:rPr>
        <w:t xml:space="preserve">Adopt the following changes in </w:t>
      </w:r>
      <w:r>
        <w:rPr>
          <w:rFonts w:hint="eastAsia"/>
          <w:i/>
          <w:iCs/>
          <w:sz w:val="20"/>
          <w:szCs w:val="20"/>
        </w:rPr>
        <w:t>Clause 6.1.1.1</w:t>
      </w:r>
      <w:r>
        <w:rPr>
          <w:rFonts w:eastAsia="宋体" w:hint="eastAsia"/>
          <w:i/>
          <w:iCs/>
          <w:sz w:val="20"/>
          <w:szCs w:val="20"/>
        </w:rPr>
        <w:t xml:space="preserve"> </w:t>
      </w:r>
      <w:r>
        <w:rPr>
          <w:rFonts w:hint="eastAsia"/>
          <w:i/>
          <w:iCs/>
          <w:sz w:val="20"/>
          <w:szCs w:val="20"/>
        </w:rPr>
        <w:t>TS</w:t>
      </w:r>
      <w:r>
        <w:rPr>
          <w:i/>
          <w:iCs/>
          <w:sz w:val="20"/>
          <w:szCs w:val="20"/>
        </w:rPr>
        <w:t xml:space="preserve"> </w:t>
      </w:r>
      <w:r>
        <w:rPr>
          <w:rFonts w:hint="eastAsia"/>
          <w:i/>
          <w:iCs/>
          <w:sz w:val="20"/>
          <w:szCs w:val="20"/>
        </w:rPr>
        <w:t>38.214-i00</w:t>
      </w:r>
      <w:r>
        <w:rPr>
          <w:rFonts w:eastAsia="宋体" w:hint="eastAsia"/>
          <w:i/>
          <w:iCs/>
          <w:sz w:val="20"/>
          <w:szCs w:val="20"/>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20007">
        <w:tc>
          <w:tcPr>
            <w:tcW w:w="9576" w:type="dxa"/>
          </w:tcPr>
          <w:p w:rsidR="00220007" w:rsidRDefault="00A342F9" w:rsidP="004E53F0">
            <w:pPr>
              <w:numPr>
                <w:ilvl w:val="1"/>
                <w:numId w:val="0"/>
              </w:numPr>
              <w:adjustRightInd w:val="0"/>
              <w:snapToGrid w:val="0"/>
              <w:spacing w:beforeLines="30" w:before="108" w:beforeAutospacing="0" w:afterLines="30" w:after="108" w:line="288" w:lineRule="auto"/>
              <w:jc w:val="both"/>
              <w:rPr>
                <w:rFonts w:ascii="Arial" w:hAnsi="Arial" w:cs="Arial"/>
                <w:color w:val="FF0000"/>
              </w:rPr>
            </w:pPr>
            <w:bookmarkStart w:id="67" w:name="_Toc29673201"/>
            <w:bookmarkStart w:id="68" w:name="_Toc27299928"/>
            <w:bookmarkStart w:id="69" w:name="_Toc146641079"/>
            <w:bookmarkStart w:id="70" w:name="_Toc29673342"/>
            <w:bookmarkStart w:id="71" w:name="_Toc20318030"/>
            <w:bookmarkStart w:id="72" w:name="_Toc36645565"/>
            <w:bookmarkStart w:id="73" w:name="_Toc11352140"/>
            <w:bookmarkStart w:id="74" w:name="_Toc29674335"/>
            <w:bookmarkStart w:id="75" w:name="_Toc45810610"/>
            <w:r>
              <w:rPr>
                <w:rFonts w:ascii="Arial" w:hAnsi="Arial" w:cs="Arial"/>
                <w:color w:val="000000"/>
              </w:rPr>
              <w:t>6.1.1.1</w:t>
            </w:r>
            <w:r>
              <w:rPr>
                <w:rFonts w:ascii="Arial" w:hAnsi="Arial" w:cs="Arial"/>
                <w:color w:val="000000"/>
              </w:rPr>
              <w:tab/>
              <w:t>Codebook based UL transmission</w:t>
            </w:r>
            <w:bookmarkEnd w:id="67"/>
            <w:bookmarkEnd w:id="68"/>
            <w:bookmarkEnd w:id="69"/>
            <w:bookmarkEnd w:id="70"/>
            <w:bookmarkEnd w:id="71"/>
            <w:bookmarkEnd w:id="72"/>
            <w:bookmarkEnd w:id="73"/>
            <w:bookmarkEnd w:id="74"/>
            <w:bookmarkEnd w:id="75"/>
          </w:p>
          <w:p w:rsidR="00220007" w:rsidRDefault="00A342F9">
            <w:pPr>
              <w:snapToGrid w:val="0"/>
              <w:spacing w:before="108" w:after="108"/>
              <w:jc w:val="center"/>
              <w:rPr>
                <w:b/>
                <w:bCs/>
                <w:color w:val="FF0000"/>
                <w:sz w:val="20"/>
                <w:szCs w:val="20"/>
              </w:rPr>
            </w:pPr>
            <w:r>
              <w:rPr>
                <w:rFonts w:hint="eastAsia"/>
                <w:b/>
                <w:bCs/>
                <w:color w:val="FF0000"/>
                <w:sz w:val="20"/>
                <w:szCs w:val="20"/>
              </w:rPr>
              <w:t>&lt;Unchanged parts are omitted&gt;</w:t>
            </w:r>
          </w:p>
          <w:p w:rsidR="00220007" w:rsidRDefault="00A342F9">
            <w:pPr>
              <w:snapToGrid w:val="0"/>
              <w:spacing w:before="108" w:after="108"/>
              <w:rPr>
                <w:color w:val="000000"/>
                <w:sz w:val="20"/>
                <w:szCs w:val="20"/>
              </w:rPr>
            </w:pPr>
            <w:r>
              <w:rPr>
                <w:color w:val="000000"/>
                <w:sz w:val="20"/>
                <w:szCs w:val="20"/>
              </w:rPr>
              <w:t xml:space="preserve">When the </w:t>
            </w:r>
            <w:r>
              <w:rPr>
                <w:sz w:val="20"/>
                <w:szCs w:val="20"/>
              </w:rPr>
              <w:t xml:space="preserve">higher layer parameter </w:t>
            </w:r>
            <w:proofErr w:type="spellStart"/>
            <w:r>
              <w:rPr>
                <w:i/>
                <w:iCs/>
                <w:sz w:val="20"/>
                <w:szCs w:val="20"/>
              </w:rPr>
              <w:t>multipanelScheme</w:t>
            </w:r>
            <w:proofErr w:type="spellEnd"/>
            <w:r>
              <w:rPr>
                <w:sz w:val="20"/>
                <w:szCs w:val="20"/>
              </w:rPr>
              <w:t xml:space="preserve"> is set to ‘</w:t>
            </w:r>
            <w:proofErr w:type="spellStart"/>
            <w:r>
              <w:rPr>
                <w:sz w:val="20"/>
                <w:szCs w:val="20"/>
              </w:rPr>
              <w:t>SDMScheme</w:t>
            </w:r>
            <w:proofErr w:type="spellEnd"/>
            <w:r>
              <w:rPr>
                <w:sz w:val="20"/>
                <w:szCs w:val="20"/>
              </w:rPr>
              <w:t xml:space="preserve">’ and </w:t>
            </w:r>
            <w:r>
              <w:rPr>
                <w:color w:val="000000"/>
                <w:sz w:val="20"/>
                <w:szCs w:val="20"/>
              </w:rPr>
              <w:t xml:space="preserve">two SRS resource sets are configured in </w:t>
            </w:r>
            <w:proofErr w:type="spellStart"/>
            <w:r>
              <w:rPr>
                <w:i/>
                <w:color w:val="000000"/>
                <w:sz w:val="20"/>
                <w:szCs w:val="20"/>
              </w:rPr>
              <w:t>srs-ResourceSetToAddModList</w:t>
            </w:r>
            <w:proofErr w:type="spellEnd"/>
            <w:r>
              <w:rPr>
                <w:color w:val="000000"/>
                <w:sz w:val="20"/>
                <w:szCs w:val="20"/>
              </w:rPr>
              <w:t xml:space="preserve"> or </w:t>
            </w:r>
            <w:r>
              <w:rPr>
                <w:i/>
                <w:color w:val="000000"/>
                <w:sz w:val="20"/>
                <w:szCs w:val="20"/>
              </w:rPr>
              <w:t xml:space="preserve">srs-ResourceSetToAddModListDCI-0-2 </w:t>
            </w:r>
            <w:r>
              <w:rPr>
                <w:color w:val="000000"/>
                <w:sz w:val="20"/>
                <w:szCs w:val="20"/>
              </w:rPr>
              <w:t xml:space="preserve">with higher layer parameter </w:t>
            </w:r>
            <w:r>
              <w:rPr>
                <w:i/>
                <w:color w:val="000000"/>
                <w:sz w:val="20"/>
                <w:szCs w:val="20"/>
              </w:rPr>
              <w:t xml:space="preserve">usage </w:t>
            </w:r>
            <w:r>
              <w:rPr>
                <w:color w:val="000000"/>
                <w:sz w:val="20"/>
                <w:szCs w:val="20"/>
              </w:rPr>
              <w:t xml:space="preserve">in </w:t>
            </w:r>
            <w:r>
              <w:rPr>
                <w:i/>
                <w:color w:val="000000"/>
                <w:sz w:val="20"/>
                <w:szCs w:val="20"/>
              </w:rPr>
              <w:t>SRS-</w:t>
            </w:r>
            <w:proofErr w:type="spellStart"/>
            <w:r>
              <w:rPr>
                <w:i/>
                <w:color w:val="000000"/>
                <w:sz w:val="20"/>
                <w:szCs w:val="20"/>
              </w:rPr>
              <w:t>ResourceSet</w:t>
            </w:r>
            <w:proofErr w:type="spellEnd"/>
            <w:r>
              <w:rPr>
                <w:color w:val="000000"/>
                <w:sz w:val="20"/>
                <w:szCs w:val="20"/>
              </w:rPr>
              <w:t xml:space="preserve"> set to 'codebook', two SRI(s), and two TPMI(s) are given by the DCI fields of two SRS resource indicator and two Precoding information and number of layers in clause 7.3.1.1.2 and 7.3.1.1.3 of [5, TS 38.212] for DCI format 0_1 and 0_2: </w:t>
            </w:r>
          </w:p>
          <w:p w:rsidR="00220007" w:rsidRDefault="00A342F9">
            <w:pPr>
              <w:snapToGrid w:val="0"/>
              <w:spacing w:before="108" w:after="108"/>
              <w:ind w:left="567" w:hanging="283"/>
              <w:rPr>
                <w:color w:val="000000" w:themeColor="text1"/>
                <w:sz w:val="20"/>
                <w:szCs w:val="20"/>
              </w:rPr>
            </w:pPr>
            <w:r>
              <w:rPr>
                <w:sz w:val="20"/>
                <w:szCs w:val="20"/>
              </w:rPr>
              <w:t>-</w:t>
            </w:r>
            <w:r>
              <w:rPr>
                <w:sz w:val="20"/>
                <w:szCs w:val="20"/>
              </w:rPr>
              <w:tab/>
            </w:r>
            <w:r>
              <w:rPr>
                <w:color w:val="000000"/>
                <w:sz w:val="20"/>
                <w:szCs w:val="20"/>
              </w:rPr>
              <w:t xml:space="preserve">When codepoint “10”  of </w:t>
            </w:r>
            <w:r>
              <w:rPr>
                <w:i/>
                <w:color w:val="000000"/>
                <w:sz w:val="20"/>
                <w:szCs w:val="20"/>
              </w:rPr>
              <w:t>SRS Resource Set</w:t>
            </w:r>
            <w:r>
              <w:rPr>
                <w:color w:val="000000"/>
                <w:sz w:val="20"/>
                <w:szCs w:val="20"/>
              </w:rPr>
              <w:t xml:space="preserve"> </w:t>
            </w:r>
            <w:r>
              <w:rPr>
                <w:i/>
                <w:iCs/>
                <w:color w:val="000000"/>
                <w:sz w:val="20"/>
                <w:szCs w:val="20"/>
              </w:rPr>
              <w:t xml:space="preserve">indicator </w:t>
            </w:r>
            <w:r>
              <w:rPr>
                <w:color w:val="000000"/>
                <w:sz w:val="20"/>
                <w:szCs w:val="20"/>
              </w:rPr>
              <w:t>is indicated</w:t>
            </w:r>
            <w:r>
              <w:rPr>
                <w:i/>
                <w:color w:val="000000"/>
                <w:sz w:val="20"/>
                <w:szCs w:val="20"/>
              </w:rPr>
              <w:t>,</w:t>
            </w:r>
            <w:r>
              <w:rPr>
                <w:color w:val="000000"/>
                <w:sz w:val="20"/>
                <w:szCs w:val="20"/>
              </w:rPr>
              <w:t xml:space="preserve"> the first TPMI is used to indicate the precoder to be applied over layers {0…v</w:t>
            </w:r>
            <w:r>
              <w:rPr>
                <w:color w:val="000000"/>
                <w:sz w:val="20"/>
                <w:szCs w:val="20"/>
                <w:vertAlign w:val="subscript"/>
              </w:rPr>
              <w:t>1</w:t>
            </w:r>
            <w:r>
              <w:rPr>
                <w:color w:val="000000"/>
                <w:sz w:val="20"/>
                <w:szCs w:val="20"/>
              </w:rPr>
              <w:t>-1}, where v</w:t>
            </w:r>
            <w:r>
              <w:rPr>
                <w:color w:val="000000"/>
                <w:sz w:val="20"/>
                <w:szCs w:val="20"/>
                <w:vertAlign w:val="subscript"/>
              </w:rPr>
              <w:t>1</w:t>
            </w:r>
            <w:r>
              <w:rPr>
                <w:color w:val="000000"/>
                <w:sz w:val="20"/>
                <w:szCs w:val="20"/>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color w:val="000000"/>
                <w:sz w:val="20"/>
                <w:szCs w:val="20"/>
                <w:vertAlign w:val="subscript"/>
              </w:rPr>
              <w:t>1</w:t>
            </w:r>
            <w:r>
              <w:rPr>
                <w:color w:val="000000"/>
                <w:sz w:val="20"/>
                <w:szCs w:val="20"/>
              </w:rPr>
              <w:t>…. v</w:t>
            </w:r>
            <w:r>
              <w:rPr>
                <w:color w:val="000000"/>
                <w:sz w:val="20"/>
                <w:szCs w:val="20"/>
                <w:vertAlign w:val="subscript"/>
              </w:rPr>
              <w:t>2</w:t>
            </w:r>
            <w:r>
              <w:rPr>
                <w:color w:val="000000"/>
                <w:sz w:val="20"/>
                <w:szCs w:val="20"/>
              </w:rPr>
              <w:t>+v</w:t>
            </w:r>
            <w:r>
              <w:rPr>
                <w:color w:val="000000"/>
                <w:sz w:val="20"/>
                <w:szCs w:val="20"/>
                <w:vertAlign w:val="subscript"/>
              </w:rPr>
              <w:t>1</w:t>
            </w:r>
            <w:r>
              <w:rPr>
                <w:color w:val="000000"/>
                <w:sz w:val="20"/>
                <w:szCs w:val="20"/>
              </w:rPr>
              <w:t>-1}, where v</w:t>
            </w:r>
            <w:r>
              <w:rPr>
                <w:color w:val="000000"/>
                <w:sz w:val="20"/>
                <w:szCs w:val="20"/>
                <w:vertAlign w:val="subscript"/>
              </w:rPr>
              <w:t xml:space="preserve">2 </w:t>
            </w:r>
            <w:r>
              <w:rPr>
                <w:color w:val="000000"/>
                <w:sz w:val="20"/>
                <w:szCs w:val="20"/>
              </w:rPr>
              <w:t>is the number of layers indicated by the second TPMI, that co</w:t>
            </w:r>
            <w:r>
              <w:rPr>
                <w:color w:val="000000" w:themeColor="text1"/>
                <w:sz w:val="20"/>
                <w:szCs w:val="20"/>
              </w:rPr>
              <w:t>rresponds to the SRS resource selected by the corresponding SRI when multiple SRS resources are configured for the applicable SRS resource set or if single SRS resource is configured for the applicable SRS resource set, v</w:t>
            </w:r>
            <w:r>
              <w:rPr>
                <w:color w:val="000000" w:themeColor="text1"/>
                <w:sz w:val="20"/>
                <w:szCs w:val="20"/>
                <w:vertAlign w:val="subscript"/>
              </w:rPr>
              <w:t>1</w:t>
            </w:r>
            <w:r>
              <w:rPr>
                <w:color w:val="000000" w:themeColor="text1"/>
                <w:sz w:val="20"/>
                <w:szCs w:val="20"/>
              </w:rPr>
              <w:t xml:space="preserve"> ≤ </w:t>
            </w:r>
            <w:proofErr w:type="spellStart"/>
            <w:r>
              <w:rPr>
                <w:i/>
                <w:iCs/>
                <w:color w:val="000000" w:themeColor="text1"/>
                <w:sz w:val="20"/>
                <w:szCs w:val="20"/>
              </w:rPr>
              <w:t>maxRankSdm</w:t>
            </w:r>
            <w:proofErr w:type="spellEnd"/>
            <w:r>
              <w:rPr>
                <w:i/>
                <w:iCs/>
                <w:color w:val="000000" w:themeColor="text1"/>
                <w:sz w:val="20"/>
                <w:szCs w:val="20"/>
              </w:rPr>
              <w:t xml:space="preserve"> </w:t>
            </w:r>
            <w:r>
              <w:rPr>
                <w:color w:val="000000" w:themeColor="text1"/>
                <w:sz w:val="20"/>
                <w:szCs w:val="20"/>
              </w:rPr>
              <w:t>and</w:t>
            </w:r>
            <w:r>
              <w:rPr>
                <w:i/>
                <w:iCs/>
                <w:color w:val="000000" w:themeColor="text1"/>
                <w:sz w:val="20"/>
                <w:szCs w:val="20"/>
              </w:rPr>
              <w:t xml:space="preserve"> </w:t>
            </w:r>
            <w:r>
              <w:rPr>
                <w:color w:val="000000" w:themeColor="text1"/>
                <w:sz w:val="20"/>
                <w:szCs w:val="20"/>
              </w:rPr>
              <w:t>v</w:t>
            </w:r>
            <w:r>
              <w:rPr>
                <w:color w:val="000000" w:themeColor="text1"/>
                <w:sz w:val="20"/>
                <w:szCs w:val="20"/>
                <w:vertAlign w:val="subscript"/>
              </w:rPr>
              <w:t>2</w:t>
            </w:r>
            <w:r>
              <w:rPr>
                <w:color w:val="000000" w:themeColor="text1"/>
                <w:sz w:val="20"/>
                <w:szCs w:val="20"/>
              </w:rPr>
              <w:t xml:space="preserve"> ≤ </w:t>
            </w:r>
            <w:proofErr w:type="spellStart"/>
            <w:r>
              <w:rPr>
                <w:i/>
                <w:iCs/>
                <w:color w:val="000000" w:themeColor="text1"/>
                <w:sz w:val="20"/>
                <w:szCs w:val="20"/>
              </w:rPr>
              <w:t>maxRankSdm</w:t>
            </w:r>
            <w:proofErr w:type="spellEnd"/>
            <w:r>
              <w:rPr>
                <w:i/>
                <w:iCs/>
                <w:color w:val="000000" w:themeColor="text1"/>
                <w:sz w:val="20"/>
                <w:szCs w:val="20"/>
              </w:rPr>
              <w:t xml:space="preserve"> </w:t>
            </w:r>
            <w:r>
              <w:rPr>
                <w:color w:val="000000" w:themeColor="text1"/>
                <w:sz w:val="20"/>
                <w:szCs w:val="20"/>
              </w:rPr>
              <w:t>or</w:t>
            </w:r>
            <w:r>
              <w:rPr>
                <w:i/>
                <w:iCs/>
                <w:color w:val="000000" w:themeColor="text1"/>
                <w:sz w:val="20"/>
                <w:szCs w:val="20"/>
              </w:rPr>
              <w:t xml:space="preserve"> maxRankSdmDCI-0-2</w:t>
            </w:r>
            <w:r>
              <w:rPr>
                <w:color w:val="000000" w:themeColor="text1"/>
                <w:sz w:val="20"/>
                <w:szCs w:val="20"/>
              </w:rPr>
              <w:t xml:space="preserve"> and </w:t>
            </w:r>
            <w:proofErr w:type="spellStart"/>
            <w:r>
              <w:rPr>
                <w:i/>
                <w:iCs/>
                <w:color w:val="000000" w:themeColor="text1"/>
                <w:sz w:val="20"/>
                <w:szCs w:val="20"/>
              </w:rPr>
              <w:t>maxRankSdm</w:t>
            </w:r>
            <w:proofErr w:type="spellEnd"/>
            <w:r>
              <w:rPr>
                <w:i/>
                <w:iCs/>
                <w:color w:val="000000" w:themeColor="text1"/>
                <w:sz w:val="20"/>
                <w:szCs w:val="20"/>
              </w:rPr>
              <w:t xml:space="preserve"> </w:t>
            </w:r>
            <w:r>
              <w:rPr>
                <w:color w:val="000000" w:themeColor="text1"/>
                <w:sz w:val="20"/>
                <w:szCs w:val="20"/>
              </w:rPr>
              <w:t>or</w:t>
            </w:r>
            <w:r>
              <w:rPr>
                <w:i/>
                <w:iCs/>
                <w:color w:val="000000" w:themeColor="text1"/>
                <w:sz w:val="20"/>
                <w:szCs w:val="20"/>
              </w:rPr>
              <w:t xml:space="preserve"> maxRankSdmDCI-0-2 </w:t>
            </w:r>
            <w:r>
              <w:rPr>
                <w:color w:val="000000" w:themeColor="text1"/>
                <w:sz w:val="20"/>
                <w:szCs w:val="20"/>
              </w:rPr>
              <w:t xml:space="preserve">are defining the maximum number of layers applied over the first and the second SRS resource sets, separately. </w:t>
            </w:r>
          </w:p>
          <w:p w:rsidR="00220007" w:rsidRDefault="00A342F9">
            <w:pPr>
              <w:snapToGrid w:val="0"/>
              <w:spacing w:before="108" w:after="108"/>
              <w:ind w:left="567" w:hanging="283"/>
              <w:rPr>
                <w:color w:val="000000" w:themeColor="text1"/>
                <w:sz w:val="20"/>
                <w:szCs w:val="20"/>
              </w:rPr>
            </w:pPr>
            <w:r>
              <w:rPr>
                <w:color w:val="000000" w:themeColor="text1"/>
                <w:sz w:val="20"/>
                <w:szCs w:val="20"/>
              </w:rPr>
              <w:t>-</w:t>
            </w:r>
            <w:r>
              <w:rPr>
                <w:color w:val="000000" w:themeColor="text1"/>
                <w:sz w:val="20"/>
                <w:szCs w:val="20"/>
              </w:rPr>
              <w:tab/>
              <w:t xml:space="preserve">When codepoint “00” or “01” of </w:t>
            </w:r>
            <w:r>
              <w:rPr>
                <w:i/>
                <w:color w:val="000000" w:themeColor="text1"/>
                <w:sz w:val="20"/>
                <w:szCs w:val="20"/>
              </w:rPr>
              <w:t>SRS Resource Set</w:t>
            </w:r>
            <w:r>
              <w:rPr>
                <w:color w:val="000000" w:themeColor="text1"/>
                <w:sz w:val="20"/>
                <w:szCs w:val="20"/>
              </w:rPr>
              <w:t xml:space="preserve"> </w:t>
            </w:r>
            <w:r>
              <w:rPr>
                <w:i/>
                <w:iCs/>
                <w:color w:val="000000" w:themeColor="text1"/>
                <w:sz w:val="20"/>
                <w:szCs w:val="20"/>
              </w:rPr>
              <w:t xml:space="preserve">indicator </w:t>
            </w:r>
            <w:r>
              <w:rPr>
                <w:color w:val="000000" w:themeColor="text1"/>
                <w:sz w:val="20"/>
                <w:szCs w:val="20"/>
              </w:rPr>
              <w:t>is indicated</w:t>
            </w:r>
            <w:r>
              <w:rPr>
                <w:i/>
                <w:iCs/>
                <w:color w:val="000000" w:themeColor="text1"/>
                <w:sz w:val="20"/>
                <w:szCs w:val="20"/>
              </w:rPr>
              <w:t>,</w:t>
            </w:r>
            <w:r>
              <w:rPr>
                <w:color w:val="000000" w:themeColor="text1"/>
                <w:sz w:val="20"/>
                <w:szCs w:val="20"/>
              </w:rPr>
              <w:t xml:space="preserve"> the second SRI and second TPMI are reserved, the first TPMI is used to indicate the precoder to be applied over layers {0…v-1}, where v ≤ </w:t>
            </w:r>
            <w:proofErr w:type="spellStart"/>
            <w:r>
              <w:rPr>
                <w:i/>
                <w:iCs/>
                <w:color w:val="000000" w:themeColor="text1"/>
                <w:sz w:val="20"/>
                <w:szCs w:val="20"/>
              </w:rPr>
              <w:t>maxRank</w:t>
            </w:r>
            <w:proofErr w:type="spellEnd"/>
            <w:r>
              <w:rPr>
                <w:i/>
                <w:iCs/>
                <w:color w:val="000000" w:themeColor="text1"/>
                <w:sz w:val="20"/>
                <w:szCs w:val="20"/>
              </w:rPr>
              <w:t xml:space="preserve">, </w:t>
            </w:r>
            <w:r>
              <w:rPr>
                <w:color w:val="000000" w:themeColor="text1"/>
                <w:sz w:val="20"/>
                <w:szCs w:val="20"/>
              </w:rPr>
              <w:t xml:space="preserve">where </w:t>
            </w:r>
            <w:proofErr w:type="spellStart"/>
            <w:r>
              <w:rPr>
                <w:i/>
                <w:iCs/>
                <w:color w:val="000000" w:themeColor="text1"/>
                <w:sz w:val="20"/>
                <w:szCs w:val="20"/>
              </w:rPr>
              <w:t>maxRank</w:t>
            </w:r>
            <w:proofErr w:type="spellEnd"/>
            <w:r>
              <w:rPr>
                <w:color w:val="000000" w:themeColor="text1"/>
                <w:sz w:val="20"/>
                <w:szCs w:val="20"/>
              </w:rPr>
              <w:t xml:space="preserve"> is defining the maximum number of layers. </w:t>
            </w:r>
          </w:p>
          <w:p w:rsidR="00220007" w:rsidRDefault="00A342F9">
            <w:pPr>
              <w:snapToGrid w:val="0"/>
              <w:spacing w:before="108" w:after="108"/>
              <w:ind w:left="567" w:hanging="283"/>
              <w:rPr>
                <w:color w:val="000000" w:themeColor="text1"/>
                <w:sz w:val="20"/>
                <w:szCs w:val="20"/>
              </w:rPr>
            </w:pPr>
            <w:r>
              <w:rPr>
                <w:color w:val="000000" w:themeColor="text1"/>
                <w:sz w:val="20"/>
                <w:szCs w:val="20"/>
              </w:rPr>
              <w:t>-</w:t>
            </w:r>
            <w:r>
              <w:rPr>
                <w:color w:val="000000" w:themeColor="text1"/>
                <w:sz w:val="20"/>
                <w:szCs w:val="20"/>
              </w:rPr>
              <w:tab/>
              <w:t xml:space="preserve">Codepoint “11” of </w:t>
            </w:r>
            <w:r>
              <w:rPr>
                <w:i/>
                <w:iCs/>
                <w:color w:val="000000" w:themeColor="text1"/>
                <w:sz w:val="20"/>
                <w:szCs w:val="20"/>
              </w:rPr>
              <w:t>SRS Resource Set indicator</w:t>
            </w:r>
            <w:r>
              <w:rPr>
                <w:color w:val="000000" w:themeColor="text1"/>
                <w:sz w:val="20"/>
                <w:szCs w:val="20"/>
              </w:rPr>
              <w:t xml:space="preserve"> is reserved. </w:t>
            </w:r>
          </w:p>
          <w:p w:rsidR="00220007" w:rsidRDefault="00A342F9">
            <w:pPr>
              <w:snapToGrid w:val="0"/>
              <w:spacing w:before="108" w:after="108"/>
              <w:ind w:left="567" w:hanging="283"/>
              <w:rPr>
                <w:color w:val="000000" w:themeColor="text1"/>
                <w:sz w:val="20"/>
                <w:szCs w:val="20"/>
              </w:rPr>
            </w:pPr>
            <w:r>
              <w:rPr>
                <w:sz w:val="20"/>
                <w:szCs w:val="20"/>
              </w:rPr>
              <w:lastRenderedPageBreak/>
              <w:t>-</w:t>
            </w:r>
            <w:r>
              <w:rPr>
                <w:sz w:val="20"/>
                <w:szCs w:val="20"/>
              </w:rPr>
              <w:tab/>
            </w:r>
            <w:r>
              <w:rPr>
                <w:color w:val="000000"/>
                <w:sz w:val="20"/>
                <w:szCs w:val="20"/>
              </w:rPr>
              <w:t xml:space="preserve">For one or two TPMI(s), the transmission precoder is selected from the uplink codebook that has a number of antenna ports equal to the higher layer parameter </w:t>
            </w:r>
            <w:proofErr w:type="spellStart"/>
            <w:r>
              <w:rPr>
                <w:i/>
                <w:color w:val="000000"/>
                <w:sz w:val="20"/>
                <w:szCs w:val="20"/>
              </w:rPr>
              <w:t>nrofSRS</w:t>
            </w:r>
            <w:proofErr w:type="spellEnd"/>
            <w:r>
              <w:rPr>
                <w:i/>
                <w:color w:val="000000"/>
                <w:sz w:val="20"/>
                <w:szCs w:val="20"/>
              </w:rPr>
              <w:t>-Ports</w:t>
            </w:r>
            <w:r>
              <w:rPr>
                <w:color w:val="000000"/>
                <w:sz w:val="20"/>
                <w:szCs w:val="20"/>
              </w:rPr>
              <w:t xml:space="preserve"> in </w:t>
            </w:r>
            <w:r>
              <w:rPr>
                <w:i/>
                <w:iCs/>
                <w:color w:val="000000"/>
                <w:sz w:val="20"/>
                <w:szCs w:val="20"/>
              </w:rPr>
              <w:t>SRS-Config</w:t>
            </w:r>
            <w:r>
              <w:rPr>
                <w:color w:val="000000"/>
                <w:sz w:val="20"/>
                <w:szCs w:val="20"/>
              </w:rPr>
              <w:t xml:space="preserve"> for the indicated SRI(s), as defined in Clause 6.3.1.5 of [4, TS 38.211].</w:t>
            </w:r>
            <w:r>
              <w:rPr>
                <w:color w:val="000000" w:themeColor="text1"/>
                <w:sz w:val="20"/>
                <w:szCs w:val="20"/>
              </w:rPr>
              <w:t xml:space="preserve"> </w:t>
            </w:r>
          </w:p>
          <w:p w:rsidR="00220007" w:rsidRDefault="00A342F9">
            <w:pPr>
              <w:snapToGrid w:val="0"/>
              <w:spacing w:before="108" w:after="108"/>
              <w:ind w:left="567" w:hanging="283"/>
              <w:rPr>
                <w:color w:val="000000"/>
                <w:sz w:val="20"/>
                <w:szCs w:val="20"/>
              </w:rPr>
            </w:pPr>
            <w:r>
              <w:rPr>
                <w:sz w:val="20"/>
                <w:szCs w:val="20"/>
              </w:rPr>
              <w:t>-</w:t>
            </w:r>
            <w:r>
              <w:rPr>
                <w:sz w:val="20"/>
                <w:szCs w:val="20"/>
              </w:rPr>
              <w:tab/>
            </w:r>
            <w:r>
              <w:rPr>
                <w:color w:val="000000"/>
                <w:sz w:val="20"/>
                <w:szCs w:val="20"/>
              </w:rPr>
              <w:t xml:space="preserve">When two SRIs are indicated, the UE shall expect that the number of SRS antenna ports associated with two indicated SRIs would be the same. When the UE is configured with the higher layer parameter </w:t>
            </w:r>
            <w:proofErr w:type="spellStart"/>
            <w:r>
              <w:rPr>
                <w:i/>
                <w:color w:val="000000"/>
                <w:sz w:val="20"/>
                <w:szCs w:val="20"/>
              </w:rPr>
              <w:t>txConfig</w:t>
            </w:r>
            <w:proofErr w:type="spellEnd"/>
            <w:r>
              <w:rPr>
                <w:color w:val="000000"/>
                <w:sz w:val="20"/>
                <w:szCs w:val="20"/>
              </w:rPr>
              <w:t xml:space="preserve"> set to 'codebook', the UE is configured with at least one SRS resource. Each of the indicated one or two SRI(s) in slot </w:t>
            </w:r>
            <w:r>
              <w:rPr>
                <w:i/>
                <w:color w:val="000000"/>
                <w:sz w:val="20"/>
                <w:szCs w:val="20"/>
              </w:rPr>
              <w:t>n</w:t>
            </w:r>
            <w:r>
              <w:rPr>
                <w:color w:val="000000"/>
                <w:sz w:val="20"/>
                <w:szCs w:val="2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color w:val="000000"/>
                <w:sz w:val="20"/>
                <w:szCs w:val="20"/>
              </w:rPr>
              <w:t>srs-ResourceSetToAddModList</w:t>
            </w:r>
            <w:proofErr w:type="spellEnd"/>
            <w:r>
              <w:rPr>
                <w:color w:val="000000"/>
                <w:sz w:val="20"/>
                <w:szCs w:val="20"/>
              </w:rPr>
              <w:t xml:space="preserve"> or </w:t>
            </w:r>
            <w:r>
              <w:rPr>
                <w:i/>
                <w:color w:val="000000"/>
                <w:sz w:val="20"/>
                <w:szCs w:val="20"/>
              </w:rPr>
              <w:t xml:space="preserve">srs-ResourceSetToAddModListDCI-0-2 </w:t>
            </w:r>
            <w:r>
              <w:rPr>
                <w:color w:val="000000"/>
                <w:sz w:val="20"/>
                <w:szCs w:val="20"/>
              </w:rPr>
              <w:t xml:space="preserve">with higher layer parameter </w:t>
            </w:r>
            <w:r>
              <w:rPr>
                <w:i/>
                <w:color w:val="000000"/>
                <w:sz w:val="20"/>
                <w:szCs w:val="20"/>
              </w:rPr>
              <w:t xml:space="preserve">usage </w:t>
            </w:r>
            <w:r>
              <w:rPr>
                <w:color w:val="000000"/>
                <w:sz w:val="20"/>
                <w:szCs w:val="20"/>
              </w:rPr>
              <w:t xml:space="preserve">in </w:t>
            </w:r>
            <w:r>
              <w:rPr>
                <w:i/>
                <w:color w:val="000000"/>
                <w:sz w:val="20"/>
                <w:szCs w:val="20"/>
              </w:rPr>
              <w:t>SRS-</w:t>
            </w:r>
            <w:proofErr w:type="spellStart"/>
            <w:r>
              <w:rPr>
                <w:i/>
                <w:color w:val="000000"/>
                <w:sz w:val="20"/>
                <w:szCs w:val="20"/>
              </w:rPr>
              <w:t>ResourceSet</w:t>
            </w:r>
            <w:proofErr w:type="spellEnd"/>
            <w:r>
              <w:rPr>
                <w:color w:val="000000"/>
                <w:sz w:val="20"/>
                <w:szCs w:val="20"/>
              </w:rPr>
              <w:t xml:space="preserve"> set to 'codebook', the UE is not expected to be configured with different number of SRS resources in the two SRS resource sets.</w:t>
            </w:r>
            <w:r>
              <w:rPr>
                <w:rFonts w:hint="eastAsia"/>
                <w:color w:val="000000"/>
                <w:sz w:val="20"/>
                <w:szCs w:val="20"/>
              </w:rPr>
              <w:t xml:space="preserve"> </w:t>
            </w:r>
            <w:ins w:id="76" w:author="ZTE" w:date="2023-09-21T16:11:00Z">
              <w:r>
                <w:rPr>
                  <w:color w:val="000000"/>
                  <w:sz w:val="20"/>
                  <w:szCs w:val="20"/>
                </w:rPr>
                <w:t xml:space="preserve">When two SRS resource sets are configured in </w:t>
              </w:r>
              <w:proofErr w:type="spellStart"/>
              <w:r>
                <w:rPr>
                  <w:i/>
                  <w:color w:val="000000"/>
                  <w:sz w:val="20"/>
                  <w:szCs w:val="20"/>
                </w:rPr>
                <w:t>srs-ResourceSetToAddModList</w:t>
              </w:r>
              <w:proofErr w:type="spellEnd"/>
              <w:r>
                <w:rPr>
                  <w:color w:val="000000"/>
                  <w:sz w:val="20"/>
                  <w:szCs w:val="20"/>
                </w:rPr>
                <w:t xml:space="preserve"> or </w:t>
              </w:r>
              <w:r>
                <w:rPr>
                  <w:i/>
                  <w:color w:val="000000"/>
                  <w:sz w:val="20"/>
                  <w:szCs w:val="20"/>
                </w:rPr>
                <w:t xml:space="preserve">srs-ResourceSetToAddModListDCI-0-2 </w:t>
              </w:r>
              <w:r>
                <w:rPr>
                  <w:color w:val="000000"/>
                  <w:sz w:val="20"/>
                  <w:szCs w:val="20"/>
                </w:rPr>
                <w:t xml:space="preserve">with higher layer parameter </w:t>
              </w:r>
              <w:r>
                <w:rPr>
                  <w:i/>
                  <w:color w:val="000000"/>
                  <w:sz w:val="20"/>
                  <w:szCs w:val="20"/>
                </w:rPr>
                <w:t xml:space="preserve">usage </w:t>
              </w:r>
              <w:r>
                <w:rPr>
                  <w:color w:val="000000"/>
                  <w:sz w:val="20"/>
                  <w:szCs w:val="20"/>
                </w:rPr>
                <w:t xml:space="preserve">in </w:t>
              </w:r>
              <w:r>
                <w:rPr>
                  <w:i/>
                  <w:color w:val="000000"/>
                  <w:sz w:val="20"/>
                  <w:szCs w:val="20"/>
                </w:rPr>
                <w:t>SRS-</w:t>
              </w:r>
              <w:proofErr w:type="spellStart"/>
              <w:r>
                <w:rPr>
                  <w:i/>
                  <w:color w:val="000000"/>
                  <w:sz w:val="20"/>
                  <w:szCs w:val="20"/>
                </w:rPr>
                <w:t>ResourceSet</w:t>
              </w:r>
              <w:proofErr w:type="spellEnd"/>
              <w:r>
                <w:rPr>
                  <w:color w:val="000000"/>
                  <w:sz w:val="20"/>
                  <w:szCs w:val="20"/>
                </w:rPr>
                <w:t xml:space="preserve"> set to 'codebook', only one SRS resource in each of </w:t>
              </w:r>
              <w:r>
                <w:rPr>
                  <w:rFonts w:hint="eastAsia"/>
                  <w:color w:val="000000"/>
                  <w:sz w:val="20"/>
                  <w:szCs w:val="20"/>
                </w:rPr>
                <w:t xml:space="preserve">two </w:t>
              </w:r>
              <w:r>
                <w:rPr>
                  <w:color w:val="000000"/>
                  <w:sz w:val="20"/>
                  <w:szCs w:val="20"/>
                </w:rPr>
                <w:t xml:space="preserve">SRS resource sets may be transmitted at a given time instant, </w:t>
              </w:r>
            </w:ins>
            <w:ins w:id="77" w:author="ZTE" w:date="2023-11-02T16:23:00Z">
              <w:r>
                <w:rPr>
                  <w:rFonts w:eastAsia="宋体" w:hint="eastAsia"/>
                  <w:color w:val="000000"/>
                  <w:sz w:val="20"/>
                  <w:szCs w:val="20"/>
                </w:rPr>
                <w:t xml:space="preserve">while </w:t>
              </w:r>
            </w:ins>
            <w:ins w:id="78" w:author="ZTE" w:date="2023-09-21T16:11:00Z">
              <w:r>
                <w:rPr>
                  <w:color w:val="000000"/>
                  <w:sz w:val="20"/>
                  <w:szCs w:val="20"/>
                </w:rPr>
                <w:t xml:space="preserve">the SRS resources in different SRS resource sets with the same time domain </w:t>
              </w:r>
              <w:proofErr w:type="spellStart"/>
              <w:r>
                <w:rPr>
                  <w:color w:val="000000"/>
                  <w:sz w:val="20"/>
                  <w:szCs w:val="20"/>
                </w:rPr>
                <w:t>behaviour</w:t>
              </w:r>
              <w:proofErr w:type="spellEnd"/>
              <w:r>
                <w:rPr>
                  <w:color w:val="000000"/>
                  <w:sz w:val="20"/>
                  <w:szCs w:val="20"/>
                </w:rPr>
                <w:t xml:space="preserve"> in the same BWP may be transmitted simultaneously.</w:t>
              </w:r>
            </w:ins>
          </w:p>
          <w:p w:rsidR="00220007" w:rsidRDefault="00A342F9">
            <w:pPr>
              <w:snapToGrid w:val="0"/>
              <w:spacing w:before="108" w:after="108"/>
              <w:rPr>
                <w:color w:val="000000"/>
                <w:sz w:val="20"/>
                <w:szCs w:val="20"/>
              </w:rPr>
            </w:pPr>
            <w:r>
              <w:rPr>
                <w:color w:val="000000"/>
                <w:sz w:val="20"/>
                <w:szCs w:val="20"/>
              </w:rPr>
              <w:t>When</w:t>
            </w:r>
            <w:r>
              <w:rPr>
                <w:sz w:val="20"/>
                <w:szCs w:val="20"/>
              </w:rPr>
              <w:t xml:space="preserve"> higher layer parameter </w:t>
            </w:r>
            <w:proofErr w:type="spellStart"/>
            <w:r>
              <w:rPr>
                <w:i/>
                <w:iCs/>
                <w:sz w:val="20"/>
                <w:szCs w:val="20"/>
              </w:rPr>
              <w:t>multipanelScheme</w:t>
            </w:r>
            <w:proofErr w:type="spellEnd"/>
            <w:r>
              <w:rPr>
                <w:sz w:val="20"/>
                <w:szCs w:val="20"/>
              </w:rPr>
              <w:t xml:space="preserve"> set to ‘</w:t>
            </w:r>
            <w:proofErr w:type="spellStart"/>
            <w:r>
              <w:rPr>
                <w:sz w:val="20"/>
                <w:szCs w:val="20"/>
              </w:rPr>
              <w:t>SFNscheme</w:t>
            </w:r>
            <w:proofErr w:type="spellEnd"/>
            <w:r>
              <w:rPr>
                <w:sz w:val="20"/>
                <w:szCs w:val="20"/>
              </w:rPr>
              <w:t xml:space="preserve">’ and </w:t>
            </w:r>
            <w:r>
              <w:rPr>
                <w:color w:val="000000"/>
                <w:sz w:val="20"/>
                <w:szCs w:val="20"/>
              </w:rPr>
              <w:t xml:space="preserve">two SRS resource sets are configured in </w:t>
            </w:r>
            <w:proofErr w:type="spellStart"/>
            <w:r>
              <w:rPr>
                <w:i/>
                <w:color w:val="000000"/>
                <w:sz w:val="20"/>
                <w:szCs w:val="20"/>
              </w:rPr>
              <w:t>srs-ResourceSetToAddModList</w:t>
            </w:r>
            <w:proofErr w:type="spellEnd"/>
            <w:r>
              <w:rPr>
                <w:color w:val="000000"/>
                <w:sz w:val="20"/>
                <w:szCs w:val="20"/>
              </w:rPr>
              <w:t xml:space="preserve"> or </w:t>
            </w:r>
            <w:r>
              <w:rPr>
                <w:i/>
                <w:color w:val="000000"/>
                <w:sz w:val="20"/>
                <w:szCs w:val="20"/>
              </w:rPr>
              <w:t xml:space="preserve">srs-ResourceSetToAddModListDCI-0-2 </w:t>
            </w:r>
            <w:r>
              <w:rPr>
                <w:color w:val="000000"/>
                <w:sz w:val="20"/>
                <w:szCs w:val="20"/>
              </w:rPr>
              <w:t xml:space="preserve">with higher layer parameter </w:t>
            </w:r>
            <w:r>
              <w:rPr>
                <w:i/>
                <w:color w:val="000000"/>
                <w:sz w:val="20"/>
                <w:szCs w:val="20"/>
              </w:rPr>
              <w:t xml:space="preserve">usage </w:t>
            </w:r>
            <w:r>
              <w:rPr>
                <w:color w:val="000000"/>
                <w:sz w:val="20"/>
                <w:szCs w:val="20"/>
              </w:rPr>
              <w:t xml:space="preserve">in </w:t>
            </w:r>
            <w:r>
              <w:rPr>
                <w:i/>
                <w:color w:val="000000"/>
                <w:sz w:val="20"/>
                <w:szCs w:val="20"/>
              </w:rPr>
              <w:t>SRS-</w:t>
            </w:r>
            <w:proofErr w:type="spellStart"/>
            <w:r>
              <w:rPr>
                <w:i/>
                <w:color w:val="000000"/>
                <w:sz w:val="20"/>
                <w:szCs w:val="20"/>
              </w:rPr>
              <w:t>ResourceSet</w:t>
            </w:r>
            <w:proofErr w:type="spellEnd"/>
            <w:r>
              <w:rPr>
                <w:color w:val="000000"/>
                <w:sz w:val="20"/>
                <w:szCs w:val="20"/>
              </w:rPr>
              <w:t xml:space="preserve"> set to 'codebook', two SRI(s), and two TPMI(s) are given by the DCI fields of two SRS resource indicator and two Precoding information and number of layers in clause 7.3.1.1.2 and 7.3.1.1.3 of [5, TS 38.212] for DCI format 0_1 and 0_2. </w:t>
            </w:r>
          </w:p>
          <w:p w:rsidR="00220007" w:rsidRDefault="00A342F9">
            <w:pPr>
              <w:snapToGrid w:val="0"/>
              <w:spacing w:before="108" w:after="108"/>
              <w:ind w:left="567" w:hanging="283"/>
              <w:rPr>
                <w:color w:val="000000"/>
                <w:sz w:val="20"/>
                <w:szCs w:val="20"/>
              </w:rPr>
            </w:pPr>
            <w:r>
              <w:rPr>
                <w:sz w:val="20"/>
                <w:szCs w:val="20"/>
              </w:rPr>
              <w:t>-</w:t>
            </w:r>
            <w:r>
              <w:rPr>
                <w:sz w:val="20"/>
                <w:szCs w:val="20"/>
              </w:rPr>
              <w:tab/>
            </w:r>
            <w:r>
              <w:rPr>
                <w:color w:val="000000"/>
                <w:sz w:val="20"/>
                <w:szCs w:val="20"/>
              </w:rPr>
              <w:t xml:space="preserve">When  codepoint “10” of </w:t>
            </w:r>
            <w:r>
              <w:rPr>
                <w:i/>
                <w:color w:val="000000"/>
                <w:sz w:val="20"/>
                <w:szCs w:val="20"/>
              </w:rPr>
              <w:t>SRS Resource Set</w:t>
            </w:r>
            <w:r>
              <w:rPr>
                <w:color w:val="000000"/>
                <w:sz w:val="20"/>
                <w:szCs w:val="20"/>
              </w:rPr>
              <w:t xml:space="preserve"> </w:t>
            </w:r>
            <w:r>
              <w:rPr>
                <w:i/>
                <w:iCs/>
                <w:color w:val="000000"/>
                <w:sz w:val="20"/>
                <w:szCs w:val="20"/>
              </w:rPr>
              <w:t xml:space="preserve">indicator </w:t>
            </w:r>
            <w:r>
              <w:rPr>
                <w:color w:val="000000"/>
                <w:sz w:val="20"/>
                <w:szCs w:val="20"/>
              </w:rPr>
              <w:t>is indicated</w:t>
            </w:r>
            <w:r>
              <w:rPr>
                <w:i/>
                <w:iCs/>
                <w:color w:val="000000"/>
                <w:sz w:val="20"/>
                <w:szCs w:val="20"/>
              </w:rPr>
              <w:t>,</w:t>
            </w:r>
            <w:r>
              <w:rPr>
                <w:color w:val="000000"/>
                <w:sz w:val="20"/>
                <w:szCs w:val="20"/>
              </w:rPr>
              <w:t xml:space="preserve"> the first TPMI is used to indicate precoder to be applied over layers {0…v-1} and the second TPMI is used to indicate the precoder to be applied over layers {0…v-1}, where  v ≤ </w:t>
            </w:r>
            <w:proofErr w:type="spellStart"/>
            <w:r>
              <w:rPr>
                <w:i/>
                <w:iCs/>
                <w:color w:val="000000"/>
                <w:sz w:val="20"/>
                <w:szCs w:val="20"/>
              </w:rPr>
              <w:t>maxRankSfn</w:t>
            </w:r>
            <w:proofErr w:type="spellEnd"/>
            <w:r>
              <w:rPr>
                <w:i/>
                <w:iCs/>
                <w:color w:val="000000"/>
                <w:sz w:val="20"/>
                <w:szCs w:val="20"/>
              </w:rPr>
              <w:t xml:space="preserve"> </w:t>
            </w:r>
            <w:r>
              <w:rPr>
                <w:rFonts w:hint="eastAsia"/>
                <w:color w:val="000000"/>
                <w:sz w:val="20"/>
                <w:szCs w:val="20"/>
              </w:rPr>
              <w:t xml:space="preserve">or </w:t>
            </w:r>
            <w:r>
              <w:rPr>
                <w:rFonts w:hint="eastAsia"/>
                <w:i/>
                <w:iCs/>
                <w:color w:val="000000"/>
                <w:sz w:val="20"/>
                <w:szCs w:val="20"/>
              </w:rPr>
              <w:t>maxRankS</w:t>
            </w:r>
            <w:r>
              <w:rPr>
                <w:i/>
                <w:iCs/>
                <w:color w:val="000000"/>
                <w:sz w:val="20"/>
                <w:szCs w:val="20"/>
              </w:rPr>
              <w:t>fn</w:t>
            </w:r>
            <w:r>
              <w:rPr>
                <w:rFonts w:hint="eastAsia"/>
                <w:i/>
                <w:iCs/>
                <w:color w:val="000000"/>
                <w:sz w:val="20"/>
                <w:szCs w:val="20"/>
              </w:rPr>
              <w:t xml:space="preserve">DCI-0-2 </w:t>
            </w:r>
            <w:r>
              <w:rPr>
                <w:iCs/>
                <w:color w:val="000000" w:themeColor="text1"/>
                <w:sz w:val="20"/>
                <w:szCs w:val="20"/>
              </w:rPr>
              <w:t>and</w:t>
            </w:r>
            <w:r>
              <w:rPr>
                <w:i/>
                <w:iCs/>
                <w:color w:val="000000" w:themeColor="text1"/>
                <w:sz w:val="20"/>
                <w:szCs w:val="20"/>
              </w:rPr>
              <w:t xml:space="preserve"> </w:t>
            </w:r>
            <w:proofErr w:type="spellStart"/>
            <w:r>
              <w:rPr>
                <w:i/>
                <w:iCs/>
                <w:color w:val="000000" w:themeColor="text1"/>
                <w:sz w:val="20"/>
                <w:szCs w:val="20"/>
              </w:rPr>
              <w:t>maxRankSfn</w:t>
            </w:r>
            <w:proofErr w:type="spellEnd"/>
            <w:r>
              <w:rPr>
                <w:i/>
                <w:iCs/>
                <w:color w:val="000000" w:themeColor="text1"/>
                <w:sz w:val="20"/>
                <w:szCs w:val="20"/>
              </w:rPr>
              <w:t xml:space="preserve"> </w:t>
            </w:r>
            <w:r>
              <w:rPr>
                <w:rFonts w:hint="eastAsia"/>
                <w:color w:val="000000" w:themeColor="text1"/>
                <w:sz w:val="20"/>
                <w:szCs w:val="20"/>
              </w:rPr>
              <w:t xml:space="preserve">or </w:t>
            </w:r>
            <w:r>
              <w:rPr>
                <w:rFonts w:hint="eastAsia"/>
                <w:i/>
                <w:iCs/>
                <w:color w:val="000000" w:themeColor="text1"/>
                <w:sz w:val="20"/>
                <w:szCs w:val="20"/>
              </w:rPr>
              <w:t>maxRankS</w:t>
            </w:r>
            <w:r>
              <w:rPr>
                <w:i/>
                <w:iCs/>
                <w:color w:val="000000" w:themeColor="text1"/>
                <w:sz w:val="20"/>
                <w:szCs w:val="20"/>
              </w:rPr>
              <w:t>fn</w:t>
            </w:r>
            <w:r>
              <w:rPr>
                <w:rFonts w:hint="eastAsia"/>
                <w:i/>
                <w:iCs/>
                <w:color w:val="000000" w:themeColor="text1"/>
                <w:sz w:val="20"/>
                <w:szCs w:val="20"/>
              </w:rPr>
              <w:t>DCI-0-2</w:t>
            </w:r>
            <w:r>
              <w:rPr>
                <w:i/>
                <w:iCs/>
                <w:color w:val="FF0000"/>
                <w:sz w:val="20"/>
                <w:szCs w:val="20"/>
              </w:rPr>
              <w:t xml:space="preserve"> </w:t>
            </w:r>
            <w:r>
              <w:rPr>
                <w:color w:val="000000"/>
                <w:sz w:val="20"/>
                <w:szCs w:val="20"/>
              </w:rPr>
              <w:t xml:space="preserve">defining the maximum number of layers applied over the first SRS resource set and over the second SRS resource set separately. </w:t>
            </w:r>
          </w:p>
          <w:p w:rsidR="00220007" w:rsidRDefault="00A342F9">
            <w:pPr>
              <w:snapToGrid w:val="0"/>
              <w:spacing w:before="108" w:after="108"/>
              <w:ind w:left="567" w:hanging="283"/>
              <w:rPr>
                <w:color w:val="000000"/>
                <w:sz w:val="20"/>
                <w:szCs w:val="20"/>
              </w:rPr>
            </w:pPr>
            <w:r>
              <w:rPr>
                <w:sz w:val="20"/>
                <w:szCs w:val="20"/>
              </w:rPr>
              <w:t>-</w:t>
            </w:r>
            <w:r>
              <w:rPr>
                <w:sz w:val="20"/>
                <w:szCs w:val="20"/>
              </w:rPr>
              <w:tab/>
            </w:r>
            <w:r>
              <w:rPr>
                <w:color w:val="000000"/>
                <w:sz w:val="20"/>
                <w:szCs w:val="20"/>
              </w:rPr>
              <w:t xml:space="preserve">When codepoint “00” or “01” of </w:t>
            </w:r>
            <w:r>
              <w:rPr>
                <w:i/>
                <w:color w:val="000000"/>
                <w:sz w:val="20"/>
                <w:szCs w:val="20"/>
              </w:rPr>
              <w:t>SRS Resource Set</w:t>
            </w:r>
            <w:r>
              <w:rPr>
                <w:color w:val="000000"/>
                <w:sz w:val="20"/>
                <w:szCs w:val="20"/>
              </w:rPr>
              <w:t xml:space="preserve"> </w:t>
            </w:r>
            <w:r>
              <w:rPr>
                <w:i/>
                <w:iCs/>
                <w:color w:val="000000"/>
                <w:sz w:val="20"/>
                <w:szCs w:val="20"/>
              </w:rPr>
              <w:t xml:space="preserve">indicator </w:t>
            </w:r>
            <w:r>
              <w:rPr>
                <w:color w:val="000000"/>
                <w:sz w:val="20"/>
                <w:szCs w:val="20"/>
              </w:rPr>
              <w:t>is indicated</w:t>
            </w:r>
            <w:r>
              <w:rPr>
                <w:i/>
                <w:iCs/>
                <w:color w:val="000000"/>
                <w:sz w:val="20"/>
                <w:szCs w:val="20"/>
              </w:rPr>
              <w:t>,</w:t>
            </w:r>
            <w:r>
              <w:rPr>
                <w:color w:val="000000"/>
                <w:sz w:val="20"/>
                <w:szCs w:val="20"/>
              </w:rPr>
              <w:t xml:space="preserve"> the second SRI and second TPMI are reserved, the first TPMI is used to indicate precoder to be applied over layers {0…v-1}, where v ≤ </w:t>
            </w:r>
            <w:proofErr w:type="spellStart"/>
            <w:r>
              <w:rPr>
                <w:i/>
                <w:iCs/>
                <w:color w:val="000000"/>
                <w:sz w:val="20"/>
                <w:szCs w:val="20"/>
              </w:rPr>
              <w:t>maxRank</w:t>
            </w:r>
            <w:proofErr w:type="spellEnd"/>
            <w:r>
              <w:rPr>
                <w:i/>
                <w:iCs/>
                <w:color w:val="000000"/>
                <w:sz w:val="20"/>
                <w:szCs w:val="20"/>
              </w:rPr>
              <w:t xml:space="preserve"> </w:t>
            </w:r>
            <w:r>
              <w:rPr>
                <w:color w:val="000000"/>
                <w:sz w:val="20"/>
                <w:szCs w:val="20"/>
              </w:rPr>
              <w:t xml:space="preserve">and where </w:t>
            </w:r>
            <w:proofErr w:type="spellStart"/>
            <w:r>
              <w:rPr>
                <w:i/>
                <w:iCs/>
                <w:color w:val="000000"/>
                <w:sz w:val="20"/>
                <w:szCs w:val="20"/>
              </w:rPr>
              <w:t>maxRank</w:t>
            </w:r>
            <w:proofErr w:type="spellEnd"/>
            <w:r>
              <w:rPr>
                <w:color w:val="000000"/>
                <w:sz w:val="20"/>
                <w:szCs w:val="20"/>
              </w:rPr>
              <w:t xml:space="preserve"> is defining the maximum number of layers applied over the first SRS resource set or the </w:t>
            </w:r>
            <w:proofErr w:type="spellStart"/>
            <w:r>
              <w:rPr>
                <w:color w:val="000000"/>
                <w:sz w:val="20"/>
                <w:szCs w:val="20"/>
              </w:rPr>
              <w:t>seoncd</w:t>
            </w:r>
            <w:proofErr w:type="spellEnd"/>
            <w:r>
              <w:rPr>
                <w:color w:val="000000"/>
                <w:sz w:val="20"/>
                <w:szCs w:val="20"/>
              </w:rPr>
              <w:t xml:space="preserve"> SRS resource. </w:t>
            </w:r>
          </w:p>
          <w:p w:rsidR="00220007" w:rsidRDefault="00A342F9">
            <w:pPr>
              <w:snapToGrid w:val="0"/>
              <w:spacing w:before="108" w:after="108"/>
              <w:ind w:left="567" w:hanging="283"/>
              <w:rPr>
                <w:color w:val="000000"/>
                <w:sz w:val="20"/>
                <w:szCs w:val="20"/>
              </w:rPr>
            </w:pPr>
            <w:r>
              <w:rPr>
                <w:sz w:val="20"/>
                <w:szCs w:val="20"/>
              </w:rPr>
              <w:t>-</w:t>
            </w:r>
            <w:r>
              <w:rPr>
                <w:sz w:val="20"/>
                <w:szCs w:val="20"/>
              </w:rPr>
              <w:tab/>
              <w:t xml:space="preserve">Codepoint </w:t>
            </w:r>
            <w:r>
              <w:rPr>
                <w:color w:val="000000"/>
                <w:sz w:val="20"/>
                <w:szCs w:val="20"/>
              </w:rPr>
              <w:t xml:space="preserve">“11” of </w:t>
            </w:r>
            <w:r>
              <w:rPr>
                <w:i/>
                <w:iCs/>
                <w:color w:val="000000"/>
                <w:sz w:val="20"/>
                <w:szCs w:val="20"/>
              </w:rPr>
              <w:t>SRS Resource Set indicator</w:t>
            </w:r>
            <w:r>
              <w:rPr>
                <w:color w:val="000000"/>
                <w:sz w:val="20"/>
                <w:szCs w:val="20"/>
              </w:rPr>
              <w:t xml:space="preserve"> is reserved. </w:t>
            </w:r>
          </w:p>
          <w:p w:rsidR="00220007" w:rsidRDefault="00A342F9">
            <w:pPr>
              <w:snapToGrid w:val="0"/>
              <w:spacing w:before="108" w:after="108"/>
              <w:ind w:left="567" w:hanging="283"/>
              <w:rPr>
                <w:color w:val="000000" w:themeColor="text1"/>
                <w:sz w:val="20"/>
                <w:szCs w:val="20"/>
              </w:rPr>
            </w:pPr>
            <w:r>
              <w:rPr>
                <w:sz w:val="20"/>
                <w:szCs w:val="20"/>
              </w:rPr>
              <w:t>-</w:t>
            </w:r>
            <w:r>
              <w:rPr>
                <w:sz w:val="20"/>
                <w:szCs w:val="20"/>
              </w:rPr>
              <w:tab/>
            </w:r>
            <w:r>
              <w:rPr>
                <w:color w:val="000000"/>
                <w:sz w:val="20"/>
                <w:szCs w:val="20"/>
              </w:rPr>
              <w:t xml:space="preserve">For one or two TPMI(s), the transmission precoder is selected from the uplink codebook that has a number of antenna ports equal to </w:t>
            </w:r>
            <w:proofErr w:type="spellStart"/>
            <w:r>
              <w:rPr>
                <w:i/>
                <w:color w:val="000000"/>
                <w:sz w:val="20"/>
                <w:szCs w:val="20"/>
              </w:rPr>
              <w:t>nrofSRS</w:t>
            </w:r>
            <w:proofErr w:type="spellEnd"/>
            <w:r>
              <w:rPr>
                <w:i/>
                <w:color w:val="000000"/>
                <w:sz w:val="20"/>
                <w:szCs w:val="20"/>
              </w:rPr>
              <w:t>-Ports</w:t>
            </w:r>
            <w:r>
              <w:rPr>
                <w:color w:val="000000"/>
                <w:sz w:val="20"/>
                <w:szCs w:val="20"/>
              </w:rPr>
              <w:t xml:space="preserve"> in </w:t>
            </w:r>
            <w:r>
              <w:rPr>
                <w:i/>
                <w:iCs/>
                <w:color w:val="000000"/>
                <w:sz w:val="20"/>
                <w:szCs w:val="20"/>
              </w:rPr>
              <w:t>SRS-Config</w:t>
            </w:r>
            <w:r>
              <w:rPr>
                <w:color w:val="000000"/>
                <w:sz w:val="20"/>
                <w:szCs w:val="20"/>
              </w:rPr>
              <w:t xml:space="preserve"> for the indicated SRI(s), as defined in Clause 6.3.1.5 of [4, TS 38.211].</w:t>
            </w:r>
            <w:r>
              <w:rPr>
                <w:color w:val="000000" w:themeColor="text1"/>
                <w:sz w:val="20"/>
                <w:szCs w:val="20"/>
              </w:rPr>
              <w:t xml:space="preserve"> </w:t>
            </w:r>
          </w:p>
          <w:p w:rsidR="00220007" w:rsidRDefault="00A342F9">
            <w:pPr>
              <w:snapToGrid w:val="0"/>
              <w:spacing w:before="108" w:after="108"/>
              <w:ind w:left="567" w:hanging="283"/>
              <w:rPr>
                <w:color w:val="000000"/>
                <w:sz w:val="20"/>
                <w:szCs w:val="20"/>
              </w:rPr>
            </w:pPr>
            <w:r>
              <w:rPr>
                <w:sz w:val="20"/>
                <w:szCs w:val="20"/>
              </w:rPr>
              <w:t>-</w:t>
            </w:r>
            <w:r>
              <w:rPr>
                <w:sz w:val="20"/>
                <w:szCs w:val="20"/>
              </w:rPr>
              <w:tab/>
            </w:r>
            <w:r>
              <w:rPr>
                <w:color w:val="000000"/>
                <w:sz w:val="20"/>
                <w:szCs w:val="20"/>
              </w:rPr>
              <w:t xml:space="preserve">When two </w:t>
            </w:r>
            <w:del w:id="79" w:author="ZTE" w:date="2023-09-21T16:12:00Z">
              <w:r>
                <w:rPr>
                  <w:color w:val="000000"/>
                  <w:sz w:val="20"/>
                  <w:szCs w:val="20"/>
                </w:rPr>
                <w:delText xml:space="preserve">TPMIs </w:delText>
              </w:r>
            </w:del>
            <w:ins w:id="80" w:author="ZTE" w:date="2023-09-21T16:12:00Z">
              <w:r>
                <w:rPr>
                  <w:rFonts w:hint="eastAsia"/>
                  <w:color w:val="000000"/>
                  <w:sz w:val="20"/>
                  <w:szCs w:val="20"/>
                </w:rPr>
                <w:t xml:space="preserve">SRIs </w:t>
              </w:r>
            </w:ins>
            <w:r>
              <w:rPr>
                <w:color w:val="000000"/>
                <w:sz w:val="20"/>
                <w:szCs w:val="20"/>
              </w:rPr>
              <w:t xml:space="preserve">are indicated, the UE shall expect that the number of SRS antenna ports associated with two indicated SRIs to be the same. When the UE is configured with the higher layer parameter </w:t>
            </w:r>
            <w:proofErr w:type="spellStart"/>
            <w:r>
              <w:rPr>
                <w:i/>
                <w:color w:val="000000"/>
                <w:sz w:val="20"/>
                <w:szCs w:val="20"/>
              </w:rPr>
              <w:t>txConfig</w:t>
            </w:r>
            <w:proofErr w:type="spellEnd"/>
            <w:r>
              <w:rPr>
                <w:color w:val="000000"/>
                <w:sz w:val="20"/>
                <w:szCs w:val="20"/>
              </w:rPr>
              <w:t xml:space="preserve"> set to 'codebook', the UE is configured with at least one SRS resource. Each of the indicated one or two SRI(s) in slot </w:t>
            </w:r>
            <w:r>
              <w:rPr>
                <w:i/>
                <w:color w:val="000000"/>
                <w:sz w:val="20"/>
                <w:szCs w:val="20"/>
              </w:rPr>
              <w:t>n</w:t>
            </w:r>
            <w:r>
              <w:rPr>
                <w:color w:val="000000"/>
                <w:sz w:val="20"/>
                <w:szCs w:val="2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color w:val="000000"/>
                <w:sz w:val="20"/>
                <w:szCs w:val="20"/>
              </w:rPr>
              <w:t>srs-ResourceSetToAddModList</w:t>
            </w:r>
            <w:proofErr w:type="spellEnd"/>
            <w:r>
              <w:rPr>
                <w:color w:val="000000"/>
                <w:sz w:val="20"/>
                <w:szCs w:val="20"/>
              </w:rPr>
              <w:t xml:space="preserve"> or </w:t>
            </w:r>
            <w:r>
              <w:rPr>
                <w:i/>
                <w:color w:val="000000"/>
                <w:sz w:val="20"/>
                <w:szCs w:val="20"/>
              </w:rPr>
              <w:t xml:space="preserve">srs-ResourceSetToAddModListDCI-0-2 </w:t>
            </w:r>
            <w:r>
              <w:rPr>
                <w:color w:val="000000"/>
                <w:sz w:val="20"/>
                <w:szCs w:val="20"/>
              </w:rPr>
              <w:t xml:space="preserve">with higher layer parameter </w:t>
            </w:r>
            <w:r>
              <w:rPr>
                <w:i/>
                <w:color w:val="000000"/>
                <w:sz w:val="20"/>
                <w:szCs w:val="20"/>
              </w:rPr>
              <w:t xml:space="preserve">usage </w:t>
            </w:r>
            <w:r>
              <w:rPr>
                <w:color w:val="000000"/>
                <w:sz w:val="20"/>
                <w:szCs w:val="20"/>
              </w:rPr>
              <w:t xml:space="preserve">in </w:t>
            </w:r>
            <w:r>
              <w:rPr>
                <w:i/>
                <w:color w:val="000000"/>
                <w:sz w:val="20"/>
                <w:szCs w:val="20"/>
              </w:rPr>
              <w:t>SRS-</w:t>
            </w:r>
            <w:proofErr w:type="spellStart"/>
            <w:r>
              <w:rPr>
                <w:i/>
                <w:color w:val="000000"/>
                <w:sz w:val="20"/>
                <w:szCs w:val="20"/>
              </w:rPr>
              <w:t>ResourceSet</w:t>
            </w:r>
            <w:proofErr w:type="spellEnd"/>
            <w:r>
              <w:rPr>
                <w:color w:val="000000"/>
                <w:sz w:val="20"/>
                <w:szCs w:val="20"/>
              </w:rPr>
              <w:t xml:space="preserve"> set to 'codebook', the UE is not expected to be configured with different number of SRS resources in the two SRS resource sets.</w:t>
            </w:r>
            <w:ins w:id="81" w:author="ZTE" w:date="2023-09-21T16:12:00Z">
              <w:r>
                <w:rPr>
                  <w:rFonts w:hint="eastAsia"/>
                  <w:color w:val="000000"/>
                  <w:sz w:val="20"/>
                  <w:szCs w:val="20"/>
                </w:rPr>
                <w:t xml:space="preserve"> </w:t>
              </w:r>
              <w:r>
                <w:rPr>
                  <w:color w:val="000000"/>
                  <w:sz w:val="20"/>
                  <w:szCs w:val="20"/>
                </w:rPr>
                <w:t xml:space="preserve">When two SRS resource sets are configured in </w:t>
              </w:r>
              <w:proofErr w:type="spellStart"/>
              <w:r>
                <w:rPr>
                  <w:i/>
                  <w:color w:val="000000"/>
                  <w:sz w:val="20"/>
                  <w:szCs w:val="20"/>
                </w:rPr>
                <w:t>srs-ResourceSetToAddModList</w:t>
              </w:r>
              <w:proofErr w:type="spellEnd"/>
              <w:r>
                <w:rPr>
                  <w:color w:val="000000"/>
                  <w:sz w:val="20"/>
                  <w:szCs w:val="20"/>
                </w:rPr>
                <w:t xml:space="preserve"> or </w:t>
              </w:r>
              <w:r>
                <w:rPr>
                  <w:i/>
                  <w:color w:val="000000"/>
                  <w:sz w:val="20"/>
                  <w:szCs w:val="20"/>
                </w:rPr>
                <w:t xml:space="preserve">srs-ResourceSetToAddModListDCI-0-2 </w:t>
              </w:r>
              <w:r>
                <w:rPr>
                  <w:color w:val="000000"/>
                  <w:sz w:val="20"/>
                  <w:szCs w:val="20"/>
                </w:rPr>
                <w:t xml:space="preserve">with higher layer parameter </w:t>
              </w:r>
              <w:r>
                <w:rPr>
                  <w:i/>
                  <w:color w:val="000000"/>
                  <w:sz w:val="20"/>
                  <w:szCs w:val="20"/>
                </w:rPr>
                <w:t xml:space="preserve">usage </w:t>
              </w:r>
              <w:r>
                <w:rPr>
                  <w:color w:val="000000"/>
                  <w:sz w:val="20"/>
                  <w:szCs w:val="20"/>
                </w:rPr>
                <w:t xml:space="preserve">in </w:t>
              </w:r>
              <w:r>
                <w:rPr>
                  <w:i/>
                  <w:color w:val="000000"/>
                  <w:sz w:val="20"/>
                  <w:szCs w:val="20"/>
                </w:rPr>
                <w:t>SRS-</w:t>
              </w:r>
              <w:proofErr w:type="spellStart"/>
              <w:r>
                <w:rPr>
                  <w:i/>
                  <w:color w:val="000000"/>
                  <w:sz w:val="20"/>
                  <w:szCs w:val="20"/>
                </w:rPr>
                <w:t>ResourceSet</w:t>
              </w:r>
              <w:proofErr w:type="spellEnd"/>
              <w:r>
                <w:rPr>
                  <w:color w:val="000000"/>
                  <w:sz w:val="20"/>
                  <w:szCs w:val="20"/>
                </w:rPr>
                <w:t xml:space="preserve"> set to 'codebook', only one SRS resource in each of </w:t>
              </w:r>
              <w:r>
                <w:rPr>
                  <w:rFonts w:hint="eastAsia"/>
                  <w:color w:val="000000"/>
                  <w:sz w:val="20"/>
                  <w:szCs w:val="20"/>
                </w:rPr>
                <w:t xml:space="preserve">two </w:t>
              </w:r>
              <w:r>
                <w:rPr>
                  <w:color w:val="000000"/>
                  <w:sz w:val="20"/>
                  <w:szCs w:val="20"/>
                </w:rPr>
                <w:t xml:space="preserve">SRS resource sets may be transmitted at a given time </w:t>
              </w:r>
              <w:r>
                <w:rPr>
                  <w:color w:val="000000"/>
                  <w:sz w:val="20"/>
                  <w:szCs w:val="20"/>
                </w:rPr>
                <w:lastRenderedPageBreak/>
                <w:t xml:space="preserve">instant, </w:t>
              </w:r>
            </w:ins>
            <w:ins w:id="82" w:author="ZTE" w:date="2023-11-02T16:23:00Z">
              <w:r>
                <w:rPr>
                  <w:rFonts w:eastAsia="宋体" w:hint="eastAsia"/>
                  <w:color w:val="000000"/>
                  <w:sz w:val="20"/>
                  <w:szCs w:val="20"/>
                </w:rPr>
                <w:t xml:space="preserve">while </w:t>
              </w:r>
            </w:ins>
            <w:ins w:id="83" w:author="ZTE" w:date="2023-09-21T16:12:00Z">
              <w:r>
                <w:rPr>
                  <w:color w:val="000000"/>
                  <w:sz w:val="20"/>
                  <w:szCs w:val="20"/>
                </w:rPr>
                <w:t xml:space="preserve">the SRS resources in different SRS resource sets with the same time domain </w:t>
              </w:r>
              <w:proofErr w:type="spellStart"/>
              <w:r>
                <w:rPr>
                  <w:color w:val="000000"/>
                  <w:sz w:val="20"/>
                  <w:szCs w:val="20"/>
                </w:rPr>
                <w:t>behaviour</w:t>
              </w:r>
              <w:proofErr w:type="spellEnd"/>
              <w:r>
                <w:rPr>
                  <w:color w:val="000000"/>
                  <w:sz w:val="20"/>
                  <w:szCs w:val="20"/>
                </w:rPr>
                <w:t xml:space="preserve"> in the same BWP may be transmitted simultaneously.</w:t>
              </w:r>
            </w:ins>
          </w:p>
          <w:p w:rsidR="00220007" w:rsidRDefault="00A342F9">
            <w:pPr>
              <w:snapToGrid w:val="0"/>
              <w:spacing w:before="108" w:after="108"/>
              <w:jc w:val="center"/>
            </w:pPr>
            <w:r>
              <w:rPr>
                <w:rFonts w:hint="eastAsia"/>
                <w:b/>
                <w:bCs/>
                <w:color w:val="FF0000"/>
                <w:sz w:val="20"/>
                <w:szCs w:val="20"/>
              </w:rPr>
              <w:t>&lt;Unchanged parts are omitted&gt;</w:t>
            </w:r>
          </w:p>
        </w:tc>
      </w:tr>
    </w:tbl>
    <w:p w:rsidR="00220007" w:rsidRDefault="00220007">
      <w:pPr>
        <w:snapToGrid w:val="0"/>
        <w:spacing w:beforeLines="50" w:before="180" w:beforeAutospacing="0" w:after="0"/>
        <w:rPr>
          <w:sz w:val="20"/>
          <w:szCs w:val="20"/>
        </w:rPr>
      </w:pPr>
    </w:p>
    <w:p w:rsidR="00220007" w:rsidRDefault="00A342F9">
      <w:pPr>
        <w:snapToGrid w:val="0"/>
        <w:spacing w:before="0" w:beforeAutospacing="0" w:after="0"/>
        <w:jc w:val="both"/>
        <w:rPr>
          <w:i/>
          <w:iCs/>
          <w:sz w:val="20"/>
          <w:szCs w:val="20"/>
        </w:rPr>
      </w:pPr>
      <w:r>
        <w:rPr>
          <w:rFonts w:hint="eastAsia"/>
          <w:b/>
          <w:bCs/>
          <w:i/>
          <w:iCs/>
          <w:sz w:val="20"/>
          <w:szCs w:val="20"/>
        </w:rPr>
        <w:t xml:space="preserve">Proposal 3: </w:t>
      </w:r>
      <w:r>
        <w:rPr>
          <w:rFonts w:eastAsia="宋体" w:hint="eastAsia"/>
          <w:i/>
          <w:iCs/>
          <w:sz w:val="20"/>
          <w:szCs w:val="20"/>
        </w:rPr>
        <w:t xml:space="preserve">Support to adopt </w:t>
      </w:r>
      <w:r>
        <w:rPr>
          <w:rFonts w:hint="eastAsia"/>
          <w:i/>
          <w:iCs/>
          <w:sz w:val="20"/>
          <w:szCs w:val="20"/>
        </w:rPr>
        <w:t xml:space="preserve">the following </w:t>
      </w:r>
      <w:r>
        <w:rPr>
          <w:rFonts w:eastAsia="宋体" w:hint="eastAsia"/>
          <w:i/>
          <w:iCs/>
          <w:sz w:val="20"/>
          <w:szCs w:val="20"/>
        </w:rPr>
        <w:t xml:space="preserve">changes in </w:t>
      </w:r>
      <w:r>
        <w:rPr>
          <w:rFonts w:eastAsia="宋体" w:hint="eastAsia"/>
          <w:bCs/>
          <w:i/>
          <w:iCs/>
          <w:sz w:val="20"/>
          <w:szCs w:val="20"/>
        </w:rPr>
        <w:t>clause 6.1.1.2 in TS 38.214</w:t>
      </w:r>
      <w:r>
        <w:rPr>
          <w:rFonts w:hint="eastAsia"/>
          <w:i/>
          <w:iCs/>
          <w:sz w:val="20"/>
          <w:szCs w:val="20"/>
        </w:rPr>
        <w:t>:</w:t>
      </w:r>
    </w:p>
    <w:p w:rsidR="00220007" w:rsidRDefault="00A342F9">
      <w:pPr>
        <w:numPr>
          <w:ilvl w:val="0"/>
          <w:numId w:val="13"/>
        </w:numPr>
        <w:snapToGrid w:val="0"/>
        <w:spacing w:before="0" w:beforeAutospacing="0" w:after="0"/>
        <w:jc w:val="both"/>
        <w:rPr>
          <w:i/>
          <w:iCs/>
          <w:sz w:val="20"/>
          <w:szCs w:val="20"/>
        </w:rPr>
      </w:pPr>
      <w:r>
        <w:rPr>
          <w:rFonts w:hint="eastAsia"/>
          <w:i/>
          <w:iCs/>
          <w:sz w:val="20"/>
          <w:szCs w:val="20"/>
        </w:rPr>
        <w:t>If the UE is capable to support single DCI based STxMP PUSCH in SDM/SFN scheme, for NCB PUSCH, and subject to UE capability, up to four SRS resources can be simultaneously transmitted from two SRS resource sets, and up to two SRS resources can be transmitted from each of two SRS resource sets.</w:t>
      </w:r>
    </w:p>
    <w:p w:rsidR="00220007" w:rsidRDefault="00A342F9">
      <w:pPr>
        <w:numPr>
          <w:ilvl w:val="0"/>
          <w:numId w:val="13"/>
        </w:numPr>
        <w:snapToGrid w:val="0"/>
        <w:spacing w:before="0" w:beforeAutospacing="0" w:after="0"/>
        <w:jc w:val="both"/>
        <w:rPr>
          <w:sz w:val="20"/>
        </w:rPr>
      </w:pPr>
      <w:r>
        <w:rPr>
          <w:rFonts w:hint="eastAsia"/>
          <w:i/>
          <w:iCs/>
          <w:sz w:val="20"/>
          <w:szCs w:val="20"/>
        </w:rPr>
        <w:t xml:space="preserve">In addition, some editorial updates of single DCI based STxMP CB PUSCH in SDM/SFN scheme are </w:t>
      </w:r>
      <w:r>
        <w:rPr>
          <w:rFonts w:eastAsia="宋体" w:hint="eastAsia"/>
          <w:i/>
          <w:iCs/>
          <w:sz w:val="20"/>
          <w:szCs w:val="20"/>
        </w:rPr>
        <w:t>provided</w:t>
      </w:r>
      <w:r>
        <w:rPr>
          <w:rFonts w:hint="eastAsia"/>
          <w:i/>
          <w:iCs/>
          <w:sz w:val="20"/>
          <w:szCs w:val="20"/>
        </w:rPr>
        <w:t>.</w:t>
      </w:r>
    </w:p>
    <w:p w:rsidR="00220007" w:rsidRDefault="00A342F9">
      <w:pPr>
        <w:snapToGrid w:val="0"/>
        <w:spacing w:before="108" w:after="108"/>
        <w:rPr>
          <w:rFonts w:eastAsia="宋体"/>
          <w:i/>
          <w:iCs/>
          <w:sz w:val="20"/>
          <w:szCs w:val="20"/>
        </w:rPr>
      </w:pPr>
      <w:r>
        <w:rPr>
          <w:rFonts w:hint="eastAsia"/>
          <w:b/>
          <w:bCs/>
          <w:i/>
          <w:iCs/>
          <w:sz w:val="20"/>
          <w:szCs w:val="20"/>
        </w:rPr>
        <w:t>T</w:t>
      </w:r>
      <w:r>
        <w:rPr>
          <w:rFonts w:eastAsia="宋体" w:hint="eastAsia"/>
          <w:b/>
          <w:bCs/>
          <w:i/>
          <w:iCs/>
          <w:sz w:val="20"/>
          <w:szCs w:val="20"/>
        </w:rPr>
        <w:t>ext Proposal 3:</w:t>
      </w:r>
      <w:r>
        <w:rPr>
          <w:rFonts w:eastAsia="宋体" w:hint="eastAsia"/>
          <w:i/>
          <w:iCs/>
          <w:sz w:val="20"/>
          <w:szCs w:val="20"/>
        </w:rPr>
        <w:t xml:space="preserve"> Adopt the following changes in Clause 6.1.1.2</w:t>
      </w:r>
      <w:r>
        <w:rPr>
          <w:rFonts w:hint="eastAsia"/>
          <w:i/>
          <w:iCs/>
          <w:sz w:val="20"/>
          <w:szCs w:val="20"/>
        </w:rPr>
        <w:t xml:space="preserve"> </w:t>
      </w:r>
      <w:r>
        <w:rPr>
          <w:rFonts w:eastAsia="宋体" w:hint="eastAsia"/>
          <w:i/>
          <w:iCs/>
          <w:sz w:val="20"/>
          <w:szCs w:val="20"/>
        </w:rPr>
        <w:t>in</w:t>
      </w:r>
      <w:r>
        <w:rPr>
          <w:rFonts w:hint="eastAsia"/>
          <w:i/>
          <w:iCs/>
          <w:sz w:val="20"/>
          <w:szCs w:val="20"/>
        </w:rPr>
        <w:t xml:space="preserve"> TS</w:t>
      </w:r>
      <w:r>
        <w:rPr>
          <w:i/>
          <w:iCs/>
          <w:sz w:val="20"/>
          <w:szCs w:val="20"/>
        </w:rPr>
        <w:t xml:space="preserve"> </w:t>
      </w:r>
      <w:r>
        <w:rPr>
          <w:rFonts w:hint="eastAsia"/>
          <w:i/>
          <w:iCs/>
          <w:sz w:val="20"/>
          <w:szCs w:val="20"/>
        </w:rPr>
        <w:t>38.214-i00</w:t>
      </w:r>
      <w:r>
        <w:rPr>
          <w:rFonts w:eastAsia="宋体" w:hint="eastAsia"/>
          <w:i/>
          <w:iCs/>
          <w:sz w:val="20"/>
          <w:szCs w:val="20"/>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20007">
        <w:tc>
          <w:tcPr>
            <w:tcW w:w="9576" w:type="dxa"/>
          </w:tcPr>
          <w:p w:rsidR="00220007" w:rsidRDefault="00A342F9" w:rsidP="004E53F0">
            <w:pPr>
              <w:numPr>
                <w:ilvl w:val="1"/>
                <w:numId w:val="0"/>
              </w:numPr>
              <w:adjustRightInd w:val="0"/>
              <w:snapToGrid w:val="0"/>
              <w:spacing w:beforeLines="30" w:before="108" w:beforeAutospacing="0" w:afterLines="30" w:after="108" w:line="288" w:lineRule="auto"/>
              <w:jc w:val="both"/>
              <w:rPr>
                <w:rFonts w:ascii="Arial" w:hAnsi="Arial" w:cs="Arial"/>
                <w:color w:val="000000"/>
              </w:rPr>
            </w:pPr>
            <w:bookmarkStart w:id="84" w:name="_Toc27299929"/>
            <w:bookmarkStart w:id="85" w:name="_Toc11352141"/>
            <w:bookmarkStart w:id="86" w:name="_Toc29673202"/>
            <w:bookmarkStart w:id="87" w:name="_Toc29674336"/>
            <w:bookmarkStart w:id="88" w:name="_Toc20318031"/>
            <w:bookmarkStart w:id="89" w:name="_Toc36645566"/>
            <w:bookmarkStart w:id="90" w:name="_Toc146641080"/>
            <w:bookmarkStart w:id="91" w:name="_Toc29673343"/>
            <w:bookmarkStart w:id="92" w:name="_Toc45810611"/>
            <w:r>
              <w:rPr>
                <w:rFonts w:ascii="Arial" w:hAnsi="Arial" w:cs="Arial"/>
                <w:color w:val="000000"/>
              </w:rPr>
              <w:t>6.1.1.2</w:t>
            </w:r>
            <w:r>
              <w:rPr>
                <w:rFonts w:ascii="Arial" w:hAnsi="Arial" w:cs="Arial"/>
                <w:color w:val="000000"/>
              </w:rPr>
              <w:tab/>
              <w:t>Non-Codebook based UL transmission</w:t>
            </w:r>
            <w:bookmarkEnd w:id="84"/>
            <w:bookmarkEnd w:id="85"/>
            <w:bookmarkEnd w:id="86"/>
            <w:bookmarkEnd w:id="87"/>
            <w:bookmarkEnd w:id="88"/>
            <w:bookmarkEnd w:id="89"/>
            <w:bookmarkEnd w:id="90"/>
            <w:bookmarkEnd w:id="91"/>
            <w:bookmarkEnd w:id="92"/>
          </w:p>
          <w:p w:rsidR="00220007" w:rsidRDefault="00A342F9">
            <w:pPr>
              <w:snapToGrid w:val="0"/>
              <w:spacing w:before="108" w:after="108"/>
              <w:jc w:val="center"/>
              <w:rPr>
                <w:b/>
                <w:bCs/>
                <w:color w:val="FF0000"/>
                <w:sz w:val="20"/>
                <w:szCs w:val="20"/>
              </w:rPr>
            </w:pPr>
            <w:r>
              <w:rPr>
                <w:rFonts w:hint="eastAsia"/>
                <w:b/>
                <w:bCs/>
                <w:color w:val="FF0000"/>
                <w:sz w:val="20"/>
                <w:szCs w:val="20"/>
              </w:rPr>
              <w:t>&lt;Unchanged parts are omitted&gt;</w:t>
            </w:r>
          </w:p>
          <w:p w:rsidR="00220007" w:rsidRDefault="00A342F9">
            <w:pPr>
              <w:snapToGrid w:val="0"/>
              <w:spacing w:before="108" w:after="108"/>
              <w:rPr>
                <w:color w:val="000000" w:themeColor="text1"/>
                <w:sz w:val="20"/>
                <w:szCs w:val="20"/>
              </w:rPr>
            </w:pPr>
            <w:r>
              <w:rPr>
                <w:color w:val="000000"/>
                <w:sz w:val="20"/>
                <w:szCs w:val="20"/>
              </w:rPr>
              <w:t xml:space="preserve">When the </w:t>
            </w:r>
            <w:r>
              <w:rPr>
                <w:sz w:val="20"/>
                <w:szCs w:val="20"/>
              </w:rPr>
              <w:t xml:space="preserve">higher layer parameter </w:t>
            </w:r>
            <w:proofErr w:type="spellStart"/>
            <w:r>
              <w:rPr>
                <w:i/>
                <w:iCs/>
                <w:sz w:val="20"/>
                <w:szCs w:val="20"/>
              </w:rPr>
              <w:t>multipanelScheme</w:t>
            </w:r>
            <w:proofErr w:type="spellEnd"/>
            <w:r>
              <w:rPr>
                <w:sz w:val="20"/>
                <w:szCs w:val="20"/>
              </w:rPr>
              <w:t xml:space="preserve"> is set to ‘</w:t>
            </w:r>
            <w:proofErr w:type="spellStart"/>
            <w:r>
              <w:rPr>
                <w:sz w:val="20"/>
                <w:szCs w:val="20"/>
              </w:rPr>
              <w:t>SDMScheme</w:t>
            </w:r>
            <w:proofErr w:type="spellEnd"/>
            <w:r>
              <w:rPr>
                <w:sz w:val="20"/>
                <w:szCs w:val="20"/>
              </w:rPr>
              <w:t xml:space="preserve">’ and </w:t>
            </w:r>
            <w:r>
              <w:rPr>
                <w:color w:val="000000"/>
                <w:sz w:val="20"/>
                <w:szCs w:val="20"/>
              </w:rPr>
              <w:t xml:space="preserve">two SRS resource sets are configured in </w:t>
            </w:r>
            <w:proofErr w:type="spellStart"/>
            <w:r>
              <w:rPr>
                <w:i/>
                <w:color w:val="000000"/>
                <w:sz w:val="20"/>
                <w:szCs w:val="20"/>
              </w:rPr>
              <w:t>srs-ResourceSetToAddModList</w:t>
            </w:r>
            <w:proofErr w:type="spellEnd"/>
            <w:r>
              <w:rPr>
                <w:color w:val="000000"/>
                <w:sz w:val="20"/>
                <w:szCs w:val="20"/>
              </w:rPr>
              <w:t xml:space="preserve"> or </w:t>
            </w:r>
            <w:r>
              <w:rPr>
                <w:i/>
                <w:color w:val="000000"/>
                <w:sz w:val="20"/>
                <w:szCs w:val="20"/>
              </w:rPr>
              <w:t xml:space="preserve">srs-ResourceSetToAddModListDCI-0-2 </w:t>
            </w:r>
            <w:r>
              <w:rPr>
                <w:color w:val="000000"/>
                <w:sz w:val="20"/>
                <w:szCs w:val="20"/>
              </w:rPr>
              <w:t xml:space="preserve">with higher layer parameter </w:t>
            </w:r>
            <w:r>
              <w:rPr>
                <w:i/>
                <w:color w:val="000000"/>
                <w:sz w:val="20"/>
                <w:szCs w:val="20"/>
              </w:rPr>
              <w:t xml:space="preserve">usage </w:t>
            </w:r>
            <w:r>
              <w:rPr>
                <w:color w:val="000000"/>
                <w:sz w:val="20"/>
                <w:szCs w:val="20"/>
              </w:rPr>
              <w:t xml:space="preserve">in </w:t>
            </w:r>
            <w:r>
              <w:rPr>
                <w:i/>
                <w:color w:val="000000"/>
                <w:sz w:val="20"/>
                <w:szCs w:val="20"/>
              </w:rPr>
              <w:t>SRS-</w:t>
            </w:r>
            <w:proofErr w:type="spellStart"/>
            <w:r>
              <w:rPr>
                <w:i/>
                <w:color w:val="000000"/>
                <w:sz w:val="20"/>
                <w:szCs w:val="20"/>
              </w:rPr>
              <w:t>ResourceSet</w:t>
            </w:r>
            <w:proofErr w:type="spellEnd"/>
            <w:r>
              <w:rPr>
                <w:color w:val="000000"/>
                <w:sz w:val="20"/>
                <w:szCs w:val="20"/>
              </w:rPr>
              <w:t xml:space="preserve"> set to '</w:t>
            </w:r>
            <w:proofErr w:type="spellStart"/>
            <w:r>
              <w:rPr>
                <w:color w:val="000000"/>
                <w:sz w:val="20"/>
                <w:szCs w:val="20"/>
              </w:rPr>
              <w:t>nonCodebook</w:t>
            </w:r>
            <w:proofErr w:type="spellEnd"/>
            <w:r>
              <w:rPr>
                <w:color w:val="000000"/>
                <w:sz w:val="20"/>
                <w:szCs w:val="20"/>
              </w:rPr>
              <w:t>', SRIs are given by the DCI fields of two SRS resource indicators in clause 7.3.1.1.2 and 7.3.1.1.3 of [5, TS 38.212] for DCI f</w:t>
            </w:r>
            <w:r>
              <w:rPr>
                <w:color w:val="000000" w:themeColor="text1"/>
                <w:sz w:val="20"/>
                <w:szCs w:val="20"/>
              </w:rPr>
              <w:t xml:space="preserve">ormat 0_1 and 0_2. </w:t>
            </w:r>
          </w:p>
          <w:p w:rsidR="00220007" w:rsidRDefault="00A342F9">
            <w:pPr>
              <w:snapToGrid w:val="0"/>
              <w:spacing w:before="108" w:after="108"/>
              <w:ind w:left="567" w:hanging="283"/>
              <w:rPr>
                <w:rStyle w:val="CommentReference"/>
                <w:color w:val="000000" w:themeColor="text1"/>
                <w:sz w:val="20"/>
                <w:szCs w:val="20"/>
              </w:rPr>
            </w:pPr>
            <w:r>
              <w:rPr>
                <w:color w:val="000000" w:themeColor="text1"/>
                <w:sz w:val="20"/>
                <w:szCs w:val="20"/>
              </w:rPr>
              <w:t>-</w:t>
            </w:r>
            <w:r>
              <w:rPr>
                <w:color w:val="000000" w:themeColor="text1"/>
                <w:sz w:val="20"/>
                <w:szCs w:val="20"/>
              </w:rPr>
              <w:tab/>
              <w:t xml:space="preserve">When  codepoint “10” of </w:t>
            </w:r>
            <w:r>
              <w:rPr>
                <w:i/>
                <w:color w:val="000000" w:themeColor="text1"/>
                <w:sz w:val="20"/>
                <w:szCs w:val="20"/>
              </w:rPr>
              <w:t>SRS Resource Set</w:t>
            </w:r>
            <w:r>
              <w:rPr>
                <w:color w:val="000000" w:themeColor="text1"/>
                <w:sz w:val="20"/>
                <w:szCs w:val="20"/>
              </w:rPr>
              <w:t xml:space="preserve"> </w:t>
            </w:r>
            <w:r>
              <w:rPr>
                <w:i/>
                <w:iCs/>
                <w:color w:val="000000" w:themeColor="text1"/>
                <w:sz w:val="20"/>
                <w:szCs w:val="20"/>
              </w:rPr>
              <w:t xml:space="preserve">indicator </w:t>
            </w:r>
            <w:r>
              <w:rPr>
                <w:color w:val="000000" w:themeColor="text1"/>
                <w:sz w:val="20"/>
                <w:szCs w:val="20"/>
              </w:rPr>
              <w:t>is indicated</w:t>
            </w:r>
            <w:r>
              <w:rPr>
                <w:i/>
                <w:iCs/>
                <w:color w:val="000000" w:themeColor="text1"/>
                <w:sz w:val="20"/>
                <w:szCs w:val="20"/>
              </w:rPr>
              <w:t>,</w:t>
            </w:r>
            <w:r>
              <w:rPr>
                <w:color w:val="000000" w:themeColor="text1"/>
                <w:sz w:val="20"/>
                <w:szCs w:val="20"/>
              </w:rPr>
              <w:t xml:space="preserve"> the first SRI is used to indicate resource(s) to be associated with layer(s) {0…v</w:t>
            </w:r>
            <w:r>
              <w:rPr>
                <w:color w:val="000000" w:themeColor="text1"/>
                <w:sz w:val="20"/>
                <w:szCs w:val="20"/>
                <w:vertAlign w:val="subscript"/>
              </w:rPr>
              <w:t>1</w:t>
            </w:r>
            <w:r>
              <w:rPr>
                <w:color w:val="000000" w:themeColor="text1"/>
                <w:sz w:val="20"/>
                <w:szCs w:val="20"/>
              </w:rPr>
              <w:t>-1</w:t>
            </w:r>
            <w:del w:id="93" w:author="ZTE" w:date="2023-09-21T16:26:00Z">
              <w:r>
                <w:rPr>
                  <w:color w:val="000000" w:themeColor="text1"/>
                  <w:sz w:val="20"/>
                  <w:szCs w:val="20"/>
                </w:rPr>
                <w:delText>}</w:delText>
              </w:r>
            </w:del>
            <w:r>
              <w:rPr>
                <w:color w:val="000000" w:themeColor="text1"/>
                <w:sz w:val="20"/>
                <w:szCs w:val="20"/>
              </w:rPr>
              <w:t>}, where v</w:t>
            </w:r>
            <w:r>
              <w:rPr>
                <w:color w:val="000000" w:themeColor="text1"/>
                <w:sz w:val="20"/>
                <w:szCs w:val="20"/>
                <w:vertAlign w:val="subscript"/>
              </w:rPr>
              <w:t>1</w:t>
            </w:r>
            <w:r>
              <w:rPr>
                <w:color w:val="000000" w:themeColor="text1"/>
                <w:sz w:val="20"/>
                <w:szCs w:val="20"/>
              </w:rPr>
              <w:t xml:space="preserve"> being the number of layers indicated by the first SRI, and the second SRI is used to indicate resource(s) to be associated with layer(s) {v</w:t>
            </w:r>
            <w:r>
              <w:rPr>
                <w:color w:val="000000" w:themeColor="text1"/>
                <w:sz w:val="20"/>
                <w:szCs w:val="20"/>
                <w:vertAlign w:val="subscript"/>
              </w:rPr>
              <w:t>1</w:t>
            </w:r>
            <w:r>
              <w:rPr>
                <w:color w:val="000000" w:themeColor="text1"/>
                <w:sz w:val="20"/>
                <w:szCs w:val="20"/>
              </w:rPr>
              <w:t>…. v</w:t>
            </w:r>
            <w:r>
              <w:rPr>
                <w:color w:val="000000" w:themeColor="text1"/>
                <w:sz w:val="20"/>
                <w:szCs w:val="20"/>
                <w:vertAlign w:val="subscript"/>
              </w:rPr>
              <w:t>2</w:t>
            </w:r>
            <w:r>
              <w:rPr>
                <w:color w:val="000000" w:themeColor="text1"/>
                <w:sz w:val="20"/>
                <w:szCs w:val="20"/>
              </w:rPr>
              <w:t>+v</w:t>
            </w:r>
            <w:r>
              <w:rPr>
                <w:color w:val="000000" w:themeColor="text1"/>
                <w:sz w:val="20"/>
                <w:szCs w:val="20"/>
                <w:vertAlign w:val="subscript"/>
              </w:rPr>
              <w:t>1</w:t>
            </w:r>
            <w:r>
              <w:rPr>
                <w:color w:val="000000" w:themeColor="text1"/>
                <w:sz w:val="20"/>
                <w:szCs w:val="20"/>
              </w:rPr>
              <w:t>-1}, v</w:t>
            </w:r>
            <w:r>
              <w:rPr>
                <w:color w:val="000000" w:themeColor="text1"/>
                <w:sz w:val="20"/>
                <w:szCs w:val="20"/>
                <w:vertAlign w:val="subscript"/>
              </w:rPr>
              <w:t>1</w:t>
            </w:r>
            <w:r>
              <w:rPr>
                <w:color w:val="000000" w:themeColor="text1"/>
                <w:sz w:val="20"/>
                <w:szCs w:val="20"/>
              </w:rPr>
              <w:t xml:space="preserve"> ≤ </w:t>
            </w:r>
            <w:proofErr w:type="spellStart"/>
            <w:r>
              <w:rPr>
                <w:i/>
                <w:iCs/>
                <w:color w:val="000000" w:themeColor="text1"/>
                <w:sz w:val="20"/>
                <w:szCs w:val="20"/>
              </w:rPr>
              <w:t>L</w:t>
            </w:r>
            <w:r>
              <w:rPr>
                <w:i/>
                <w:iCs/>
                <w:color w:val="000000" w:themeColor="text1"/>
                <w:sz w:val="20"/>
                <w:szCs w:val="20"/>
                <w:vertAlign w:val="subscript"/>
              </w:rPr>
              <w:t>max</w:t>
            </w:r>
            <w:proofErr w:type="spellEnd"/>
            <w:r>
              <w:rPr>
                <w:i/>
                <w:iCs/>
                <w:color w:val="000000" w:themeColor="text1"/>
                <w:sz w:val="20"/>
                <w:szCs w:val="20"/>
              </w:rPr>
              <w:t xml:space="preserve"> </w:t>
            </w:r>
            <w:r>
              <w:rPr>
                <w:color w:val="000000" w:themeColor="text1"/>
                <w:sz w:val="20"/>
                <w:szCs w:val="20"/>
              </w:rPr>
              <w:t>and</w:t>
            </w:r>
            <w:r>
              <w:rPr>
                <w:i/>
                <w:iCs/>
                <w:color w:val="000000" w:themeColor="text1"/>
                <w:sz w:val="20"/>
                <w:szCs w:val="20"/>
              </w:rPr>
              <w:t xml:space="preserve"> </w:t>
            </w:r>
            <w:r>
              <w:rPr>
                <w:color w:val="000000" w:themeColor="text1"/>
                <w:sz w:val="20"/>
                <w:szCs w:val="20"/>
              </w:rPr>
              <w:t>v</w:t>
            </w:r>
            <w:r>
              <w:rPr>
                <w:color w:val="000000" w:themeColor="text1"/>
                <w:sz w:val="20"/>
                <w:szCs w:val="20"/>
                <w:vertAlign w:val="subscript"/>
              </w:rPr>
              <w:t>2</w:t>
            </w:r>
            <w:r>
              <w:rPr>
                <w:color w:val="000000" w:themeColor="text1"/>
                <w:sz w:val="20"/>
                <w:szCs w:val="20"/>
              </w:rPr>
              <w:t xml:space="preserve"> ≤ </w:t>
            </w:r>
            <w:proofErr w:type="spellStart"/>
            <w:r>
              <w:rPr>
                <w:i/>
                <w:iCs/>
                <w:color w:val="000000" w:themeColor="text1"/>
                <w:sz w:val="20"/>
                <w:szCs w:val="20"/>
              </w:rPr>
              <w:t>L</w:t>
            </w:r>
            <w:r>
              <w:rPr>
                <w:i/>
                <w:iCs/>
                <w:color w:val="000000" w:themeColor="text1"/>
                <w:sz w:val="20"/>
                <w:szCs w:val="20"/>
                <w:vertAlign w:val="subscript"/>
              </w:rPr>
              <w:t>max</w:t>
            </w:r>
            <w:proofErr w:type="spellEnd"/>
            <w:r>
              <w:rPr>
                <w:i/>
                <w:iCs/>
                <w:color w:val="000000" w:themeColor="text1"/>
                <w:sz w:val="20"/>
                <w:szCs w:val="20"/>
              </w:rPr>
              <w:t xml:space="preserve"> </w:t>
            </w:r>
            <w:r>
              <w:rPr>
                <w:color w:val="000000" w:themeColor="text1"/>
                <w:sz w:val="20"/>
                <w:szCs w:val="20"/>
              </w:rPr>
              <w:t xml:space="preserve">where </w:t>
            </w:r>
            <w:proofErr w:type="spellStart"/>
            <w:r>
              <w:rPr>
                <w:i/>
                <w:iCs/>
                <w:color w:val="000000" w:themeColor="text1"/>
                <w:sz w:val="20"/>
                <w:szCs w:val="20"/>
              </w:rPr>
              <w:t>L</w:t>
            </w:r>
            <w:r>
              <w:rPr>
                <w:i/>
                <w:iCs/>
                <w:color w:val="000000" w:themeColor="text1"/>
                <w:sz w:val="20"/>
                <w:szCs w:val="20"/>
                <w:vertAlign w:val="subscript"/>
              </w:rPr>
              <w:t>max</w:t>
            </w:r>
            <w:proofErr w:type="spellEnd"/>
            <w:r>
              <w:rPr>
                <w:color w:val="000000" w:themeColor="text1"/>
                <w:sz w:val="20"/>
                <w:szCs w:val="20"/>
              </w:rPr>
              <w:t xml:space="preserve"> is defined </w:t>
            </w:r>
            <w:del w:id="94" w:author="ZTE" w:date="2023-09-21T16:27:00Z">
              <w:r>
                <w:rPr>
                  <w:iCs/>
                  <w:color w:val="000000" w:themeColor="text1"/>
                  <w:sz w:val="20"/>
                  <w:szCs w:val="20"/>
                </w:rPr>
                <w:delText xml:space="preserve">is defined </w:delText>
              </w:r>
            </w:del>
            <w:r>
              <w:rPr>
                <w:iCs/>
                <w:color w:val="000000" w:themeColor="text1"/>
                <w:sz w:val="20"/>
                <w:szCs w:val="20"/>
              </w:rPr>
              <w:t>in</w:t>
            </w:r>
            <w:r>
              <w:rPr>
                <w:i/>
                <w:iCs/>
                <w:color w:val="000000" w:themeColor="text1"/>
                <w:sz w:val="20"/>
                <w:szCs w:val="20"/>
              </w:rPr>
              <w:t xml:space="preserve"> </w:t>
            </w:r>
            <w:r>
              <w:rPr>
                <w:color w:val="000000" w:themeColor="text1"/>
                <w:sz w:val="20"/>
                <w:szCs w:val="20"/>
              </w:rPr>
              <w:t xml:space="preserve">clauses </w:t>
            </w:r>
            <w:r>
              <w:rPr>
                <w:iCs/>
                <w:color w:val="000000" w:themeColor="text1"/>
                <w:sz w:val="20"/>
                <w:szCs w:val="20"/>
              </w:rPr>
              <w:t>7.3.1.1.2 and 7.3.1.1.3 of [5, TS 38.212].</w:t>
            </w:r>
            <w:r>
              <w:rPr>
                <w:rStyle w:val="CommentReference"/>
                <w:color w:val="000000" w:themeColor="text1"/>
                <w:sz w:val="20"/>
                <w:szCs w:val="20"/>
              </w:rPr>
              <w:t xml:space="preserve"> </w:t>
            </w:r>
          </w:p>
          <w:p w:rsidR="00220007" w:rsidRDefault="00A342F9">
            <w:pPr>
              <w:snapToGrid w:val="0"/>
              <w:spacing w:before="108" w:after="108"/>
              <w:ind w:left="567" w:hanging="283"/>
              <w:rPr>
                <w:color w:val="000000" w:themeColor="text1"/>
                <w:sz w:val="20"/>
                <w:szCs w:val="20"/>
              </w:rPr>
            </w:pPr>
            <w:r>
              <w:rPr>
                <w:color w:val="000000" w:themeColor="text1"/>
                <w:sz w:val="20"/>
                <w:szCs w:val="20"/>
              </w:rPr>
              <w:t>-</w:t>
            </w:r>
            <w:r>
              <w:rPr>
                <w:color w:val="000000" w:themeColor="text1"/>
                <w:sz w:val="20"/>
                <w:szCs w:val="20"/>
              </w:rPr>
              <w:tab/>
              <w:t xml:space="preserve">When  codepoint “00” or “01” of </w:t>
            </w:r>
            <w:r>
              <w:rPr>
                <w:i/>
                <w:color w:val="000000" w:themeColor="text1"/>
                <w:sz w:val="20"/>
                <w:szCs w:val="20"/>
              </w:rPr>
              <w:t>SRS Resource Set</w:t>
            </w:r>
            <w:r>
              <w:rPr>
                <w:color w:val="000000" w:themeColor="text1"/>
                <w:sz w:val="20"/>
                <w:szCs w:val="20"/>
              </w:rPr>
              <w:t xml:space="preserve"> </w:t>
            </w:r>
            <w:r>
              <w:rPr>
                <w:i/>
                <w:iCs/>
                <w:color w:val="000000" w:themeColor="text1"/>
                <w:sz w:val="20"/>
                <w:szCs w:val="20"/>
              </w:rPr>
              <w:t xml:space="preserve">indicator </w:t>
            </w:r>
            <w:r>
              <w:rPr>
                <w:color w:val="000000" w:themeColor="text1"/>
                <w:sz w:val="20"/>
                <w:szCs w:val="20"/>
              </w:rPr>
              <w:t>is indicated</w:t>
            </w:r>
            <w:r>
              <w:rPr>
                <w:i/>
                <w:iCs/>
                <w:color w:val="000000" w:themeColor="text1"/>
                <w:sz w:val="20"/>
                <w:szCs w:val="20"/>
              </w:rPr>
              <w:t>,</w:t>
            </w:r>
            <w:r>
              <w:rPr>
                <w:color w:val="000000" w:themeColor="text1"/>
                <w:sz w:val="20"/>
                <w:szCs w:val="20"/>
              </w:rPr>
              <w:t xml:space="preserve"> the second SRI is reserved, the first SRI is used to indicate resource(s) to be associated with layers {0…v-1}, v ≤ </w:t>
            </w:r>
            <w:proofErr w:type="spellStart"/>
            <w:r>
              <w:rPr>
                <w:i/>
                <w:iCs/>
                <w:color w:val="000000" w:themeColor="text1"/>
                <w:sz w:val="20"/>
                <w:szCs w:val="20"/>
              </w:rPr>
              <w:t>L</w:t>
            </w:r>
            <w:r>
              <w:rPr>
                <w:i/>
                <w:iCs/>
                <w:color w:val="000000" w:themeColor="text1"/>
                <w:sz w:val="20"/>
                <w:szCs w:val="20"/>
                <w:vertAlign w:val="subscript"/>
              </w:rPr>
              <w:t>max</w:t>
            </w:r>
            <w:proofErr w:type="spellEnd"/>
            <w:ins w:id="95" w:author="ZTE" w:date="2023-09-21T16:28:00Z">
              <w:r>
                <w:rPr>
                  <w:i/>
                  <w:iCs/>
                  <w:color w:val="000000" w:themeColor="text1"/>
                  <w:sz w:val="20"/>
                  <w:szCs w:val="20"/>
                </w:rPr>
                <w:t xml:space="preserve"> </w:t>
              </w:r>
            </w:ins>
            <w:ins w:id="96" w:author="ZTE" w:date="2023-09-21T16:29:00Z">
              <w:r>
                <w:rPr>
                  <w:rFonts w:hint="eastAsia"/>
                  <w:color w:val="000000" w:themeColor="text1"/>
                  <w:sz w:val="20"/>
                  <w:szCs w:val="20"/>
                </w:rPr>
                <w:t xml:space="preserve">and </w:t>
              </w:r>
            </w:ins>
            <w:ins w:id="97" w:author="ZTE" w:date="2023-09-21T16:28:00Z">
              <w:r>
                <w:rPr>
                  <w:color w:val="000000" w:themeColor="text1"/>
                  <w:sz w:val="20"/>
                  <w:szCs w:val="20"/>
                </w:rPr>
                <w:t xml:space="preserve">where </w:t>
              </w:r>
              <w:proofErr w:type="spellStart"/>
              <w:r>
                <w:rPr>
                  <w:i/>
                  <w:iCs/>
                  <w:color w:val="000000" w:themeColor="text1"/>
                  <w:sz w:val="20"/>
                  <w:szCs w:val="20"/>
                </w:rPr>
                <w:t>L</w:t>
              </w:r>
              <w:r>
                <w:rPr>
                  <w:i/>
                  <w:iCs/>
                  <w:color w:val="000000" w:themeColor="text1"/>
                  <w:sz w:val="20"/>
                  <w:szCs w:val="20"/>
                  <w:vertAlign w:val="subscript"/>
                </w:rPr>
                <w:t>max</w:t>
              </w:r>
              <w:proofErr w:type="spellEnd"/>
              <w:r>
                <w:rPr>
                  <w:color w:val="000000" w:themeColor="text1"/>
                  <w:sz w:val="20"/>
                  <w:szCs w:val="20"/>
                </w:rPr>
                <w:t xml:space="preserve"> is defined </w:t>
              </w:r>
              <w:r>
                <w:rPr>
                  <w:iCs/>
                  <w:color w:val="000000" w:themeColor="text1"/>
                  <w:sz w:val="20"/>
                  <w:szCs w:val="20"/>
                </w:rPr>
                <w:t>in</w:t>
              </w:r>
              <w:r>
                <w:rPr>
                  <w:i/>
                  <w:iCs/>
                  <w:color w:val="000000" w:themeColor="text1"/>
                  <w:sz w:val="20"/>
                  <w:szCs w:val="20"/>
                </w:rPr>
                <w:t xml:space="preserve"> </w:t>
              </w:r>
              <w:r>
                <w:rPr>
                  <w:color w:val="000000" w:themeColor="text1"/>
                  <w:sz w:val="20"/>
                  <w:szCs w:val="20"/>
                </w:rPr>
                <w:t xml:space="preserve">clauses </w:t>
              </w:r>
              <w:r>
                <w:rPr>
                  <w:iCs/>
                  <w:color w:val="000000" w:themeColor="text1"/>
                  <w:sz w:val="20"/>
                  <w:szCs w:val="20"/>
                </w:rPr>
                <w:t>7.3.1.1.2 and 7.3.1.1.3 of [5, TS 38.212]</w:t>
              </w:r>
            </w:ins>
            <w:r>
              <w:rPr>
                <w:color w:val="000000" w:themeColor="text1"/>
                <w:sz w:val="20"/>
                <w:szCs w:val="20"/>
              </w:rPr>
              <w:t xml:space="preserve">. </w:t>
            </w:r>
          </w:p>
          <w:p w:rsidR="00220007" w:rsidRDefault="00A342F9">
            <w:pPr>
              <w:snapToGrid w:val="0"/>
              <w:spacing w:before="108" w:after="108"/>
              <w:rPr>
                <w:color w:val="000000" w:themeColor="text1"/>
                <w:sz w:val="20"/>
                <w:szCs w:val="20"/>
              </w:rPr>
            </w:pPr>
            <w:r>
              <w:rPr>
                <w:color w:val="000000" w:themeColor="text1"/>
                <w:sz w:val="20"/>
                <w:szCs w:val="20"/>
              </w:rPr>
              <w:t xml:space="preserve">When the higher layer parameter </w:t>
            </w:r>
            <w:proofErr w:type="spellStart"/>
            <w:r>
              <w:rPr>
                <w:i/>
                <w:iCs/>
                <w:color w:val="000000" w:themeColor="text1"/>
                <w:sz w:val="20"/>
                <w:szCs w:val="20"/>
              </w:rPr>
              <w:t>multipanelScheme</w:t>
            </w:r>
            <w:proofErr w:type="spellEnd"/>
            <w:r>
              <w:rPr>
                <w:color w:val="000000" w:themeColor="text1"/>
                <w:sz w:val="20"/>
                <w:szCs w:val="20"/>
              </w:rPr>
              <w:t xml:space="preserve"> is set to ‘</w:t>
            </w:r>
            <w:proofErr w:type="spellStart"/>
            <w:r>
              <w:rPr>
                <w:color w:val="000000" w:themeColor="text1"/>
                <w:sz w:val="20"/>
                <w:szCs w:val="20"/>
              </w:rPr>
              <w:t>SFNscheme</w:t>
            </w:r>
            <w:proofErr w:type="spellEnd"/>
            <w:r>
              <w:rPr>
                <w:color w:val="000000" w:themeColor="text1"/>
                <w:sz w:val="20"/>
                <w:szCs w:val="20"/>
              </w:rPr>
              <w:t xml:space="preserve">’ and two SRS resource sets are configured in </w:t>
            </w:r>
            <w:proofErr w:type="spellStart"/>
            <w:r>
              <w:rPr>
                <w:i/>
                <w:color w:val="000000" w:themeColor="text1"/>
                <w:sz w:val="20"/>
                <w:szCs w:val="20"/>
              </w:rPr>
              <w:t>srs-ResourceSetToAddModList</w:t>
            </w:r>
            <w:proofErr w:type="spellEnd"/>
            <w:r>
              <w:rPr>
                <w:color w:val="000000" w:themeColor="text1"/>
                <w:sz w:val="20"/>
                <w:szCs w:val="20"/>
              </w:rPr>
              <w:t xml:space="preserve"> or </w:t>
            </w:r>
            <w:r>
              <w:rPr>
                <w:i/>
                <w:color w:val="000000" w:themeColor="text1"/>
                <w:sz w:val="20"/>
                <w:szCs w:val="20"/>
              </w:rPr>
              <w:t xml:space="preserve">srs-ResourceSetToAddModListDCI-0-2 </w:t>
            </w:r>
            <w:r>
              <w:rPr>
                <w:color w:val="000000" w:themeColor="text1"/>
                <w:sz w:val="20"/>
                <w:szCs w:val="20"/>
              </w:rPr>
              <w:t xml:space="preserve">with higher layer parameter </w:t>
            </w:r>
            <w:r>
              <w:rPr>
                <w:i/>
                <w:color w:val="000000" w:themeColor="text1"/>
                <w:sz w:val="20"/>
                <w:szCs w:val="20"/>
              </w:rPr>
              <w:t xml:space="preserve">usage </w:t>
            </w:r>
            <w:r>
              <w:rPr>
                <w:color w:val="000000" w:themeColor="text1"/>
                <w:sz w:val="20"/>
                <w:szCs w:val="20"/>
              </w:rPr>
              <w:t xml:space="preserve">in </w:t>
            </w:r>
            <w:r>
              <w:rPr>
                <w:i/>
                <w:color w:val="000000" w:themeColor="text1"/>
                <w:sz w:val="20"/>
                <w:szCs w:val="20"/>
              </w:rPr>
              <w:t>SRS-</w:t>
            </w:r>
            <w:proofErr w:type="spellStart"/>
            <w:r>
              <w:rPr>
                <w:i/>
                <w:color w:val="000000" w:themeColor="text1"/>
                <w:sz w:val="20"/>
                <w:szCs w:val="20"/>
              </w:rPr>
              <w:t>ResourceSet</w:t>
            </w:r>
            <w:proofErr w:type="spellEnd"/>
            <w:r>
              <w:rPr>
                <w:color w:val="000000" w:themeColor="text1"/>
                <w:sz w:val="20"/>
                <w:szCs w:val="20"/>
              </w:rPr>
              <w:t xml:space="preserve"> set to '</w:t>
            </w:r>
            <w:proofErr w:type="spellStart"/>
            <w:r>
              <w:rPr>
                <w:color w:val="000000" w:themeColor="text1"/>
                <w:sz w:val="20"/>
                <w:szCs w:val="20"/>
              </w:rPr>
              <w:t>nonCodebook</w:t>
            </w:r>
            <w:proofErr w:type="spellEnd"/>
            <w:r>
              <w:rPr>
                <w:color w:val="000000" w:themeColor="text1"/>
                <w:sz w:val="20"/>
                <w:szCs w:val="20"/>
              </w:rPr>
              <w:t xml:space="preserve">', two SRI(s) are given by the DCI fields of two SRS resource indicator </w:t>
            </w:r>
            <w:del w:id="98" w:author="ZTE" w:date="2023-09-21T16:28:00Z">
              <w:r>
                <w:rPr>
                  <w:color w:val="000000" w:themeColor="text1"/>
                  <w:sz w:val="20"/>
                  <w:szCs w:val="20"/>
                </w:rPr>
                <w:delText xml:space="preserve">and two Precoding information and number of layers </w:delText>
              </w:r>
            </w:del>
            <w:r>
              <w:rPr>
                <w:color w:val="000000" w:themeColor="text1"/>
                <w:sz w:val="20"/>
                <w:szCs w:val="20"/>
              </w:rPr>
              <w:t xml:space="preserve">in clause 7.3.1.1.2 and 7.3.1.1.3 of [5, TS 38.212] for DCI format 0_1 and 0_2. </w:t>
            </w:r>
          </w:p>
          <w:p w:rsidR="00220007" w:rsidRDefault="00A342F9">
            <w:pPr>
              <w:snapToGrid w:val="0"/>
              <w:spacing w:before="108" w:after="108"/>
              <w:ind w:left="567" w:hanging="283"/>
              <w:rPr>
                <w:color w:val="000000" w:themeColor="text1"/>
                <w:sz w:val="20"/>
                <w:szCs w:val="20"/>
              </w:rPr>
            </w:pPr>
            <w:r>
              <w:rPr>
                <w:color w:val="000000" w:themeColor="text1"/>
                <w:sz w:val="20"/>
                <w:szCs w:val="20"/>
              </w:rPr>
              <w:t>-</w:t>
            </w:r>
            <w:r>
              <w:rPr>
                <w:color w:val="000000" w:themeColor="text1"/>
                <w:sz w:val="20"/>
                <w:szCs w:val="20"/>
              </w:rPr>
              <w:tab/>
              <w:t xml:space="preserve">When  codepoint “10” of </w:t>
            </w:r>
            <w:r>
              <w:rPr>
                <w:i/>
                <w:color w:val="000000" w:themeColor="text1"/>
                <w:sz w:val="20"/>
                <w:szCs w:val="20"/>
              </w:rPr>
              <w:t>SRS Resource Set</w:t>
            </w:r>
            <w:r>
              <w:rPr>
                <w:color w:val="000000" w:themeColor="text1"/>
                <w:sz w:val="20"/>
                <w:szCs w:val="20"/>
              </w:rPr>
              <w:t xml:space="preserve"> </w:t>
            </w:r>
            <w:r>
              <w:rPr>
                <w:i/>
                <w:iCs/>
                <w:color w:val="000000" w:themeColor="text1"/>
                <w:sz w:val="20"/>
                <w:szCs w:val="20"/>
              </w:rPr>
              <w:t xml:space="preserve">indicator </w:t>
            </w:r>
            <w:r>
              <w:rPr>
                <w:color w:val="000000" w:themeColor="text1"/>
                <w:sz w:val="20"/>
                <w:szCs w:val="20"/>
              </w:rPr>
              <w:t>is indicated</w:t>
            </w:r>
            <w:r>
              <w:rPr>
                <w:i/>
                <w:iCs/>
                <w:color w:val="000000" w:themeColor="text1"/>
                <w:sz w:val="20"/>
                <w:szCs w:val="20"/>
              </w:rPr>
              <w:t>,</w:t>
            </w:r>
            <w:r>
              <w:rPr>
                <w:color w:val="000000" w:themeColor="text1"/>
                <w:sz w:val="20"/>
                <w:szCs w:val="20"/>
              </w:rPr>
              <w:t xml:space="preserve"> the first SRI is used to indicate resource(s) to be associated with layer(s) {0…v-1} and the second SRI is used to indicate resource(s) to be associated with  layer(s) {0…v-1}, where  v ≤ </w:t>
            </w:r>
            <w:proofErr w:type="spellStart"/>
            <w:r>
              <w:rPr>
                <w:i/>
                <w:iCs/>
                <w:color w:val="000000" w:themeColor="text1"/>
                <w:sz w:val="20"/>
                <w:szCs w:val="20"/>
              </w:rPr>
              <w:t>L</w:t>
            </w:r>
            <w:r>
              <w:rPr>
                <w:i/>
                <w:iCs/>
                <w:color w:val="000000" w:themeColor="text1"/>
                <w:sz w:val="20"/>
                <w:szCs w:val="20"/>
                <w:vertAlign w:val="subscript"/>
              </w:rPr>
              <w:t>max</w:t>
            </w:r>
            <w:proofErr w:type="spellEnd"/>
            <w:r>
              <w:rPr>
                <w:i/>
                <w:iCs/>
                <w:color w:val="000000" w:themeColor="text1"/>
                <w:sz w:val="20"/>
                <w:szCs w:val="20"/>
              </w:rPr>
              <w:t xml:space="preserve"> </w:t>
            </w:r>
            <w:r>
              <w:rPr>
                <w:color w:val="000000" w:themeColor="text1"/>
                <w:sz w:val="20"/>
                <w:szCs w:val="20"/>
              </w:rPr>
              <w:t xml:space="preserve">and where </w:t>
            </w:r>
            <w:proofErr w:type="spellStart"/>
            <w:r>
              <w:rPr>
                <w:i/>
                <w:iCs/>
                <w:color w:val="000000" w:themeColor="text1"/>
                <w:sz w:val="20"/>
                <w:szCs w:val="20"/>
              </w:rPr>
              <w:t>L</w:t>
            </w:r>
            <w:r>
              <w:rPr>
                <w:i/>
                <w:iCs/>
                <w:color w:val="000000" w:themeColor="text1"/>
                <w:sz w:val="20"/>
                <w:szCs w:val="20"/>
                <w:vertAlign w:val="subscript"/>
              </w:rPr>
              <w:t>max</w:t>
            </w:r>
            <w:proofErr w:type="spellEnd"/>
            <w:r>
              <w:rPr>
                <w:color w:val="000000" w:themeColor="text1"/>
                <w:sz w:val="20"/>
                <w:szCs w:val="20"/>
              </w:rPr>
              <w:t xml:space="preserve"> is defined in clauses 7.3.1.1.2 and 7.3.1.1.3 of [5, TS 38.212]. </w:t>
            </w:r>
          </w:p>
          <w:p w:rsidR="00220007" w:rsidRDefault="00A342F9">
            <w:pPr>
              <w:snapToGrid w:val="0"/>
              <w:spacing w:before="108" w:after="108"/>
              <w:ind w:left="567" w:hanging="283"/>
              <w:rPr>
                <w:color w:val="000000" w:themeColor="text1"/>
                <w:sz w:val="20"/>
                <w:szCs w:val="20"/>
              </w:rPr>
            </w:pPr>
            <w:r>
              <w:rPr>
                <w:color w:val="000000" w:themeColor="text1"/>
                <w:sz w:val="20"/>
                <w:szCs w:val="20"/>
              </w:rPr>
              <w:t>-</w:t>
            </w:r>
            <w:r>
              <w:rPr>
                <w:color w:val="000000" w:themeColor="text1"/>
                <w:sz w:val="20"/>
                <w:szCs w:val="20"/>
              </w:rPr>
              <w:tab/>
              <w:t xml:space="preserve">When  codepoint “00” or “01” of </w:t>
            </w:r>
            <w:r>
              <w:rPr>
                <w:i/>
                <w:color w:val="000000" w:themeColor="text1"/>
                <w:sz w:val="20"/>
                <w:szCs w:val="20"/>
              </w:rPr>
              <w:t>SRS Resource Set</w:t>
            </w:r>
            <w:r>
              <w:rPr>
                <w:color w:val="000000" w:themeColor="text1"/>
                <w:sz w:val="20"/>
                <w:szCs w:val="20"/>
              </w:rPr>
              <w:t xml:space="preserve"> </w:t>
            </w:r>
            <w:r>
              <w:rPr>
                <w:i/>
                <w:iCs/>
                <w:color w:val="000000" w:themeColor="text1"/>
                <w:sz w:val="20"/>
                <w:szCs w:val="20"/>
              </w:rPr>
              <w:t xml:space="preserve">indicator </w:t>
            </w:r>
            <w:r>
              <w:rPr>
                <w:color w:val="000000" w:themeColor="text1"/>
                <w:sz w:val="20"/>
                <w:szCs w:val="20"/>
              </w:rPr>
              <w:t>is indicated</w:t>
            </w:r>
            <w:r>
              <w:rPr>
                <w:i/>
                <w:iCs/>
                <w:color w:val="000000" w:themeColor="text1"/>
                <w:sz w:val="20"/>
                <w:szCs w:val="20"/>
              </w:rPr>
              <w:t>,</w:t>
            </w:r>
            <w:r>
              <w:rPr>
                <w:color w:val="000000" w:themeColor="text1"/>
                <w:sz w:val="20"/>
                <w:szCs w:val="20"/>
              </w:rPr>
              <w:t xml:space="preserve"> the second SRI is reserved, the first SRI is used to indicate resources(s) to be associated with layers {0…v-1}, where v ≤ </w:t>
            </w:r>
            <w:proofErr w:type="spellStart"/>
            <w:r>
              <w:rPr>
                <w:i/>
                <w:iCs/>
                <w:color w:val="000000" w:themeColor="text1"/>
                <w:sz w:val="20"/>
                <w:szCs w:val="20"/>
              </w:rPr>
              <w:t>L</w:t>
            </w:r>
            <w:r>
              <w:rPr>
                <w:i/>
                <w:iCs/>
                <w:color w:val="000000" w:themeColor="text1"/>
                <w:sz w:val="20"/>
                <w:szCs w:val="20"/>
                <w:vertAlign w:val="subscript"/>
              </w:rPr>
              <w:t>max</w:t>
            </w:r>
            <w:proofErr w:type="spellEnd"/>
            <w:ins w:id="99" w:author="ZTE" w:date="2023-09-21T16:30:00Z">
              <w:r>
                <w:rPr>
                  <w:i/>
                  <w:iCs/>
                  <w:color w:val="000000" w:themeColor="text1"/>
                  <w:sz w:val="20"/>
                  <w:szCs w:val="20"/>
                </w:rPr>
                <w:t xml:space="preserve"> </w:t>
              </w:r>
              <w:r>
                <w:rPr>
                  <w:rFonts w:hint="eastAsia"/>
                  <w:color w:val="000000" w:themeColor="text1"/>
                  <w:sz w:val="20"/>
                  <w:szCs w:val="20"/>
                </w:rPr>
                <w:t xml:space="preserve">and </w:t>
              </w:r>
              <w:r>
                <w:rPr>
                  <w:color w:val="000000" w:themeColor="text1"/>
                  <w:sz w:val="20"/>
                  <w:szCs w:val="20"/>
                </w:rPr>
                <w:t xml:space="preserve">where </w:t>
              </w:r>
              <w:proofErr w:type="spellStart"/>
              <w:r>
                <w:rPr>
                  <w:i/>
                  <w:iCs/>
                  <w:color w:val="000000" w:themeColor="text1"/>
                  <w:sz w:val="20"/>
                  <w:szCs w:val="20"/>
                </w:rPr>
                <w:t>L</w:t>
              </w:r>
              <w:r>
                <w:rPr>
                  <w:i/>
                  <w:iCs/>
                  <w:color w:val="000000" w:themeColor="text1"/>
                  <w:sz w:val="20"/>
                  <w:szCs w:val="20"/>
                  <w:vertAlign w:val="subscript"/>
                </w:rPr>
                <w:t>max</w:t>
              </w:r>
              <w:proofErr w:type="spellEnd"/>
              <w:r>
                <w:rPr>
                  <w:color w:val="000000" w:themeColor="text1"/>
                  <w:sz w:val="20"/>
                  <w:szCs w:val="20"/>
                </w:rPr>
                <w:t xml:space="preserve"> is defined </w:t>
              </w:r>
              <w:r>
                <w:rPr>
                  <w:iCs/>
                  <w:color w:val="000000" w:themeColor="text1"/>
                  <w:sz w:val="20"/>
                  <w:szCs w:val="20"/>
                </w:rPr>
                <w:t>in</w:t>
              </w:r>
              <w:r>
                <w:rPr>
                  <w:i/>
                  <w:iCs/>
                  <w:color w:val="000000" w:themeColor="text1"/>
                  <w:sz w:val="20"/>
                  <w:szCs w:val="20"/>
                </w:rPr>
                <w:t xml:space="preserve"> </w:t>
              </w:r>
              <w:r>
                <w:rPr>
                  <w:color w:val="000000" w:themeColor="text1"/>
                  <w:sz w:val="20"/>
                  <w:szCs w:val="20"/>
                </w:rPr>
                <w:t xml:space="preserve">clauses </w:t>
              </w:r>
              <w:r>
                <w:rPr>
                  <w:iCs/>
                  <w:color w:val="000000" w:themeColor="text1"/>
                  <w:sz w:val="20"/>
                  <w:szCs w:val="20"/>
                </w:rPr>
                <w:t>7.3.1.1.2 and 7.3.1.1.3 of [5, TS 38.212]</w:t>
              </w:r>
            </w:ins>
            <w:r>
              <w:rPr>
                <w:color w:val="000000" w:themeColor="text1"/>
                <w:sz w:val="20"/>
                <w:szCs w:val="20"/>
              </w:rPr>
              <w:t xml:space="preserve">. When two SRIs are indicated, the UE shall expect that the number of SRS antenna ports associated with two indicated SRIs to be the same. </w:t>
            </w:r>
          </w:p>
          <w:p w:rsidR="00220007" w:rsidRDefault="00A342F9">
            <w:pPr>
              <w:snapToGrid w:val="0"/>
              <w:spacing w:before="108" w:after="108"/>
              <w:ind w:left="567" w:hanging="283"/>
              <w:rPr>
                <w:color w:val="000000"/>
                <w:sz w:val="20"/>
                <w:szCs w:val="20"/>
              </w:rPr>
            </w:pPr>
            <w:r>
              <w:rPr>
                <w:sz w:val="20"/>
                <w:szCs w:val="20"/>
              </w:rPr>
              <w:t>-</w:t>
            </w:r>
            <w:r>
              <w:rPr>
                <w:sz w:val="20"/>
                <w:szCs w:val="20"/>
              </w:rPr>
              <w:tab/>
              <w:t xml:space="preserve">Codepoint </w:t>
            </w:r>
            <w:r>
              <w:rPr>
                <w:color w:val="000000"/>
                <w:sz w:val="20"/>
                <w:szCs w:val="20"/>
              </w:rPr>
              <w:t xml:space="preserve">“11” of </w:t>
            </w:r>
            <w:r>
              <w:rPr>
                <w:i/>
                <w:iCs/>
                <w:color w:val="000000"/>
                <w:sz w:val="20"/>
                <w:szCs w:val="20"/>
              </w:rPr>
              <w:t>SRS Resource Set indicator</w:t>
            </w:r>
            <w:r>
              <w:rPr>
                <w:color w:val="000000"/>
                <w:sz w:val="20"/>
                <w:szCs w:val="20"/>
              </w:rPr>
              <w:t xml:space="preserve"> is reserved. </w:t>
            </w:r>
          </w:p>
          <w:p w:rsidR="00220007" w:rsidRDefault="00A342F9">
            <w:pPr>
              <w:snapToGrid w:val="0"/>
              <w:spacing w:before="108" w:after="108"/>
              <w:rPr>
                <w:color w:val="000000"/>
                <w:sz w:val="20"/>
                <w:szCs w:val="20"/>
              </w:rPr>
            </w:pPr>
            <w:r>
              <w:rPr>
                <w:color w:val="000000"/>
                <w:sz w:val="20"/>
                <w:szCs w:val="20"/>
              </w:rPr>
              <w:t xml:space="preserve">When </w:t>
            </w:r>
            <w:ins w:id="100" w:author="ZTE" w:date="2023-09-21T16:50:00Z">
              <w:r>
                <w:rPr>
                  <w:color w:val="000000" w:themeColor="text1"/>
                  <w:sz w:val="20"/>
                  <w:szCs w:val="20"/>
                </w:rPr>
                <w:t xml:space="preserve">the higher layer parameter </w:t>
              </w:r>
              <w:proofErr w:type="spellStart"/>
              <w:r>
                <w:rPr>
                  <w:i/>
                  <w:iCs/>
                  <w:color w:val="000000" w:themeColor="text1"/>
                  <w:sz w:val="20"/>
                  <w:szCs w:val="20"/>
                </w:rPr>
                <w:t>multipanelScheme</w:t>
              </w:r>
              <w:proofErr w:type="spellEnd"/>
              <w:r>
                <w:rPr>
                  <w:color w:val="000000" w:themeColor="text1"/>
                  <w:sz w:val="20"/>
                  <w:szCs w:val="20"/>
                </w:rPr>
                <w:t xml:space="preserve"> is set to </w:t>
              </w:r>
              <w:r>
                <w:rPr>
                  <w:sz w:val="20"/>
                  <w:szCs w:val="20"/>
                </w:rPr>
                <w:t>‘</w:t>
              </w:r>
              <w:proofErr w:type="spellStart"/>
              <w:r>
                <w:rPr>
                  <w:sz w:val="20"/>
                  <w:szCs w:val="20"/>
                </w:rPr>
                <w:t>SDMScheme</w:t>
              </w:r>
              <w:proofErr w:type="spellEnd"/>
              <w:r>
                <w:rPr>
                  <w:sz w:val="20"/>
                  <w:szCs w:val="20"/>
                </w:rPr>
                <w:t>’</w:t>
              </w:r>
              <w:r>
                <w:rPr>
                  <w:rFonts w:hint="eastAsia"/>
                  <w:sz w:val="20"/>
                  <w:szCs w:val="20"/>
                </w:rPr>
                <w:t xml:space="preserve"> </w:t>
              </w:r>
            </w:ins>
            <w:ins w:id="101" w:author="ZTE" w:date="2023-09-21T16:51:00Z">
              <w:r>
                <w:rPr>
                  <w:rFonts w:hint="eastAsia"/>
                  <w:sz w:val="20"/>
                  <w:szCs w:val="20"/>
                </w:rPr>
                <w:t xml:space="preserve">or </w:t>
              </w:r>
            </w:ins>
            <w:ins w:id="102" w:author="ZTE" w:date="2023-09-21T16:50:00Z">
              <w:r>
                <w:rPr>
                  <w:color w:val="000000" w:themeColor="text1"/>
                  <w:sz w:val="20"/>
                  <w:szCs w:val="20"/>
                </w:rPr>
                <w:t>‘</w:t>
              </w:r>
              <w:proofErr w:type="spellStart"/>
              <w:r>
                <w:rPr>
                  <w:color w:val="000000" w:themeColor="text1"/>
                  <w:sz w:val="20"/>
                  <w:szCs w:val="20"/>
                </w:rPr>
                <w:t>SFNscheme</w:t>
              </w:r>
              <w:proofErr w:type="spellEnd"/>
              <w:r>
                <w:rPr>
                  <w:color w:val="000000" w:themeColor="text1"/>
                  <w:sz w:val="20"/>
                  <w:szCs w:val="20"/>
                </w:rPr>
                <w:t>’</w:t>
              </w:r>
              <w:r>
                <w:rPr>
                  <w:rFonts w:hint="eastAsia"/>
                  <w:color w:val="000000" w:themeColor="text1"/>
                  <w:sz w:val="20"/>
                  <w:szCs w:val="20"/>
                </w:rPr>
                <w:t xml:space="preserve"> </w:t>
              </w:r>
              <w:r>
                <w:rPr>
                  <w:color w:val="000000" w:themeColor="text1"/>
                  <w:sz w:val="20"/>
                  <w:szCs w:val="20"/>
                </w:rPr>
                <w:t xml:space="preserve">and two SRS resource sets are configured in </w:t>
              </w:r>
              <w:proofErr w:type="spellStart"/>
              <w:r>
                <w:rPr>
                  <w:i/>
                  <w:color w:val="000000" w:themeColor="text1"/>
                  <w:sz w:val="20"/>
                  <w:szCs w:val="20"/>
                </w:rPr>
                <w:t>srs-ResourceSetToAddModList</w:t>
              </w:r>
              <w:proofErr w:type="spellEnd"/>
              <w:r>
                <w:rPr>
                  <w:color w:val="000000" w:themeColor="text1"/>
                  <w:sz w:val="20"/>
                  <w:szCs w:val="20"/>
                </w:rPr>
                <w:t xml:space="preserve"> or </w:t>
              </w:r>
              <w:r>
                <w:rPr>
                  <w:i/>
                  <w:color w:val="000000" w:themeColor="text1"/>
                  <w:sz w:val="20"/>
                  <w:szCs w:val="20"/>
                </w:rPr>
                <w:t xml:space="preserve">srs-ResourceSetToAddModListDCI-0-2 </w:t>
              </w:r>
              <w:r>
                <w:rPr>
                  <w:color w:val="000000" w:themeColor="text1"/>
                  <w:sz w:val="20"/>
                  <w:szCs w:val="20"/>
                </w:rPr>
                <w:t xml:space="preserve">with </w:t>
              </w:r>
              <w:r>
                <w:rPr>
                  <w:color w:val="000000" w:themeColor="text1"/>
                  <w:sz w:val="20"/>
                  <w:szCs w:val="20"/>
                </w:rPr>
                <w:lastRenderedPageBreak/>
                <w:t xml:space="preserve">higher layer parameter </w:t>
              </w:r>
              <w:r>
                <w:rPr>
                  <w:i/>
                  <w:color w:val="000000" w:themeColor="text1"/>
                  <w:sz w:val="20"/>
                  <w:szCs w:val="20"/>
                </w:rPr>
                <w:t xml:space="preserve">usage </w:t>
              </w:r>
              <w:r>
                <w:rPr>
                  <w:color w:val="000000" w:themeColor="text1"/>
                  <w:sz w:val="20"/>
                  <w:szCs w:val="20"/>
                </w:rPr>
                <w:t xml:space="preserve">in </w:t>
              </w:r>
              <w:r>
                <w:rPr>
                  <w:i/>
                  <w:color w:val="000000" w:themeColor="text1"/>
                  <w:sz w:val="20"/>
                  <w:szCs w:val="20"/>
                </w:rPr>
                <w:t>SRS-</w:t>
              </w:r>
              <w:proofErr w:type="spellStart"/>
              <w:r>
                <w:rPr>
                  <w:i/>
                  <w:color w:val="000000" w:themeColor="text1"/>
                  <w:sz w:val="20"/>
                  <w:szCs w:val="20"/>
                </w:rPr>
                <w:t>ResourceSet</w:t>
              </w:r>
              <w:proofErr w:type="spellEnd"/>
              <w:r>
                <w:rPr>
                  <w:color w:val="000000" w:themeColor="text1"/>
                  <w:sz w:val="20"/>
                  <w:szCs w:val="20"/>
                </w:rPr>
                <w:t xml:space="preserve"> set to '</w:t>
              </w:r>
              <w:proofErr w:type="spellStart"/>
              <w:r>
                <w:rPr>
                  <w:color w:val="000000" w:themeColor="text1"/>
                  <w:sz w:val="20"/>
                  <w:szCs w:val="20"/>
                </w:rPr>
                <w:t>nonCodebook</w:t>
              </w:r>
              <w:proofErr w:type="spellEnd"/>
              <w:r>
                <w:rPr>
                  <w:color w:val="000000" w:themeColor="text1"/>
                  <w:sz w:val="20"/>
                  <w:szCs w:val="20"/>
                </w:rPr>
                <w:t>'</w:t>
              </w:r>
            </w:ins>
            <w:del w:id="103" w:author="ZTE" w:date="2023-09-21T16:50:00Z">
              <w:r>
                <w:rPr>
                  <w:color w:val="000000"/>
                  <w:sz w:val="20"/>
                  <w:szCs w:val="20"/>
                </w:rPr>
                <w:delText xml:space="preserve">the UE is configured with the higher layer parameter </w:delText>
              </w:r>
              <w:r>
                <w:rPr>
                  <w:i/>
                  <w:color w:val="000000"/>
                  <w:sz w:val="20"/>
                  <w:szCs w:val="20"/>
                </w:rPr>
                <w:delText>txConfig</w:delText>
              </w:r>
              <w:r>
                <w:rPr>
                  <w:color w:val="000000"/>
                  <w:sz w:val="20"/>
                  <w:szCs w:val="20"/>
                </w:rPr>
                <w:delText xml:space="preserve"> set to 'Noncodebook'</w:delText>
              </w:r>
            </w:del>
            <w:r>
              <w:rPr>
                <w:color w:val="000000"/>
                <w:sz w:val="20"/>
                <w:szCs w:val="20"/>
              </w:rPr>
              <w:t xml:space="preserve">, the UE is configured with at least one SRS resource. Each of the indicated one or two SRI(s) in slot </w:t>
            </w:r>
            <w:r>
              <w:rPr>
                <w:i/>
                <w:color w:val="000000"/>
                <w:sz w:val="20"/>
                <w:szCs w:val="20"/>
              </w:rPr>
              <w:t>n</w:t>
            </w:r>
            <w:r>
              <w:rPr>
                <w:color w:val="000000"/>
                <w:sz w:val="20"/>
                <w:szCs w:val="2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color w:val="000000"/>
                <w:sz w:val="20"/>
                <w:szCs w:val="20"/>
              </w:rPr>
              <w:t>srs-ResourceSetToAddModList</w:t>
            </w:r>
            <w:proofErr w:type="spellEnd"/>
            <w:r>
              <w:rPr>
                <w:color w:val="000000"/>
                <w:sz w:val="20"/>
                <w:szCs w:val="20"/>
              </w:rPr>
              <w:t xml:space="preserve"> or </w:t>
            </w:r>
            <w:r>
              <w:rPr>
                <w:i/>
                <w:color w:val="000000"/>
                <w:sz w:val="20"/>
                <w:szCs w:val="20"/>
              </w:rPr>
              <w:t xml:space="preserve">srs-ResourceSetToAddModListDCI-0-2 </w:t>
            </w:r>
            <w:r>
              <w:rPr>
                <w:color w:val="000000"/>
                <w:sz w:val="20"/>
                <w:szCs w:val="20"/>
              </w:rPr>
              <w:t xml:space="preserve">with higher layer parameter </w:t>
            </w:r>
            <w:r>
              <w:rPr>
                <w:i/>
                <w:color w:val="000000"/>
                <w:sz w:val="20"/>
                <w:szCs w:val="20"/>
              </w:rPr>
              <w:t xml:space="preserve">usage </w:t>
            </w:r>
            <w:r>
              <w:rPr>
                <w:color w:val="000000"/>
                <w:sz w:val="20"/>
                <w:szCs w:val="20"/>
              </w:rPr>
              <w:t xml:space="preserve">in </w:t>
            </w:r>
            <w:r>
              <w:rPr>
                <w:i/>
                <w:color w:val="000000"/>
                <w:sz w:val="20"/>
                <w:szCs w:val="20"/>
              </w:rPr>
              <w:t>SRS-</w:t>
            </w:r>
            <w:proofErr w:type="spellStart"/>
            <w:r>
              <w:rPr>
                <w:i/>
                <w:color w:val="000000"/>
                <w:sz w:val="20"/>
                <w:szCs w:val="20"/>
              </w:rPr>
              <w:t>ResourceSet</w:t>
            </w:r>
            <w:proofErr w:type="spellEnd"/>
            <w:r>
              <w:rPr>
                <w:color w:val="000000"/>
                <w:sz w:val="20"/>
                <w:szCs w:val="20"/>
              </w:rPr>
              <w:t xml:space="preserve"> set to '</w:t>
            </w:r>
            <w:proofErr w:type="spellStart"/>
            <w:r>
              <w:rPr>
                <w:color w:val="000000"/>
                <w:sz w:val="20"/>
                <w:szCs w:val="20"/>
              </w:rPr>
              <w:t>Noncodebook</w:t>
            </w:r>
            <w:proofErr w:type="spellEnd"/>
            <w:r>
              <w:rPr>
                <w:color w:val="000000"/>
                <w:sz w:val="20"/>
                <w:szCs w:val="20"/>
              </w:rPr>
              <w:t>', the UE is not expected to be configured with different number of SRS resources in the two SRS resource sets.</w:t>
            </w:r>
            <w:ins w:id="104" w:author="ZTE" w:date="2023-09-21T16:51:00Z">
              <w:r>
                <w:rPr>
                  <w:rFonts w:hint="eastAsia"/>
                  <w:color w:val="000000"/>
                  <w:sz w:val="20"/>
                  <w:szCs w:val="20"/>
                </w:rPr>
                <w:t xml:space="preserve"> </w:t>
              </w:r>
              <w:r>
                <w:rPr>
                  <w:color w:val="000000"/>
                  <w:sz w:val="20"/>
                  <w:szCs w:val="20"/>
                </w:rPr>
                <w:t xml:space="preserve">When two SRS resource sets are configured in </w:t>
              </w:r>
              <w:proofErr w:type="spellStart"/>
              <w:r>
                <w:rPr>
                  <w:i/>
                  <w:color w:val="000000"/>
                  <w:sz w:val="20"/>
                  <w:szCs w:val="20"/>
                </w:rPr>
                <w:t>srs-ResourceSetToAddModList</w:t>
              </w:r>
              <w:proofErr w:type="spellEnd"/>
              <w:r>
                <w:rPr>
                  <w:color w:val="000000"/>
                  <w:sz w:val="20"/>
                  <w:szCs w:val="20"/>
                </w:rPr>
                <w:t xml:space="preserve"> or </w:t>
              </w:r>
              <w:r>
                <w:rPr>
                  <w:i/>
                  <w:color w:val="000000"/>
                  <w:sz w:val="20"/>
                  <w:szCs w:val="20"/>
                </w:rPr>
                <w:t xml:space="preserve">srs-ResourceSetToAddModListDCI-0-2 </w:t>
              </w:r>
              <w:r>
                <w:rPr>
                  <w:color w:val="000000"/>
                  <w:sz w:val="20"/>
                  <w:szCs w:val="20"/>
                </w:rPr>
                <w:t xml:space="preserve">with higher layer parameter </w:t>
              </w:r>
              <w:r>
                <w:rPr>
                  <w:i/>
                  <w:color w:val="000000"/>
                  <w:sz w:val="20"/>
                  <w:szCs w:val="20"/>
                </w:rPr>
                <w:t xml:space="preserve">usage </w:t>
              </w:r>
              <w:r>
                <w:rPr>
                  <w:color w:val="000000"/>
                  <w:sz w:val="20"/>
                  <w:szCs w:val="20"/>
                </w:rPr>
                <w:t xml:space="preserve">in </w:t>
              </w:r>
              <w:r>
                <w:rPr>
                  <w:i/>
                  <w:color w:val="000000"/>
                  <w:sz w:val="20"/>
                  <w:szCs w:val="20"/>
                </w:rPr>
                <w:t>SRS-</w:t>
              </w:r>
              <w:proofErr w:type="spellStart"/>
              <w:r>
                <w:rPr>
                  <w:i/>
                  <w:color w:val="000000"/>
                  <w:sz w:val="20"/>
                  <w:szCs w:val="20"/>
                </w:rPr>
                <w:t>ResourceSet</w:t>
              </w:r>
              <w:proofErr w:type="spellEnd"/>
              <w:r>
                <w:rPr>
                  <w:color w:val="000000"/>
                  <w:sz w:val="20"/>
                  <w:szCs w:val="20"/>
                </w:rPr>
                <w:t xml:space="preserve"> set to '</w:t>
              </w:r>
              <w:proofErr w:type="spellStart"/>
              <w:r>
                <w:rPr>
                  <w:rFonts w:hint="eastAsia"/>
                  <w:color w:val="000000"/>
                  <w:sz w:val="20"/>
                  <w:szCs w:val="20"/>
                </w:rPr>
                <w:t>nonC</w:t>
              </w:r>
              <w:r>
                <w:rPr>
                  <w:color w:val="000000"/>
                  <w:sz w:val="20"/>
                  <w:szCs w:val="20"/>
                </w:rPr>
                <w:t>odebook</w:t>
              </w:r>
              <w:proofErr w:type="spellEnd"/>
              <w:r>
                <w:rPr>
                  <w:color w:val="000000"/>
                  <w:sz w:val="20"/>
                  <w:szCs w:val="20"/>
                </w:rPr>
                <w:t xml:space="preserve">', </w:t>
              </w:r>
            </w:ins>
            <w:ins w:id="105" w:author="ZTE" w:date="2023-09-21T16:52:00Z">
              <w:r>
                <w:rPr>
                  <w:color w:val="000000"/>
                  <w:sz w:val="20"/>
                  <w:szCs w:val="20"/>
                </w:rPr>
                <w:t xml:space="preserve">one or multiple SRS resources </w:t>
              </w:r>
            </w:ins>
            <w:ins w:id="106" w:author="ZTE" w:date="2023-09-28T11:45:00Z">
              <w:r>
                <w:rPr>
                  <w:rFonts w:hint="eastAsia"/>
                  <w:color w:val="000000"/>
                  <w:sz w:val="20"/>
                  <w:szCs w:val="20"/>
                </w:rPr>
                <w:t xml:space="preserve">across </w:t>
              </w:r>
            </w:ins>
            <w:ins w:id="107" w:author="ZTE" w:date="2023-09-21T16:53:00Z">
              <w:r>
                <w:rPr>
                  <w:rFonts w:hint="eastAsia"/>
                  <w:color w:val="000000"/>
                  <w:sz w:val="20"/>
                  <w:szCs w:val="20"/>
                </w:rPr>
                <w:t xml:space="preserve">two SRS resource sets </w:t>
              </w:r>
            </w:ins>
            <w:ins w:id="108" w:author="ZTE" w:date="2023-09-21T16:54:00Z">
              <w:r>
                <w:rPr>
                  <w:color w:val="000000"/>
                  <w:sz w:val="20"/>
                  <w:szCs w:val="20"/>
                </w:rPr>
                <w:t xml:space="preserve">can be configured to the UE for simultaneous transmission in the same symbol and the maximum number of SRS resources </w:t>
              </w:r>
            </w:ins>
            <w:ins w:id="109" w:author="ZTE" w:date="2023-09-22T10:46:00Z">
              <w:r>
                <w:rPr>
                  <w:rFonts w:hint="eastAsia"/>
                  <w:color w:val="000000"/>
                  <w:sz w:val="20"/>
                  <w:szCs w:val="20"/>
                </w:rPr>
                <w:t xml:space="preserve">is subject to </w:t>
              </w:r>
            </w:ins>
            <w:ins w:id="110" w:author="ZTE" w:date="2023-09-21T16:54:00Z">
              <w:r>
                <w:rPr>
                  <w:color w:val="000000"/>
                  <w:sz w:val="20"/>
                  <w:szCs w:val="20"/>
                </w:rPr>
                <w:t>UE capabilit</w:t>
              </w:r>
            </w:ins>
            <w:ins w:id="111" w:author="ZTE" w:date="2023-11-02T17:16:00Z">
              <w:r>
                <w:rPr>
                  <w:color w:val="000000"/>
                  <w:sz w:val="20"/>
                  <w:szCs w:val="20"/>
                </w:rPr>
                <w:t>ies.</w:t>
              </w:r>
            </w:ins>
          </w:p>
          <w:p w:rsidR="00220007" w:rsidRDefault="00A342F9">
            <w:pPr>
              <w:snapToGrid w:val="0"/>
              <w:spacing w:before="108" w:after="108"/>
              <w:jc w:val="center"/>
            </w:pPr>
            <w:r>
              <w:rPr>
                <w:rFonts w:hint="eastAsia"/>
                <w:b/>
                <w:bCs/>
                <w:color w:val="FF0000"/>
                <w:sz w:val="20"/>
                <w:szCs w:val="20"/>
              </w:rPr>
              <w:t>&lt;Unchanged parts are omitted&gt;</w:t>
            </w:r>
          </w:p>
        </w:tc>
      </w:tr>
    </w:tbl>
    <w:p w:rsidR="00220007" w:rsidRDefault="00220007">
      <w:pPr>
        <w:snapToGrid w:val="0"/>
        <w:spacing w:before="108" w:after="108"/>
      </w:pPr>
    </w:p>
    <w:p w:rsidR="00220007" w:rsidRDefault="00A342F9">
      <w:pPr>
        <w:pStyle w:val="Heading2"/>
        <w:spacing w:before="180" w:after="180"/>
        <w:rPr>
          <w:lang w:val="en-US"/>
        </w:rPr>
      </w:pPr>
      <w:r>
        <w:rPr>
          <w:rFonts w:hint="eastAsia"/>
          <w:lang w:val="en-US"/>
        </w:rPr>
        <w:t xml:space="preserve">Issue </w:t>
      </w:r>
      <w:r>
        <w:rPr>
          <w:lang w:val="en-US"/>
        </w:rPr>
        <w:t>3</w:t>
      </w:r>
      <w:r>
        <w:rPr>
          <w:rFonts w:hint="eastAsia"/>
          <w:lang w:val="en-US"/>
        </w:rPr>
        <w:t xml:space="preserve">: </w:t>
      </w:r>
      <w:r>
        <w:rPr>
          <w:lang w:val="en-US"/>
        </w:rPr>
        <w:t xml:space="preserve">UE enabled with </w:t>
      </w:r>
      <w:r>
        <w:rPr>
          <w:rFonts w:hint="eastAsia"/>
          <w:lang w:val="en-US"/>
        </w:rPr>
        <w:t>Rel-</w:t>
      </w:r>
      <w:r>
        <w:rPr>
          <w:lang w:val="en-US"/>
        </w:rPr>
        <w:t xml:space="preserve">18 STxMP SFN PUCCH and Rel-17 repetition </w:t>
      </w:r>
      <w:r>
        <w:rPr>
          <w:rFonts w:hint="eastAsia"/>
          <w:lang w:val="en-US"/>
        </w:rPr>
        <w:t>scheme</w:t>
      </w:r>
      <w:r>
        <w:rPr>
          <w:lang w:val="en-US"/>
        </w:rPr>
        <w:t xml:space="preserve"> </w:t>
      </w:r>
      <w:r>
        <w:rPr>
          <w:rFonts w:hint="eastAsia"/>
          <w:lang w:val="en-US"/>
        </w:rPr>
        <w:t>simul</w:t>
      </w:r>
      <w:r>
        <w:rPr>
          <w:lang w:val="en-US"/>
        </w:rPr>
        <w:t>taneously</w:t>
      </w:r>
    </w:p>
    <w:p w:rsidR="00220007" w:rsidRDefault="00A342F9">
      <w:pPr>
        <w:snapToGrid w:val="0"/>
        <w:spacing w:beforeLines="100" w:before="360" w:beforeAutospacing="0" w:after="0"/>
        <w:rPr>
          <w:rFonts w:eastAsia="宋体"/>
          <w:b/>
          <w:bCs/>
          <w:szCs w:val="32"/>
          <w:u w:val="single"/>
        </w:rPr>
      </w:pPr>
      <w:r>
        <w:rPr>
          <w:rFonts w:eastAsia="宋体" w:hint="eastAsia"/>
          <w:b/>
          <w:bCs/>
          <w:szCs w:val="32"/>
          <w:u w:val="single"/>
        </w:rPr>
        <w:t>Reason for change</w:t>
      </w:r>
    </w:p>
    <w:p w:rsidR="00220007" w:rsidRDefault="00A342F9">
      <w:pPr>
        <w:snapToGrid w:val="0"/>
        <w:spacing w:beforeLines="50" w:before="180" w:beforeAutospacing="0" w:afterLines="50"/>
        <w:jc w:val="both"/>
        <w:rPr>
          <w:sz w:val="20"/>
          <w:szCs w:val="20"/>
        </w:rPr>
      </w:pPr>
      <w:r>
        <w:rPr>
          <w:sz w:val="20"/>
          <w:szCs w:val="20"/>
        </w:rPr>
        <w:t>Single DCI based STxMP PUCCH transmission in SFN scheme was endorsed in RAN1#111 meeting, where the PUCCH is transmitted with different UL spatial relation (derived from the first and second TCI-state or TCI-UL-State) from two UE panels simultaneously [</w:t>
      </w:r>
      <w:r>
        <w:rPr>
          <w:rFonts w:eastAsia="宋体" w:hint="eastAsia"/>
          <w:sz w:val="20"/>
          <w:szCs w:val="20"/>
        </w:rPr>
        <w:t>4</w:t>
      </w:r>
      <w:r>
        <w:rPr>
          <w:sz w:val="20"/>
          <w:szCs w:val="20"/>
        </w:rPr>
        <w:t>]</w:t>
      </w:r>
      <w:r>
        <w:rPr>
          <w:rFonts w:hint="eastAsia"/>
          <w:sz w:val="20"/>
          <w:szCs w:val="20"/>
        </w:rPr>
        <w:t>.</w:t>
      </w:r>
      <w:r>
        <w:rPr>
          <w:sz w:val="20"/>
          <w:szCs w:val="20"/>
        </w:rPr>
        <w:t xml:space="preserve"> Besides, for the case of UE enabled with Rel-18 STxMP SFN and Rel-17 repetition number parameter </w:t>
      </w:r>
      <w:proofErr w:type="spellStart"/>
      <w:r>
        <w:rPr>
          <w:i/>
          <w:sz w:val="20"/>
          <w:szCs w:val="20"/>
        </w:rPr>
        <w:t>pucch-RepetitionNrofSlots</w:t>
      </w:r>
      <w:proofErr w:type="spellEnd"/>
      <w:r>
        <w:rPr>
          <w:sz w:val="20"/>
          <w:szCs w:val="20"/>
        </w:rPr>
        <w:t xml:space="preserve"> in a same PUCCH resource at the same time, it </w:t>
      </w:r>
      <w:r>
        <w:rPr>
          <w:rFonts w:eastAsia="宋体" w:hint="eastAsia"/>
          <w:sz w:val="20"/>
          <w:szCs w:val="20"/>
        </w:rPr>
        <w:t xml:space="preserve">was </w:t>
      </w:r>
      <w:r>
        <w:rPr>
          <w:sz w:val="20"/>
          <w:szCs w:val="20"/>
        </w:rPr>
        <w:t xml:space="preserve">agreed to support dynamic switching between STxMP SFN scheme when two TCI states are applied simultaneously and </w:t>
      </w:r>
      <w:proofErr w:type="spellStart"/>
      <w:r>
        <w:rPr>
          <w:sz w:val="20"/>
          <w:szCs w:val="20"/>
        </w:rPr>
        <w:t>sTRP</w:t>
      </w:r>
      <w:proofErr w:type="spellEnd"/>
      <w:r>
        <w:rPr>
          <w:sz w:val="20"/>
          <w:szCs w:val="20"/>
        </w:rPr>
        <w:t xml:space="preserve"> transmission when one TCI state is applied [</w:t>
      </w:r>
      <w:r>
        <w:rPr>
          <w:rFonts w:eastAsia="宋体" w:hint="eastAsia"/>
          <w:sz w:val="20"/>
          <w:szCs w:val="20"/>
        </w:rPr>
        <w:t>5</w:t>
      </w:r>
      <w:r>
        <w:rPr>
          <w:sz w:val="20"/>
          <w:szCs w:val="20"/>
        </w:rPr>
        <w:t>]. Overall, this should be accurately captured in TS 38.213 [</w:t>
      </w:r>
      <w:r>
        <w:rPr>
          <w:rFonts w:eastAsia="宋体" w:hint="eastAsia"/>
          <w:sz w:val="20"/>
          <w:szCs w:val="20"/>
        </w:rPr>
        <w:t>6</w:t>
      </w:r>
      <w:r>
        <w:rPr>
          <w:sz w:val="20"/>
          <w:szCs w:val="20"/>
        </w:rPr>
        <w:t>].</w:t>
      </w:r>
    </w:p>
    <w:tbl>
      <w:tblPr>
        <w:tblStyle w:val="TableGrid"/>
        <w:tblW w:w="0" w:type="auto"/>
        <w:tblLook w:val="04A0" w:firstRow="1" w:lastRow="0" w:firstColumn="1" w:lastColumn="0" w:noHBand="0" w:noVBand="1"/>
      </w:tblPr>
      <w:tblGrid>
        <w:gridCol w:w="9350"/>
      </w:tblGrid>
      <w:tr w:rsidR="00220007">
        <w:tc>
          <w:tcPr>
            <w:tcW w:w="9350" w:type="dxa"/>
          </w:tcPr>
          <w:p w:rsidR="00220007" w:rsidRDefault="00A342F9">
            <w:pPr>
              <w:snapToGrid w:val="0"/>
              <w:spacing w:before="0" w:beforeAutospacing="0" w:afterLines="50"/>
              <w:rPr>
                <w:sz w:val="20"/>
                <w:szCs w:val="20"/>
              </w:rPr>
            </w:pPr>
            <w:r>
              <w:rPr>
                <w:b/>
                <w:sz w:val="20"/>
                <w:szCs w:val="20"/>
                <w:u w:val="single"/>
              </w:rPr>
              <w:t>Agreement</w:t>
            </w:r>
            <w:r>
              <w:rPr>
                <w:b/>
                <w:sz w:val="20"/>
                <w:szCs w:val="20"/>
              </w:rPr>
              <w:t xml:space="preserve"> (RAN1#111)</w:t>
            </w:r>
          </w:p>
          <w:p w:rsidR="00220007" w:rsidRDefault="00A342F9">
            <w:pPr>
              <w:snapToGrid w:val="0"/>
              <w:spacing w:before="0" w:beforeAutospacing="0" w:after="0"/>
              <w:rPr>
                <w:sz w:val="20"/>
                <w:szCs w:val="20"/>
              </w:rPr>
            </w:pPr>
            <w:r>
              <w:rPr>
                <w:sz w:val="20"/>
                <w:szCs w:val="20"/>
                <w:highlight w:val="yellow"/>
              </w:rPr>
              <w:t>Support the SFN scheme for single-DCI based STxMP PUCCH transmission</w:t>
            </w:r>
          </w:p>
          <w:p w:rsidR="00220007" w:rsidRDefault="00220007">
            <w:pPr>
              <w:snapToGrid w:val="0"/>
              <w:spacing w:before="108" w:after="108"/>
              <w:rPr>
                <w:sz w:val="20"/>
                <w:szCs w:val="20"/>
              </w:rPr>
            </w:pPr>
          </w:p>
          <w:p w:rsidR="00220007" w:rsidRDefault="00A342F9">
            <w:pPr>
              <w:snapToGrid w:val="0"/>
              <w:spacing w:before="0" w:beforeAutospacing="0" w:afterLines="50"/>
              <w:rPr>
                <w:sz w:val="20"/>
                <w:szCs w:val="20"/>
              </w:rPr>
            </w:pPr>
            <w:r>
              <w:rPr>
                <w:b/>
                <w:sz w:val="20"/>
                <w:szCs w:val="20"/>
                <w:u w:val="single"/>
              </w:rPr>
              <w:t>Agreement</w:t>
            </w:r>
            <w:r>
              <w:rPr>
                <w:b/>
                <w:sz w:val="20"/>
                <w:szCs w:val="20"/>
              </w:rPr>
              <w:t xml:space="preserve"> (RAN1#111)</w:t>
            </w:r>
          </w:p>
          <w:p w:rsidR="00220007" w:rsidRDefault="00A342F9">
            <w:pPr>
              <w:snapToGrid w:val="0"/>
              <w:spacing w:before="0" w:beforeAutospacing="0" w:after="0"/>
              <w:rPr>
                <w:sz w:val="20"/>
                <w:szCs w:val="20"/>
              </w:rPr>
            </w:pPr>
            <w:r>
              <w:rPr>
                <w:sz w:val="20"/>
                <w:szCs w:val="20"/>
              </w:rPr>
              <w:t>Introduce one RRC parameter in PUCCH-config to configure STxMP SFN scheme. When this RRC parameter is configured:</w:t>
            </w:r>
          </w:p>
          <w:p w:rsidR="00220007" w:rsidRDefault="00A342F9">
            <w:pPr>
              <w:pStyle w:val="ListParagraph8"/>
              <w:numPr>
                <w:ilvl w:val="0"/>
                <w:numId w:val="14"/>
              </w:numPr>
              <w:snapToGrid w:val="0"/>
              <w:spacing w:before="108" w:after="108"/>
              <w:rPr>
                <w:sz w:val="20"/>
                <w:szCs w:val="20"/>
                <w:highlight w:val="yellow"/>
              </w:rPr>
            </w:pPr>
            <w:r>
              <w:rPr>
                <w:sz w:val="20"/>
                <w:szCs w:val="20"/>
                <w:highlight w:val="yellow"/>
              </w:rPr>
              <w:t xml:space="preserve">When two indicated </w:t>
            </w:r>
            <w:proofErr w:type="gramStart"/>
            <w:r>
              <w:rPr>
                <w:sz w:val="20"/>
                <w:szCs w:val="20"/>
                <w:highlight w:val="yellow"/>
              </w:rPr>
              <w:t>TCI</w:t>
            </w:r>
            <w:proofErr w:type="gramEnd"/>
            <w:r>
              <w:rPr>
                <w:sz w:val="20"/>
                <w:szCs w:val="20"/>
                <w:highlight w:val="yellow"/>
              </w:rPr>
              <w:t xml:space="preserve"> states are applied to one PUCCH resource, the STxMP SFN scheme is enabled to this PUCCH resource.</w:t>
            </w:r>
          </w:p>
          <w:p w:rsidR="00220007" w:rsidRDefault="00A342F9">
            <w:pPr>
              <w:pStyle w:val="ListParagraph8"/>
              <w:numPr>
                <w:ilvl w:val="0"/>
                <w:numId w:val="14"/>
              </w:numPr>
              <w:snapToGrid w:val="0"/>
              <w:spacing w:before="108" w:after="108"/>
              <w:rPr>
                <w:sz w:val="20"/>
                <w:szCs w:val="20"/>
                <w:highlight w:val="yellow"/>
              </w:rPr>
            </w:pPr>
            <w:r>
              <w:rPr>
                <w:sz w:val="20"/>
                <w:szCs w:val="20"/>
                <w:highlight w:val="yellow"/>
              </w:rPr>
              <w:t xml:space="preserve">When one TCI state is applied to one PUCCH resource, the </w:t>
            </w:r>
            <w:proofErr w:type="spellStart"/>
            <w:r>
              <w:rPr>
                <w:sz w:val="20"/>
                <w:szCs w:val="20"/>
                <w:highlight w:val="yellow"/>
              </w:rPr>
              <w:t>sTRP</w:t>
            </w:r>
            <w:proofErr w:type="spellEnd"/>
            <w:r>
              <w:rPr>
                <w:sz w:val="20"/>
                <w:szCs w:val="20"/>
                <w:highlight w:val="yellow"/>
              </w:rPr>
              <w:t xml:space="preserve"> transmission is enabled to this PUCCH resource.</w:t>
            </w:r>
          </w:p>
          <w:p w:rsidR="00220007" w:rsidRDefault="00A342F9">
            <w:pPr>
              <w:pStyle w:val="ListParagraph8"/>
              <w:numPr>
                <w:ilvl w:val="0"/>
                <w:numId w:val="14"/>
              </w:numPr>
              <w:snapToGrid w:val="0"/>
              <w:spacing w:before="108" w:after="108"/>
              <w:rPr>
                <w:sz w:val="20"/>
                <w:szCs w:val="20"/>
                <w:highlight w:val="yellow"/>
              </w:rPr>
            </w:pPr>
            <w:r>
              <w:rPr>
                <w:sz w:val="20"/>
                <w:szCs w:val="20"/>
                <w:highlight w:val="yellow"/>
              </w:rPr>
              <w:t xml:space="preserve">It is subject to UE capability to support enabling Rel-18 STxMP SFN scheme and the Rel-17 repetition number parameter </w:t>
            </w:r>
            <w:proofErr w:type="spellStart"/>
            <w:r>
              <w:rPr>
                <w:i/>
                <w:iCs/>
                <w:sz w:val="20"/>
                <w:szCs w:val="20"/>
                <w:highlight w:val="yellow"/>
              </w:rPr>
              <w:t>pucch-RepetitionNrofSlots</w:t>
            </w:r>
            <w:proofErr w:type="spellEnd"/>
            <w:r>
              <w:rPr>
                <w:sz w:val="20"/>
                <w:szCs w:val="20"/>
                <w:highlight w:val="yellow"/>
              </w:rPr>
              <w:t xml:space="preserve"> in a same PUCCH resource at the same time.</w:t>
            </w:r>
          </w:p>
          <w:p w:rsidR="00220007" w:rsidRDefault="00A342F9">
            <w:pPr>
              <w:snapToGrid w:val="0"/>
              <w:spacing w:before="108" w:after="108"/>
              <w:rPr>
                <w:sz w:val="20"/>
                <w:szCs w:val="20"/>
              </w:rPr>
            </w:pPr>
            <w:r>
              <w:rPr>
                <w:sz w:val="20"/>
                <w:szCs w:val="20"/>
              </w:rPr>
              <w:t>When this RRC parameter is not configured:</w:t>
            </w:r>
          </w:p>
          <w:p w:rsidR="00220007" w:rsidRDefault="00A342F9">
            <w:pPr>
              <w:pStyle w:val="ListParagraph8"/>
              <w:numPr>
                <w:ilvl w:val="0"/>
                <w:numId w:val="15"/>
              </w:numPr>
              <w:snapToGrid w:val="0"/>
              <w:spacing w:before="108" w:after="108"/>
              <w:rPr>
                <w:sz w:val="20"/>
                <w:szCs w:val="20"/>
              </w:rPr>
            </w:pPr>
            <w:r>
              <w:rPr>
                <w:sz w:val="20"/>
                <w:szCs w:val="20"/>
              </w:rPr>
              <w:t xml:space="preserve">When two indicated </w:t>
            </w:r>
            <w:proofErr w:type="gramStart"/>
            <w:r>
              <w:rPr>
                <w:sz w:val="20"/>
                <w:szCs w:val="20"/>
              </w:rPr>
              <w:t>TCI</w:t>
            </w:r>
            <w:proofErr w:type="gramEnd"/>
            <w:r>
              <w:rPr>
                <w:sz w:val="20"/>
                <w:szCs w:val="20"/>
              </w:rPr>
              <w:t xml:space="preserve"> states are applied to one PUCCH resource, the Rel-17 TDM scheme with unified TCI states is enabled to this PUCCH resource.</w:t>
            </w:r>
          </w:p>
          <w:p w:rsidR="00220007" w:rsidRDefault="00A342F9">
            <w:pPr>
              <w:pStyle w:val="ListParagraph8"/>
              <w:numPr>
                <w:ilvl w:val="0"/>
                <w:numId w:val="15"/>
              </w:numPr>
              <w:snapToGrid w:val="0"/>
              <w:spacing w:before="108" w:after="108"/>
              <w:rPr>
                <w:sz w:val="20"/>
                <w:szCs w:val="20"/>
              </w:rPr>
            </w:pPr>
            <w:r>
              <w:rPr>
                <w:sz w:val="20"/>
                <w:szCs w:val="20"/>
              </w:rPr>
              <w:t xml:space="preserve">When one TCI state is applied to one PUCCH resource, the </w:t>
            </w:r>
            <w:proofErr w:type="spellStart"/>
            <w:r>
              <w:rPr>
                <w:sz w:val="20"/>
                <w:szCs w:val="20"/>
              </w:rPr>
              <w:t>sTRP</w:t>
            </w:r>
            <w:proofErr w:type="spellEnd"/>
            <w:r>
              <w:rPr>
                <w:sz w:val="20"/>
                <w:szCs w:val="20"/>
              </w:rPr>
              <w:t xml:space="preserve"> transmission is enabled to this PUCCH resource.</w:t>
            </w:r>
          </w:p>
        </w:tc>
      </w:tr>
    </w:tbl>
    <w:p w:rsidR="00220007" w:rsidRDefault="00A342F9">
      <w:pPr>
        <w:snapToGrid w:val="0"/>
        <w:spacing w:beforeLines="100" w:before="360" w:beforeAutospacing="0" w:after="0"/>
        <w:rPr>
          <w:rFonts w:eastAsia="宋体"/>
          <w:b/>
          <w:bCs/>
          <w:sz w:val="20"/>
          <w:szCs w:val="20"/>
          <w:u w:val="single"/>
        </w:rPr>
      </w:pPr>
      <w:r>
        <w:rPr>
          <w:rFonts w:eastAsia="宋体" w:hint="eastAsia"/>
          <w:b/>
          <w:bCs/>
          <w:sz w:val="20"/>
          <w:szCs w:val="20"/>
          <w:u w:val="single"/>
        </w:rPr>
        <w:lastRenderedPageBreak/>
        <w:t>Summary of change</w:t>
      </w:r>
    </w:p>
    <w:p w:rsidR="00220007" w:rsidRDefault="00A342F9">
      <w:pPr>
        <w:snapToGrid w:val="0"/>
        <w:spacing w:beforeLines="50" w:before="180" w:beforeAutospacing="0" w:afterLines="50"/>
        <w:jc w:val="both"/>
        <w:rPr>
          <w:rFonts w:cs="Times"/>
          <w:bCs/>
          <w:sz w:val="20"/>
          <w:szCs w:val="20"/>
        </w:rPr>
      </w:pPr>
      <w:r>
        <w:rPr>
          <w:rFonts w:cs="Times" w:hint="eastAsia"/>
          <w:bCs/>
          <w:sz w:val="20"/>
          <w:szCs w:val="20"/>
        </w:rPr>
        <w:t xml:space="preserve">To capture </w:t>
      </w:r>
      <w:r>
        <w:rPr>
          <w:rFonts w:cs="Times"/>
          <w:bCs/>
          <w:sz w:val="20"/>
          <w:szCs w:val="20"/>
        </w:rPr>
        <w:t xml:space="preserve">the endorsed agreement of the UE </w:t>
      </w:r>
      <w:r>
        <w:rPr>
          <w:sz w:val="20"/>
          <w:szCs w:val="20"/>
        </w:rPr>
        <w:t xml:space="preserve">enabled with </w:t>
      </w:r>
      <w:r>
        <w:rPr>
          <w:rFonts w:hint="eastAsia"/>
          <w:sz w:val="20"/>
          <w:szCs w:val="20"/>
        </w:rPr>
        <w:t>Rel-</w:t>
      </w:r>
      <w:r>
        <w:rPr>
          <w:sz w:val="20"/>
          <w:szCs w:val="20"/>
        </w:rPr>
        <w:t>18 STxMP SFN PUCCH and</w:t>
      </w:r>
      <w:r>
        <w:rPr>
          <w:rFonts w:cs="Times"/>
          <w:bCs/>
          <w:sz w:val="20"/>
          <w:szCs w:val="20"/>
        </w:rPr>
        <w:t xml:space="preserve"> </w:t>
      </w:r>
      <w:r>
        <w:rPr>
          <w:sz w:val="20"/>
          <w:szCs w:val="20"/>
        </w:rPr>
        <w:t xml:space="preserve">Rel-17 repetition number parameter </w:t>
      </w:r>
      <w:proofErr w:type="spellStart"/>
      <w:r>
        <w:rPr>
          <w:i/>
          <w:sz w:val="20"/>
          <w:szCs w:val="20"/>
        </w:rPr>
        <w:t>pucch-RepetitionNrofSlots</w:t>
      </w:r>
      <w:proofErr w:type="spellEnd"/>
      <w:r>
        <w:rPr>
          <w:sz w:val="20"/>
          <w:szCs w:val="20"/>
        </w:rPr>
        <w:t xml:space="preserve"> in a same PUCCH resource at the same time.</w:t>
      </w:r>
    </w:p>
    <w:p w:rsidR="00220007" w:rsidRDefault="00A342F9">
      <w:pPr>
        <w:snapToGrid w:val="0"/>
        <w:spacing w:beforeLines="100" w:before="360" w:beforeAutospacing="0" w:after="0"/>
        <w:rPr>
          <w:rFonts w:eastAsia="宋体"/>
          <w:b/>
          <w:bCs/>
          <w:sz w:val="20"/>
          <w:szCs w:val="20"/>
          <w:u w:val="single"/>
        </w:rPr>
      </w:pPr>
      <w:r>
        <w:rPr>
          <w:rFonts w:eastAsia="宋体" w:hint="eastAsia"/>
          <w:b/>
          <w:bCs/>
          <w:sz w:val="20"/>
          <w:szCs w:val="20"/>
          <w:u w:val="single"/>
        </w:rPr>
        <w:t>Consequences if not approved</w:t>
      </w:r>
    </w:p>
    <w:p w:rsidR="00220007" w:rsidRDefault="00A342F9">
      <w:pPr>
        <w:snapToGrid w:val="0"/>
        <w:spacing w:beforeLines="50" w:before="180" w:beforeAutospacing="0" w:afterLines="50"/>
        <w:jc w:val="both"/>
        <w:rPr>
          <w:rFonts w:cs="Times"/>
          <w:bCs/>
          <w:sz w:val="20"/>
          <w:szCs w:val="20"/>
        </w:rPr>
      </w:pPr>
      <w:r>
        <w:rPr>
          <w:rFonts w:cs="Times" w:hint="eastAsia"/>
          <w:bCs/>
          <w:sz w:val="20"/>
          <w:szCs w:val="20"/>
        </w:rPr>
        <w:t xml:space="preserve">Specification does not </w:t>
      </w:r>
      <w:r>
        <w:rPr>
          <w:rFonts w:cs="Times"/>
          <w:bCs/>
          <w:sz w:val="20"/>
          <w:szCs w:val="20"/>
        </w:rPr>
        <w:t xml:space="preserve">accurately capture the previous agreement of the UE </w:t>
      </w:r>
      <w:r>
        <w:rPr>
          <w:sz w:val="20"/>
          <w:szCs w:val="20"/>
        </w:rPr>
        <w:t xml:space="preserve">enabled with </w:t>
      </w:r>
      <w:r>
        <w:rPr>
          <w:rFonts w:hint="eastAsia"/>
          <w:sz w:val="20"/>
          <w:szCs w:val="20"/>
        </w:rPr>
        <w:t>Rel-</w:t>
      </w:r>
      <w:r>
        <w:rPr>
          <w:sz w:val="20"/>
          <w:szCs w:val="20"/>
        </w:rPr>
        <w:t>18 STxMP SFN PUCCH and</w:t>
      </w:r>
      <w:r>
        <w:rPr>
          <w:rFonts w:cs="Times"/>
          <w:bCs/>
          <w:sz w:val="20"/>
          <w:szCs w:val="20"/>
        </w:rPr>
        <w:t xml:space="preserve"> </w:t>
      </w:r>
      <w:r>
        <w:rPr>
          <w:sz w:val="20"/>
          <w:szCs w:val="20"/>
        </w:rPr>
        <w:t xml:space="preserve">Rel-17 repetition number parameter </w:t>
      </w:r>
      <w:proofErr w:type="spellStart"/>
      <w:r>
        <w:rPr>
          <w:i/>
          <w:sz w:val="20"/>
          <w:szCs w:val="20"/>
        </w:rPr>
        <w:t>pucch-RepetitionNrofSlots</w:t>
      </w:r>
      <w:proofErr w:type="spellEnd"/>
      <w:r>
        <w:rPr>
          <w:sz w:val="20"/>
          <w:szCs w:val="20"/>
        </w:rPr>
        <w:t xml:space="preserve"> in a same PUCCH resource at the same time.</w:t>
      </w:r>
    </w:p>
    <w:p w:rsidR="00220007" w:rsidRDefault="00A342F9">
      <w:pPr>
        <w:snapToGrid w:val="0"/>
        <w:spacing w:before="108" w:after="108"/>
        <w:jc w:val="both"/>
        <w:rPr>
          <w:b/>
          <w:bCs/>
          <w:i/>
          <w:iCs/>
          <w:sz w:val="20"/>
          <w:szCs w:val="20"/>
        </w:rPr>
      </w:pPr>
      <w:r>
        <w:rPr>
          <w:rFonts w:hint="eastAsia"/>
          <w:b/>
          <w:bCs/>
          <w:i/>
          <w:iCs/>
          <w:sz w:val="20"/>
          <w:szCs w:val="20"/>
        </w:rPr>
        <w:t>Proposal 4:</w:t>
      </w:r>
      <w:r>
        <w:rPr>
          <w:rFonts w:hint="eastAsia"/>
          <w:i/>
          <w:iCs/>
          <w:sz w:val="20"/>
          <w:szCs w:val="20"/>
        </w:rPr>
        <w:t xml:space="preserve"> </w:t>
      </w:r>
      <w:r>
        <w:rPr>
          <w:rFonts w:eastAsia="宋体" w:hint="eastAsia"/>
          <w:i/>
          <w:iCs/>
          <w:sz w:val="20"/>
          <w:szCs w:val="20"/>
        </w:rPr>
        <w:t xml:space="preserve">For single DCI based STxMP PUCCH in SFN scheme, support to </w:t>
      </w:r>
      <w:r>
        <w:rPr>
          <w:i/>
          <w:iCs/>
          <w:sz w:val="20"/>
          <w:szCs w:val="20"/>
        </w:rPr>
        <w:t xml:space="preserve">accurately </w:t>
      </w:r>
      <w:r>
        <w:rPr>
          <w:rFonts w:hint="eastAsia"/>
          <w:i/>
          <w:iCs/>
          <w:sz w:val="20"/>
          <w:szCs w:val="20"/>
        </w:rPr>
        <w:t>capture</w:t>
      </w:r>
      <w:r>
        <w:rPr>
          <w:i/>
          <w:iCs/>
          <w:sz w:val="20"/>
          <w:szCs w:val="20"/>
        </w:rPr>
        <w:t xml:space="preserve"> t</w:t>
      </w:r>
      <w:r>
        <w:rPr>
          <w:rFonts w:hint="eastAsia"/>
          <w:i/>
          <w:iCs/>
          <w:sz w:val="20"/>
          <w:szCs w:val="20"/>
        </w:rPr>
        <w:t xml:space="preserve">he </w:t>
      </w:r>
      <w:r>
        <w:rPr>
          <w:rFonts w:cs="Times"/>
          <w:bCs/>
          <w:i/>
          <w:sz w:val="20"/>
          <w:szCs w:val="20"/>
        </w:rPr>
        <w:t xml:space="preserve">previous agreement </w:t>
      </w:r>
      <w:r>
        <w:rPr>
          <w:rFonts w:cs="Times" w:hint="eastAsia"/>
          <w:bCs/>
          <w:i/>
          <w:sz w:val="20"/>
          <w:szCs w:val="20"/>
        </w:rPr>
        <w:t xml:space="preserve">in terms </w:t>
      </w:r>
      <w:r>
        <w:rPr>
          <w:rFonts w:cs="Times"/>
          <w:bCs/>
          <w:i/>
          <w:sz w:val="20"/>
          <w:szCs w:val="20"/>
        </w:rPr>
        <w:t xml:space="preserve">of the UE </w:t>
      </w:r>
      <w:r>
        <w:rPr>
          <w:i/>
          <w:sz w:val="20"/>
          <w:szCs w:val="20"/>
        </w:rPr>
        <w:t xml:space="preserve">enabled with </w:t>
      </w:r>
      <w:r>
        <w:rPr>
          <w:rFonts w:hint="eastAsia"/>
          <w:i/>
          <w:sz w:val="20"/>
          <w:szCs w:val="20"/>
        </w:rPr>
        <w:t>Rel-</w:t>
      </w:r>
      <w:r>
        <w:rPr>
          <w:i/>
          <w:sz w:val="20"/>
          <w:szCs w:val="20"/>
        </w:rPr>
        <w:t>18 STxMP SFN PUCCH and</w:t>
      </w:r>
      <w:r>
        <w:rPr>
          <w:rFonts w:cs="Times"/>
          <w:bCs/>
          <w:i/>
          <w:sz w:val="20"/>
          <w:szCs w:val="20"/>
        </w:rPr>
        <w:t xml:space="preserve"> </w:t>
      </w:r>
      <w:r>
        <w:rPr>
          <w:i/>
          <w:sz w:val="20"/>
          <w:szCs w:val="20"/>
        </w:rPr>
        <w:t xml:space="preserve">Rel-17 repetition number parameter </w:t>
      </w:r>
      <w:proofErr w:type="spellStart"/>
      <w:r>
        <w:rPr>
          <w:i/>
          <w:sz w:val="20"/>
          <w:szCs w:val="20"/>
        </w:rPr>
        <w:t>pucch-RepetitionNrofSlots</w:t>
      </w:r>
      <w:proofErr w:type="spellEnd"/>
      <w:r>
        <w:rPr>
          <w:i/>
          <w:sz w:val="20"/>
          <w:szCs w:val="20"/>
        </w:rPr>
        <w:t xml:space="preserve"> in a same PUCCH resource at the same time.</w:t>
      </w:r>
    </w:p>
    <w:p w:rsidR="00220007" w:rsidRDefault="00A342F9">
      <w:pPr>
        <w:snapToGrid w:val="0"/>
        <w:spacing w:before="108" w:after="108"/>
        <w:jc w:val="both"/>
        <w:rPr>
          <w:rFonts w:eastAsia="宋体"/>
          <w:b/>
          <w:bCs/>
          <w:i/>
          <w:iCs/>
          <w:sz w:val="20"/>
          <w:szCs w:val="20"/>
        </w:rPr>
      </w:pPr>
      <w:r>
        <w:rPr>
          <w:rFonts w:hint="eastAsia"/>
          <w:b/>
          <w:bCs/>
          <w:i/>
          <w:iCs/>
          <w:sz w:val="20"/>
          <w:szCs w:val="20"/>
        </w:rPr>
        <w:t>T</w:t>
      </w:r>
      <w:r>
        <w:rPr>
          <w:rFonts w:eastAsia="宋体" w:hint="eastAsia"/>
          <w:b/>
          <w:bCs/>
          <w:i/>
          <w:iCs/>
          <w:sz w:val="20"/>
          <w:szCs w:val="20"/>
        </w:rPr>
        <w:t xml:space="preserve">ext Proposal 4: </w:t>
      </w:r>
      <w:r>
        <w:rPr>
          <w:rFonts w:eastAsia="宋体" w:hint="eastAsia"/>
          <w:i/>
          <w:iCs/>
          <w:sz w:val="20"/>
          <w:szCs w:val="20"/>
        </w:rPr>
        <w:t xml:space="preserve">Adopt the following changes in </w:t>
      </w:r>
      <w:r>
        <w:rPr>
          <w:rFonts w:hint="eastAsia"/>
          <w:i/>
          <w:iCs/>
          <w:sz w:val="20"/>
          <w:szCs w:val="20"/>
        </w:rPr>
        <w:t xml:space="preserve">Clause </w:t>
      </w:r>
      <w:r>
        <w:rPr>
          <w:i/>
          <w:iCs/>
          <w:sz w:val="20"/>
          <w:szCs w:val="20"/>
        </w:rPr>
        <w:t>9.2.6</w:t>
      </w:r>
      <w:r>
        <w:rPr>
          <w:rFonts w:eastAsia="宋体" w:hint="eastAsia"/>
          <w:i/>
          <w:iCs/>
          <w:sz w:val="20"/>
          <w:szCs w:val="20"/>
        </w:rPr>
        <w:t xml:space="preserve"> in</w:t>
      </w:r>
      <w:r>
        <w:rPr>
          <w:rFonts w:hint="eastAsia"/>
          <w:i/>
          <w:iCs/>
          <w:sz w:val="20"/>
          <w:szCs w:val="20"/>
        </w:rPr>
        <w:t xml:space="preserve"> TS</w:t>
      </w:r>
      <w:r>
        <w:rPr>
          <w:i/>
          <w:iCs/>
          <w:sz w:val="20"/>
          <w:szCs w:val="20"/>
        </w:rPr>
        <w:t xml:space="preserve"> </w:t>
      </w:r>
      <w:r>
        <w:rPr>
          <w:rFonts w:hint="eastAsia"/>
          <w:i/>
          <w:iCs/>
          <w:sz w:val="20"/>
          <w:szCs w:val="20"/>
        </w:rPr>
        <w:t>38.21</w:t>
      </w:r>
      <w:r>
        <w:rPr>
          <w:i/>
          <w:iCs/>
          <w:sz w:val="20"/>
          <w:szCs w:val="20"/>
        </w:rPr>
        <w:t>3</w:t>
      </w:r>
      <w:r>
        <w:rPr>
          <w:rFonts w:hint="eastAsia"/>
          <w:i/>
          <w:iCs/>
          <w:sz w:val="20"/>
          <w:szCs w:val="20"/>
        </w:rPr>
        <w:t>-i00</w:t>
      </w:r>
      <w:r>
        <w:rPr>
          <w:rFonts w:eastAsia="宋体" w:hint="eastAsia"/>
          <w:i/>
          <w:iCs/>
          <w:sz w:val="20"/>
          <w:szCs w:val="20"/>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20007">
        <w:tc>
          <w:tcPr>
            <w:tcW w:w="9576" w:type="dxa"/>
          </w:tcPr>
          <w:p w:rsidR="00220007" w:rsidRDefault="00A342F9">
            <w:pPr>
              <w:pStyle w:val="Heading3"/>
              <w:numPr>
                <w:ilvl w:val="0"/>
                <w:numId w:val="0"/>
              </w:numPr>
              <w:spacing w:before="180" w:after="180"/>
              <w:ind w:left="720" w:hanging="720"/>
              <w:rPr>
                <w:color w:val="FF0000"/>
                <w:sz w:val="28"/>
                <w:szCs w:val="28"/>
                <w:lang w:val="en-US"/>
              </w:rPr>
            </w:pPr>
            <w:r>
              <w:rPr>
                <w:rFonts w:ascii="Arial" w:hAnsi="Arial" w:cs="Arial"/>
                <w:b w:val="0"/>
                <w:bCs w:val="0"/>
                <w:sz w:val="28"/>
                <w:szCs w:val="28"/>
                <w:lang w:val="en-US"/>
              </w:rPr>
              <w:t>9.2.6</w:t>
            </w:r>
            <w:r>
              <w:rPr>
                <w:rFonts w:ascii="Arial" w:hAnsi="Arial" w:cs="Arial"/>
                <w:b w:val="0"/>
                <w:bCs w:val="0"/>
                <w:sz w:val="28"/>
                <w:szCs w:val="28"/>
                <w:lang w:val="en-US"/>
              </w:rPr>
              <w:tab/>
              <w:t>PUCCH repetition procedure</w:t>
            </w:r>
          </w:p>
          <w:p w:rsidR="00220007" w:rsidRDefault="00A342F9">
            <w:pPr>
              <w:snapToGrid w:val="0"/>
              <w:spacing w:before="108" w:after="108"/>
              <w:jc w:val="center"/>
              <w:rPr>
                <w:b/>
                <w:bCs/>
                <w:color w:val="FF0000"/>
                <w:sz w:val="20"/>
                <w:szCs w:val="20"/>
              </w:rPr>
            </w:pPr>
            <w:r>
              <w:rPr>
                <w:rFonts w:hint="eastAsia"/>
                <w:b/>
                <w:bCs/>
                <w:color w:val="FF0000"/>
                <w:sz w:val="20"/>
                <w:szCs w:val="20"/>
              </w:rPr>
              <w:t>&lt;Unchanged parts are omitted&gt;</w:t>
            </w:r>
          </w:p>
          <w:p w:rsidR="00220007" w:rsidRDefault="00A342F9">
            <w:pPr>
              <w:snapToGrid w:val="0"/>
              <w:spacing w:before="108" w:after="108"/>
              <w:rPr>
                <w:sz w:val="20"/>
                <w:szCs w:val="20"/>
              </w:rPr>
            </w:pPr>
            <w:r>
              <w:rPr>
                <w:sz w:val="20"/>
                <w:szCs w:val="20"/>
              </w:rPr>
              <w:t xml:space="preserve">For </w:t>
            </w:r>
            <w:r>
              <w:rPr>
                <w:noProof/>
                <w:sz w:val="20"/>
                <w:szCs w:val="20"/>
              </w:rPr>
              <w:drawing>
                <wp:inline distT="0" distB="0" distL="0" distR="0">
                  <wp:extent cx="602615" cy="173355"/>
                  <wp:effectExtent l="0" t="0" r="6985" b="0"/>
                  <wp:docPr id="9" name="图片 9" descr="C:\Users\10262958\AppData\Local\Temp\ksohtml16884\wps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10262958\AppData\Local\Temp\ksohtml16884\wps5.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602615" cy="173355"/>
                          </a:xfrm>
                          <a:prstGeom prst="rect">
                            <a:avLst/>
                          </a:prstGeom>
                          <a:noFill/>
                          <a:ln>
                            <a:noFill/>
                          </a:ln>
                        </pic:spPr>
                      </pic:pic>
                    </a:graphicData>
                  </a:graphic>
                </wp:inline>
              </w:drawing>
            </w:r>
            <w:r>
              <w:rPr>
                <w:sz w:val="20"/>
                <w:szCs w:val="20"/>
              </w:rPr>
              <w:t xml:space="preserve">, </w:t>
            </w:r>
          </w:p>
          <w:p w:rsidR="00220007" w:rsidRDefault="00A342F9">
            <w:pPr>
              <w:pStyle w:val="B2"/>
              <w:spacing w:before="108" w:after="108"/>
              <w:rPr>
                <w:szCs w:val="20"/>
              </w:rPr>
            </w:pPr>
            <w:r>
              <w:rPr>
                <w:szCs w:val="20"/>
              </w:rPr>
              <w:t>-</w:t>
            </w:r>
            <w:r>
              <w:rPr>
                <w:szCs w:val="20"/>
              </w:rPr>
              <w:tab/>
              <w:t xml:space="preserve">the UE repeats the PUCCH transmission with the UCI over </w:t>
            </w:r>
            <w:r>
              <w:rPr>
                <w:noProof/>
                <w:szCs w:val="20"/>
              </w:rPr>
              <w:drawing>
                <wp:inline distT="0" distB="0" distL="0" distR="0">
                  <wp:extent cx="540385" cy="173355"/>
                  <wp:effectExtent l="0" t="0" r="0" b="0"/>
                  <wp:docPr id="8" name="图片 8" descr="C:\Users\10262958\AppData\Local\Temp\ksohtml16884\wps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10262958\AppData\Local\Temp\ksohtml16884\wps6.jp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540385" cy="173355"/>
                          </a:xfrm>
                          <a:prstGeom prst="rect">
                            <a:avLst/>
                          </a:prstGeom>
                          <a:noFill/>
                          <a:ln>
                            <a:noFill/>
                          </a:ln>
                        </pic:spPr>
                      </pic:pic>
                    </a:graphicData>
                  </a:graphic>
                </wp:inline>
              </w:drawing>
            </w:r>
            <w:r>
              <w:rPr>
                <w:szCs w:val="20"/>
              </w:rPr>
              <w:t xml:space="preserve"> slots </w:t>
            </w:r>
          </w:p>
          <w:p w:rsidR="00220007" w:rsidRDefault="00A342F9">
            <w:pPr>
              <w:pStyle w:val="B1"/>
              <w:spacing w:before="108" w:after="108"/>
              <w:ind w:left="1200" w:hanging="400"/>
              <w:rPr>
                <w:ins w:id="112" w:author="ZTE" w:date="2023-09-27T00:53:00Z"/>
                <w:iCs/>
                <w:szCs w:val="20"/>
              </w:rPr>
            </w:pPr>
            <w:r>
              <w:rPr>
                <w:szCs w:val="20"/>
              </w:rPr>
              <w:t>-</w:t>
            </w:r>
            <w:r>
              <w:rPr>
                <w:szCs w:val="20"/>
              </w:rPr>
              <w:tab/>
              <w:t xml:space="preserve">if the UE is provided </w:t>
            </w:r>
            <w:proofErr w:type="spellStart"/>
            <w:r>
              <w:rPr>
                <w:i/>
                <w:iCs/>
                <w:szCs w:val="20"/>
              </w:rPr>
              <w:t>multipanelSfnScheme</w:t>
            </w:r>
            <w:proofErr w:type="spellEnd"/>
            <w:r>
              <w:rPr>
                <w:szCs w:val="20"/>
              </w:rPr>
              <w:t xml:space="preserve"> and </w:t>
            </w:r>
            <w:r>
              <w:rPr>
                <w:rFonts w:cs="Times"/>
                <w:i/>
                <w:iCs/>
                <w:szCs w:val="20"/>
              </w:rPr>
              <w:t>apply-</w:t>
            </w:r>
            <w:proofErr w:type="spellStart"/>
            <w:r>
              <w:rPr>
                <w:rFonts w:cs="Times"/>
                <w:i/>
                <w:iCs/>
                <w:szCs w:val="20"/>
              </w:rPr>
              <w:t>IndicatedTCIState</w:t>
            </w:r>
            <w:proofErr w:type="spellEnd"/>
            <w:r>
              <w:rPr>
                <w:rFonts w:cs="Times"/>
                <w:szCs w:val="20"/>
              </w:rPr>
              <w:t xml:space="preserve"> = ‘both’</w:t>
            </w:r>
            <w:r>
              <w:rPr>
                <w:szCs w:val="20"/>
              </w:rPr>
              <w:t xml:space="preserve">, </w:t>
            </w:r>
            <w:ins w:id="113" w:author="ZTE" w:date="2023-09-27T00:54:00Z">
              <w:r>
                <w:rPr>
                  <w:szCs w:val="20"/>
                </w:rPr>
                <w:t xml:space="preserve">and </w:t>
              </w:r>
            </w:ins>
            <w:ins w:id="114" w:author="ZTE" w:date="2023-09-27T00:45:00Z">
              <w:r>
                <w:rPr>
                  <w:szCs w:val="20"/>
                </w:rPr>
                <w:t xml:space="preserve">when </w:t>
              </w:r>
            </w:ins>
            <w:ins w:id="115" w:author="ZTE" w:date="2023-09-27T00:46:00Z">
              <w:r>
                <w:rPr>
                  <w:szCs w:val="20"/>
                </w:rPr>
                <w:t xml:space="preserve">the PUCCH resource of the PUCCH transmission is applied with two </w:t>
              </w:r>
              <w:r>
                <w:rPr>
                  <w:i/>
                  <w:iCs/>
                  <w:szCs w:val="20"/>
                </w:rPr>
                <w:t>TCI-State</w:t>
              </w:r>
              <w:r>
                <w:rPr>
                  <w:szCs w:val="20"/>
                </w:rPr>
                <w:t xml:space="preserve"> or</w:t>
              </w:r>
              <w:r>
                <w:rPr>
                  <w:i/>
                  <w:iCs/>
                  <w:szCs w:val="20"/>
                </w:rPr>
                <w:t xml:space="preserve"> TCI-UL-State</w:t>
              </w:r>
              <w:r>
                <w:rPr>
                  <w:szCs w:val="20"/>
                </w:rPr>
                <w:t xml:space="preserve">, </w:t>
              </w:r>
            </w:ins>
            <w:r>
              <w:rPr>
                <w:szCs w:val="20"/>
              </w:rPr>
              <w:t xml:space="preserve">a repetition of the PUCCH transmission </w:t>
            </w:r>
            <w:ins w:id="116" w:author="ZTE" w:date="2023-09-26T23:14:00Z">
              <w:r>
                <w:rPr>
                  <w:szCs w:val="20"/>
                </w:rPr>
                <w:t xml:space="preserve">simultaneously </w:t>
              </w:r>
            </w:ins>
            <w:r>
              <w:rPr>
                <w:szCs w:val="20"/>
              </w:rPr>
              <w:t xml:space="preserve">uses first and second spatial domain filters corresponding to first and second </w:t>
            </w:r>
            <w:r>
              <w:rPr>
                <w:i/>
                <w:iCs/>
                <w:szCs w:val="20"/>
              </w:rPr>
              <w:t>TCI-State</w:t>
            </w:r>
            <w:r>
              <w:rPr>
                <w:szCs w:val="20"/>
              </w:rPr>
              <w:t xml:space="preserve"> or</w:t>
            </w:r>
            <w:r>
              <w:rPr>
                <w:i/>
                <w:iCs/>
                <w:szCs w:val="20"/>
              </w:rPr>
              <w:t xml:space="preserve"> TCI-UL-State</w:t>
            </w:r>
            <w:ins w:id="117" w:author="ZTE" w:date="2023-09-27T00:46:00Z">
              <w:r>
                <w:rPr>
                  <w:iCs/>
                  <w:szCs w:val="20"/>
                </w:rPr>
                <w:t>.</w:t>
              </w:r>
            </w:ins>
          </w:p>
          <w:p w:rsidR="00220007" w:rsidRDefault="00A342F9">
            <w:pPr>
              <w:pStyle w:val="B1"/>
              <w:spacing w:before="108" w:after="108"/>
              <w:ind w:left="1200" w:hanging="400"/>
              <w:rPr>
                <w:szCs w:val="20"/>
              </w:rPr>
            </w:pPr>
            <w:ins w:id="118" w:author="ZTE" w:date="2023-09-27T00:53:00Z">
              <w:r>
                <w:rPr>
                  <w:szCs w:val="20"/>
                </w:rPr>
                <w:t>-</w:t>
              </w:r>
              <w:r>
                <w:rPr>
                  <w:szCs w:val="20"/>
                </w:rPr>
                <w:tab/>
                <w:t xml:space="preserve">if the UE is provided </w:t>
              </w:r>
              <w:proofErr w:type="spellStart"/>
              <w:r>
                <w:rPr>
                  <w:i/>
                  <w:iCs/>
                  <w:szCs w:val="20"/>
                </w:rPr>
                <w:t>multipanelSfnScheme</w:t>
              </w:r>
              <w:proofErr w:type="spellEnd"/>
              <w:r>
                <w:rPr>
                  <w:szCs w:val="20"/>
                </w:rPr>
                <w:t xml:space="preserve"> and </w:t>
              </w:r>
              <w:r>
                <w:rPr>
                  <w:rFonts w:cs="Times"/>
                  <w:i/>
                  <w:iCs/>
                  <w:szCs w:val="20"/>
                </w:rPr>
                <w:t>apply-</w:t>
              </w:r>
              <w:proofErr w:type="spellStart"/>
              <w:r>
                <w:rPr>
                  <w:rFonts w:cs="Times"/>
                  <w:i/>
                  <w:iCs/>
                  <w:szCs w:val="20"/>
                </w:rPr>
                <w:t>IndicatedTCIState</w:t>
              </w:r>
              <w:proofErr w:type="spellEnd"/>
              <w:r>
                <w:rPr>
                  <w:rFonts w:cs="Times"/>
                  <w:szCs w:val="20"/>
                </w:rPr>
                <w:t xml:space="preserve"> = ‘both’</w:t>
              </w:r>
            </w:ins>
            <w:ins w:id="119" w:author="ZTE" w:date="2023-09-27T00:54:00Z">
              <w:r>
                <w:rPr>
                  <w:rFonts w:cs="Times"/>
                  <w:szCs w:val="20"/>
                </w:rPr>
                <w:t>,</w:t>
              </w:r>
            </w:ins>
            <w:ins w:id="120" w:author="ZTE" w:date="2023-09-27T00:53:00Z">
              <w:r>
                <w:rPr>
                  <w:rFonts w:cs="Times"/>
                  <w:szCs w:val="20"/>
                </w:rPr>
                <w:t xml:space="preserve"> and w</w:t>
              </w:r>
            </w:ins>
            <w:ins w:id="121" w:author="ZTE" w:date="2023-09-27T00:46:00Z">
              <w:r>
                <w:rPr>
                  <w:szCs w:val="20"/>
                </w:rPr>
                <w:t xml:space="preserve">hen the PUCCH resource of the PUCCH transmission is applied with </w:t>
              </w:r>
            </w:ins>
            <w:ins w:id="122" w:author="ZTE" w:date="2023-09-27T00:47:00Z">
              <w:r>
                <w:rPr>
                  <w:szCs w:val="20"/>
                </w:rPr>
                <w:t>one</w:t>
              </w:r>
            </w:ins>
            <w:ins w:id="123" w:author="ZTE" w:date="2023-09-27T00:46:00Z">
              <w:r>
                <w:rPr>
                  <w:szCs w:val="20"/>
                </w:rPr>
                <w:t xml:space="preserve"> </w:t>
              </w:r>
              <w:r>
                <w:rPr>
                  <w:i/>
                  <w:iCs/>
                  <w:szCs w:val="20"/>
                </w:rPr>
                <w:t>TCI-State</w:t>
              </w:r>
              <w:r>
                <w:rPr>
                  <w:szCs w:val="20"/>
                </w:rPr>
                <w:t xml:space="preserve"> or</w:t>
              </w:r>
              <w:r>
                <w:rPr>
                  <w:i/>
                  <w:iCs/>
                  <w:szCs w:val="20"/>
                </w:rPr>
                <w:t xml:space="preserve"> TCI-UL-State</w:t>
              </w:r>
              <w:r>
                <w:rPr>
                  <w:szCs w:val="20"/>
                </w:rPr>
                <w:t xml:space="preserve">, a repetition of the PUCCH transmission </w:t>
              </w:r>
            </w:ins>
            <w:ins w:id="124" w:author="ZTE" w:date="2023-09-27T00:47:00Z">
              <w:r>
                <w:rPr>
                  <w:szCs w:val="20"/>
                </w:rPr>
                <w:t xml:space="preserve">only </w:t>
              </w:r>
            </w:ins>
            <w:ins w:id="125" w:author="ZTE" w:date="2023-09-27T00:46:00Z">
              <w:r>
                <w:rPr>
                  <w:szCs w:val="20"/>
                </w:rPr>
                <w:t xml:space="preserve">uses </w:t>
              </w:r>
            </w:ins>
            <w:ins w:id="126" w:author="ZTE" w:date="2023-09-28T11:45:00Z">
              <w:r>
                <w:rPr>
                  <w:rFonts w:eastAsia="宋体" w:hint="eastAsia"/>
                  <w:szCs w:val="20"/>
                </w:rPr>
                <w:t xml:space="preserve">the </w:t>
              </w:r>
            </w:ins>
            <w:ins w:id="127" w:author="ZTE" w:date="2023-09-27T00:46:00Z">
              <w:r>
                <w:rPr>
                  <w:szCs w:val="20"/>
                </w:rPr>
                <w:t xml:space="preserve">first </w:t>
              </w:r>
            </w:ins>
            <w:ins w:id="128" w:author="ZTE" w:date="2023-09-27T00:47:00Z">
              <w:r>
                <w:rPr>
                  <w:szCs w:val="20"/>
                </w:rPr>
                <w:t>or</w:t>
              </w:r>
            </w:ins>
            <w:ins w:id="129" w:author="ZTE" w:date="2023-09-27T00:46:00Z">
              <w:r>
                <w:rPr>
                  <w:szCs w:val="20"/>
                </w:rPr>
                <w:t xml:space="preserve"> second spatial domain filter corresponding to first </w:t>
              </w:r>
            </w:ins>
            <w:ins w:id="130" w:author="ZTE" w:date="2023-09-27T00:47:00Z">
              <w:r>
                <w:rPr>
                  <w:szCs w:val="20"/>
                </w:rPr>
                <w:t>or</w:t>
              </w:r>
            </w:ins>
            <w:ins w:id="131" w:author="ZTE" w:date="2023-09-27T00:46:00Z">
              <w:r>
                <w:rPr>
                  <w:szCs w:val="20"/>
                </w:rPr>
                <w:t xml:space="preserve"> second </w:t>
              </w:r>
              <w:r>
                <w:rPr>
                  <w:i/>
                  <w:iCs/>
                  <w:szCs w:val="20"/>
                </w:rPr>
                <w:t>TCI-State</w:t>
              </w:r>
              <w:r>
                <w:rPr>
                  <w:szCs w:val="20"/>
                </w:rPr>
                <w:t xml:space="preserve"> or</w:t>
              </w:r>
              <w:r>
                <w:rPr>
                  <w:i/>
                  <w:iCs/>
                  <w:szCs w:val="20"/>
                </w:rPr>
                <w:t xml:space="preserve"> TCI-UL-State</w:t>
              </w:r>
            </w:ins>
          </w:p>
          <w:p w:rsidR="00220007" w:rsidRDefault="00A342F9">
            <w:pPr>
              <w:pStyle w:val="B2"/>
              <w:spacing w:before="108" w:after="108"/>
              <w:rPr>
                <w:szCs w:val="20"/>
              </w:rPr>
            </w:pPr>
            <w:r>
              <w:rPr>
                <w:szCs w:val="20"/>
              </w:rPr>
              <w:t>-</w:t>
            </w:r>
            <w:r>
              <w:rPr>
                <w:szCs w:val="20"/>
              </w:rPr>
              <w:tab/>
              <w:t xml:space="preserve">a repetition of the PUCCH transmission in each of the </w:t>
            </w:r>
            <w:r>
              <w:rPr>
                <w:noProof/>
                <w:szCs w:val="20"/>
              </w:rPr>
              <w:drawing>
                <wp:inline distT="0" distB="0" distL="0" distR="0">
                  <wp:extent cx="540385" cy="173355"/>
                  <wp:effectExtent l="0" t="0" r="0" b="0"/>
                  <wp:docPr id="7" name="图片 7" descr="C:\Users\10262958\AppData\Local\Temp\ksohtml16884\wp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262958\AppData\Local\Temp\ksohtml16884\wps7.jp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540385" cy="173355"/>
                          </a:xfrm>
                          <a:prstGeom prst="rect">
                            <a:avLst/>
                          </a:prstGeom>
                          <a:noFill/>
                          <a:ln>
                            <a:noFill/>
                          </a:ln>
                        </pic:spPr>
                      </pic:pic>
                    </a:graphicData>
                  </a:graphic>
                </wp:inline>
              </w:drawing>
            </w:r>
            <w:r>
              <w:rPr>
                <w:szCs w:val="20"/>
              </w:rPr>
              <w:t xml:space="preserve"> slots </w:t>
            </w:r>
            <w:proofErr w:type="gramStart"/>
            <w:r>
              <w:rPr>
                <w:szCs w:val="20"/>
              </w:rPr>
              <w:t>has</w:t>
            </w:r>
            <w:proofErr w:type="gramEnd"/>
            <w:r>
              <w:rPr>
                <w:szCs w:val="20"/>
              </w:rPr>
              <w:t xml:space="preserve"> a same number of consecutive symbols, as provided by </w:t>
            </w:r>
            <w:proofErr w:type="spellStart"/>
            <w:r>
              <w:rPr>
                <w:i/>
                <w:szCs w:val="20"/>
              </w:rPr>
              <w:t>nrofSymbols</w:t>
            </w:r>
            <w:proofErr w:type="spellEnd"/>
          </w:p>
          <w:p w:rsidR="00220007" w:rsidRDefault="00A342F9">
            <w:pPr>
              <w:pStyle w:val="B2"/>
              <w:spacing w:before="108" w:after="108"/>
              <w:rPr>
                <w:szCs w:val="20"/>
              </w:rPr>
            </w:pPr>
            <w:r>
              <w:rPr>
                <w:szCs w:val="20"/>
              </w:rPr>
              <w:t>-</w:t>
            </w:r>
            <w:r>
              <w:rPr>
                <w:szCs w:val="20"/>
              </w:rPr>
              <w:tab/>
              <w:t xml:space="preserve">a repetition of the PUCCH transmission in each of the </w:t>
            </w:r>
            <w:r>
              <w:rPr>
                <w:noProof/>
                <w:szCs w:val="20"/>
              </w:rPr>
              <w:drawing>
                <wp:inline distT="0" distB="0" distL="0" distR="0">
                  <wp:extent cx="540385" cy="173355"/>
                  <wp:effectExtent l="0" t="0" r="0" b="0"/>
                  <wp:docPr id="6" name="图片 6" descr="C:\Users\10262958\AppData\Local\Temp\ksohtml16884\wps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262958\AppData\Local\Temp\ksohtml16884\wps8.jp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540385" cy="173355"/>
                          </a:xfrm>
                          <a:prstGeom prst="rect">
                            <a:avLst/>
                          </a:prstGeom>
                          <a:noFill/>
                          <a:ln>
                            <a:noFill/>
                          </a:ln>
                        </pic:spPr>
                      </pic:pic>
                    </a:graphicData>
                  </a:graphic>
                </wp:inline>
              </w:drawing>
            </w:r>
            <w:r>
              <w:rPr>
                <w:szCs w:val="20"/>
              </w:rPr>
              <w:t xml:space="preserve"> slots has a same first symbol, as provided by </w:t>
            </w:r>
            <w:proofErr w:type="spellStart"/>
            <w:r>
              <w:rPr>
                <w:i/>
                <w:szCs w:val="20"/>
              </w:rPr>
              <w:t>startingSymbolIndex</w:t>
            </w:r>
            <w:proofErr w:type="spellEnd"/>
            <w:r>
              <w:rPr>
                <w:szCs w:val="20"/>
              </w:rPr>
              <w:t xml:space="preserve"> </w:t>
            </w:r>
            <w:r>
              <w:rPr>
                <w:iCs/>
                <w:szCs w:val="20"/>
              </w:rPr>
              <w:t xml:space="preserve">if </w:t>
            </w:r>
            <w:proofErr w:type="spellStart"/>
            <w:r>
              <w:rPr>
                <w:i/>
                <w:szCs w:val="20"/>
              </w:rPr>
              <w:t>subslotLengthForPUCCH</w:t>
            </w:r>
            <w:proofErr w:type="spellEnd"/>
            <w:r>
              <w:rPr>
                <w:iCs/>
                <w:szCs w:val="20"/>
              </w:rPr>
              <w:t xml:space="preserve"> is not provided; otherwise </w:t>
            </w:r>
            <w:proofErr w:type="gramStart"/>
            <w:r>
              <w:rPr>
                <w:iCs/>
                <w:szCs w:val="20"/>
              </w:rPr>
              <w:t>mod(</w:t>
            </w:r>
            <w:proofErr w:type="spellStart"/>
            <w:proofErr w:type="gramEnd"/>
            <w:r>
              <w:rPr>
                <w:i/>
                <w:szCs w:val="20"/>
              </w:rPr>
              <w:t>startingSymbolIndex</w:t>
            </w:r>
            <w:proofErr w:type="spellEnd"/>
            <w:r>
              <w:rPr>
                <w:iCs/>
                <w:szCs w:val="20"/>
              </w:rPr>
              <w:t xml:space="preserve">, </w:t>
            </w:r>
            <w:proofErr w:type="spellStart"/>
            <w:r>
              <w:rPr>
                <w:i/>
                <w:szCs w:val="20"/>
              </w:rPr>
              <w:t>subslotLengthForPUCCH</w:t>
            </w:r>
            <w:proofErr w:type="spellEnd"/>
            <w:r>
              <w:rPr>
                <w:iCs/>
                <w:szCs w:val="20"/>
              </w:rPr>
              <w:t>)</w:t>
            </w:r>
          </w:p>
          <w:p w:rsidR="00220007" w:rsidRDefault="00A342F9">
            <w:pPr>
              <w:snapToGrid w:val="0"/>
              <w:spacing w:before="108" w:after="108"/>
              <w:jc w:val="center"/>
            </w:pPr>
            <w:r>
              <w:rPr>
                <w:rFonts w:hint="eastAsia"/>
                <w:b/>
                <w:bCs/>
                <w:color w:val="FF0000"/>
                <w:sz w:val="20"/>
                <w:szCs w:val="20"/>
              </w:rPr>
              <w:t>&lt;Unchanged parts are omitted&gt;</w:t>
            </w:r>
          </w:p>
        </w:tc>
      </w:tr>
    </w:tbl>
    <w:p w:rsidR="00220007" w:rsidRDefault="00A342F9">
      <w:pPr>
        <w:pStyle w:val="Heading1"/>
        <w:keepNext/>
        <w:tabs>
          <w:tab w:val="left" w:pos="3686"/>
          <w:tab w:val="left" w:pos="4536"/>
        </w:tabs>
        <w:spacing w:beforeLines="100" w:before="360" w:after="180" w:line="240" w:lineRule="auto"/>
        <w:textAlignment w:val="baseline"/>
        <w:rPr>
          <w:rFonts w:eastAsia="Arial Unicode MS"/>
          <w:sz w:val="28"/>
          <w:szCs w:val="28"/>
          <w:lang w:val="en-US"/>
        </w:rPr>
      </w:pPr>
      <w:r>
        <w:rPr>
          <w:rFonts w:eastAsia="Arial Unicode MS"/>
          <w:sz w:val="28"/>
          <w:szCs w:val="28"/>
          <w:lang w:val="en-US"/>
        </w:rPr>
        <w:t>Conclusion</w:t>
      </w:r>
    </w:p>
    <w:p w:rsidR="00220007" w:rsidRDefault="00A342F9">
      <w:pPr>
        <w:snapToGrid w:val="0"/>
        <w:spacing w:beforeLines="50" w:before="180" w:beforeAutospacing="0" w:afterLines="50"/>
        <w:jc w:val="both"/>
        <w:rPr>
          <w:sz w:val="20"/>
        </w:rPr>
      </w:pPr>
      <w:r>
        <w:rPr>
          <w:sz w:val="20"/>
          <w:szCs w:val="20"/>
        </w:rPr>
        <w:t xml:space="preserve">In this contribution, we provide our views on </w:t>
      </w:r>
      <w:r>
        <w:rPr>
          <w:rFonts w:hint="eastAsia"/>
          <w:sz w:val="20"/>
          <w:szCs w:val="20"/>
        </w:rPr>
        <w:t xml:space="preserve">remain issues of </w:t>
      </w:r>
      <w:r>
        <w:rPr>
          <w:sz w:val="20"/>
          <w:szCs w:val="20"/>
        </w:rPr>
        <w:t>simultaneous UL transmission across multi-panel to MTRP in Rel-18</w:t>
      </w:r>
      <w:r>
        <w:rPr>
          <w:rFonts w:eastAsia="宋体" w:hint="eastAsia"/>
          <w:sz w:val="20"/>
          <w:szCs w:val="20"/>
        </w:rPr>
        <w:t>with</w:t>
      </w:r>
      <w:r>
        <w:rPr>
          <w:sz w:val="20"/>
          <w:szCs w:val="20"/>
        </w:rPr>
        <w:t xml:space="preserve"> the following proposals</w:t>
      </w:r>
      <w:r>
        <w:rPr>
          <w:rFonts w:eastAsia="宋体" w:hint="eastAsia"/>
          <w:sz w:val="20"/>
          <w:szCs w:val="20"/>
        </w:rPr>
        <w:t xml:space="preserve">, and four text proposals can be </w:t>
      </w:r>
      <w:r>
        <w:rPr>
          <w:rFonts w:hint="eastAsia"/>
          <w:sz w:val="20"/>
        </w:rPr>
        <w:t>found in the sections above.</w:t>
      </w:r>
    </w:p>
    <w:p w:rsidR="00220007" w:rsidRDefault="00A342F9">
      <w:pPr>
        <w:snapToGrid w:val="0"/>
        <w:spacing w:before="108" w:after="108"/>
        <w:jc w:val="both"/>
        <w:rPr>
          <w:rFonts w:eastAsia="宋体"/>
          <w:i/>
          <w:iCs/>
          <w:sz w:val="20"/>
          <w:szCs w:val="20"/>
        </w:rPr>
      </w:pPr>
      <w:r>
        <w:rPr>
          <w:rFonts w:eastAsia="宋体" w:hint="eastAsia"/>
          <w:b/>
          <w:bCs/>
          <w:i/>
          <w:iCs/>
          <w:sz w:val="20"/>
          <w:szCs w:val="20"/>
        </w:rPr>
        <w:t>Proposal 1:</w:t>
      </w:r>
      <w:r>
        <w:rPr>
          <w:rFonts w:eastAsia="宋体" w:hint="eastAsia"/>
          <w:i/>
          <w:iCs/>
          <w:sz w:val="20"/>
          <w:szCs w:val="20"/>
        </w:rPr>
        <w:t xml:space="preserve"> F</w:t>
      </w:r>
      <w:r>
        <w:rPr>
          <w:rFonts w:eastAsia="宋体" w:hint="eastAsia"/>
          <w:bCs/>
          <w:i/>
          <w:iCs/>
          <w:sz w:val="20"/>
          <w:szCs w:val="20"/>
        </w:rPr>
        <w:t xml:space="preserve">or </w:t>
      </w:r>
      <w:r>
        <w:rPr>
          <w:rFonts w:cs="Times" w:hint="eastAsia"/>
          <w:bCs/>
          <w:i/>
          <w:iCs/>
          <w:sz w:val="20"/>
          <w:szCs w:val="20"/>
        </w:rPr>
        <w:t xml:space="preserve">single DCI based </w:t>
      </w:r>
      <w:r>
        <w:rPr>
          <w:rFonts w:hint="eastAsia"/>
          <w:i/>
          <w:iCs/>
          <w:sz w:val="20"/>
          <w:szCs w:val="20"/>
        </w:rPr>
        <w:t>STxMP CB</w:t>
      </w:r>
      <w:r>
        <w:rPr>
          <w:rFonts w:eastAsia="宋体" w:hint="eastAsia"/>
          <w:i/>
          <w:iCs/>
          <w:sz w:val="20"/>
          <w:szCs w:val="20"/>
        </w:rPr>
        <w:t>/NCB</w:t>
      </w:r>
      <w:r>
        <w:rPr>
          <w:rFonts w:hint="eastAsia"/>
          <w:i/>
          <w:iCs/>
          <w:sz w:val="20"/>
          <w:szCs w:val="20"/>
        </w:rPr>
        <w:t xml:space="preserve"> PUSCH in SDM</w:t>
      </w:r>
      <w:r>
        <w:rPr>
          <w:rFonts w:eastAsia="宋体" w:hint="eastAsia"/>
          <w:i/>
          <w:iCs/>
          <w:sz w:val="20"/>
          <w:szCs w:val="20"/>
        </w:rPr>
        <w:t>/SFN</w:t>
      </w:r>
      <w:r>
        <w:rPr>
          <w:rFonts w:hint="eastAsia"/>
          <w:i/>
          <w:iCs/>
          <w:sz w:val="20"/>
          <w:szCs w:val="20"/>
        </w:rPr>
        <w:t xml:space="preserve"> scheme</w:t>
      </w:r>
      <w:r>
        <w:rPr>
          <w:rFonts w:eastAsia="宋体" w:hint="eastAsia"/>
          <w:i/>
          <w:iCs/>
          <w:sz w:val="20"/>
          <w:szCs w:val="20"/>
        </w:rPr>
        <w:t xml:space="preserve">, support to capture the specific </w:t>
      </w:r>
      <w:r>
        <w:rPr>
          <w:rFonts w:eastAsia="宋体" w:hint="eastAsia"/>
          <w:bCs/>
          <w:i/>
          <w:iCs/>
          <w:sz w:val="20"/>
          <w:szCs w:val="20"/>
        </w:rPr>
        <w:t xml:space="preserve">expression of </w:t>
      </w:r>
      <w:r>
        <w:rPr>
          <w:rFonts w:eastAsia="宋体" w:hint="eastAsia"/>
          <w:i/>
          <w:iCs/>
          <w:sz w:val="20"/>
          <w:szCs w:val="20"/>
        </w:rPr>
        <w:t>the precoder matrix W</w:t>
      </w:r>
      <w:r>
        <w:rPr>
          <w:rFonts w:eastAsia="宋体" w:hint="eastAsia"/>
          <w:bCs/>
          <w:i/>
          <w:iCs/>
          <w:sz w:val="20"/>
          <w:szCs w:val="20"/>
        </w:rPr>
        <w:t xml:space="preserve"> that consist of two matrices W</w:t>
      </w:r>
      <w:r>
        <w:rPr>
          <w:rFonts w:eastAsia="宋体" w:hint="eastAsia"/>
          <w:bCs/>
          <w:i/>
          <w:iCs/>
          <w:sz w:val="20"/>
          <w:szCs w:val="20"/>
          <w:vertAlign w:val="subscript"/>
        </w:rPr>
        <w:t>1</w:t>
      </w:r>
      <w:r>
        <w:rPr>
          <w:rFonts w:eastAsia="宋体" w:hint="eastAsia"/>
          <w:bCs/>
          <w:i/>
          <w:iCs/>
          <w:sz w:val="20"/>
          <w:szCs w:val="20"/>
        </w:rPr>
        <w:t xml:space="preserve"> and W</w:t>
      </w:r>
      <w:r>
        <w:rPr>
          <w:rFonts w:eastAsia="宋体" w:hint="eastAsia"/>
          <w:bCs/>
          <w:i/>
          <w:iCs/>
          <w:sz w:val="20"/>
          <w:szCs w:val="20"/>
          <w:vertAlign w:val="subscript"/>
        </w:rPr>
        <w:t>2</w:t>
      </w:r>
      <w:r>
        <w:rPr>
          <w:rFonts w:eastAsia="宋体" w:hint="eastAsia"/>
          <w:bCs/>
          <w:i/>
          <w:iCs/>
          <w:sz w:val="20"/>
          <w:szCs w:val="20"/>
        </w:rPr>
        <w:t xml:space="preserve"> indicated by two TPMIs/SRIs and applied to different PUSCH antenna ports in clause 6.1.3.5 in TS 38.211.</w:t>
      </w:r>
    </w:p>
    <w:p w:rsidR="00220007" w:rsidRDefault="00A342F9">
      <w:pPr>
        <w:snapToGrid w:val="0"/>
        <w:spacing w:before="0" w:beforeAutospacing="0" w:after="0"/>
        <w:jc w:val="both"/>
        <w:rPr>
          <w:rFonts w:eastAsia="宋体"/>
          <w:b/>
          <w:bCs/>
          <w:i/>
          <w:iCs/>
          <w:sz w:val="20"/>
          <w:szCs w:val="20"/>
        </w:rPr>
      </w:pPr>
      <w:r>
        <w:rPr>
          <w:rFonts w:hint="eastAsia"/>
          <w:b/>
          <w:bCs/>
          <w:i/>
          <w:iCs/>
          <w:sz w:val="20"/>
          <w:szCs w:val="20"/>
        </w:rPr>
        <w:t>Proposal 2:</w:t>
      </w:r>
      <w:r>
        <w:rPr>
          <w:rFonts w:hint="eastAsia"/>
          <w:i/>
          <w:iCs/>
          <w:sz w:val="20"/>
          <w:szCs w:val="20"/>
        </w:rPr>
        <w:t xml:space="preserve"> </w:t>
      </w:r>
      <w:r>
        <w:rPr>
          <w:rFonts w:eastAsia="宋体" w:hint="eastAsia"/>
          <w:i/>
          <w:iCs/>
          <w:sz w:val="20"/>
          <w:szCs w:val="20"/>
        </w:rPr>
        <w:t xml:space="preserve">Support to adopt </w:t>
      </w:r>
      <w:r>
        <w:rPr>
          <w:rFonts w:hint="eastAsia"/>
          <w:i/>
          <w:iCs/>
          <w:sz w:val="20"/>
          <w:szCs w:val="20"/>
        </w:rPr>
        <w:t xml:space="preserve">the following </w:t>
      </w:r>
      <w:r>
        <w:rPr>
          <w:rFonts w:eastAsia="宋体" w:hint="eastAsia"/>
          <w:i/>
          <w:iCs/>
          <w:sz w:val="20"/>
          <w:szCs w:val="20"/>
        </w:rPr>
        <w:t xml:space="preserve">changes in </w:t>
      </w:r>
      <w:r>
        <w:rPr>
          <w:rFonts w:eastAsia="宋体" w:hint="eastAsia"/>
          <w:bCs/>
          <w:i/>
          <w:iCs/>
          <w:sz w:val="20"/>
          <w:szCs w:val="20"/>
        </w:rPr>
        <w:t>clause 6.1.1.1 in TS 38.214.</w:t>
      </w:r>
    </w:p>
    <w:p w:rsidR="00220007" w:rsidRDefault="00A342F9">
      <w:pPr>
        <w:numPr>
          <w:ilvl w:val="0"/>
          <w:numId w:val="13"/>
        </w:numPr>
        <w:snapToGrid w:val="0"/>
        <w:spacing w:before="0" w:beforeAutospacing="0" w:after="0"/>
        <w:jc w:val="both"/>
        <w:rPr>
          <w:i/>
          <w:iCs/>
          <w:sz w:val="20"/>
          <w:szCs w:val="20"/>
        </w:rPr>
      </w:pPr>
      <w:r>
        <w:rPr>
          <w:rFonts w:hint="eastAsia"/>
          <w:i/>
          <w:iCs/>
          <w:sz w:val="20"/>
          <w:szCs w:val="20"/>
        </w:rPr>
        <w:lastRenderedPageBreak/>
        <w:t>If the UE is capable to support single DCI based STxMP PUSCH in SDM/SFN scheme, for CB PUSCH, and subject to UE capability, up to two SRS resources from different SRS resource sets can be simultaneously transmitted</w:t>
      </w:r>
      <w:r>
        <w:rPr>
          <w:i/>
          <w:iCs/>
          <w:sz w:val="20"/>
          <w:szCs w:val="20"/>
        </w:rPr>
        <w:t xml:space="preserve">, </w:t>
      </w:r>
      <w:r>
        <w:rPr>
          <w:rFonts w:hint="eastAsia"/>
          <w:i/>
          <w:iCs/>
          <w:sz w:val="20"/>
          <w:szCs w:val="20"/>
        </w:rPr>
        <w:t>and up to one SRS resource can be transmitted from each of two SRS resource sets.</w:t>
      </w:r>
    </w:p>
    <w:p w:rsidR="00220007" w:rsidRDefault="00A342F9">
      <w:pPr>
        <w:numPr>
          <w:ilvl w:val="0"/>
          <w:numId w:val="13"/>
        </w:numPr>
        <w:snapToGrid w:val="0"/>
        <w:spacing w:before="0" w:beforeAutospacing="0" w:after="0"/>
        <w:jc w:val="both"/>
        <w:rPr>
          <w:i/>
          <w:iCs/>
          <w:sz w:val="20"/>
          <w:szCs w:val="20"/>
        </w:rPr>
      </w:pPr>
      <w:r>
        <w:rPr>
          <w:i/>
          <w:iCs/>
          <w:sz w:val="20"/>
          <w:szCs w:val="20"/>
        </w:rPr>
        <w:t xml:space="preserve">In addition, one editorial update of single DCI based STxMP CB PUSCH in SFN scheme </w:t>
      </w:r>
      <w:r>
        <w:rPr>
          <w:rFonts w:eastAsia="宋体" w:hint="eastAsia"/>
          <w:i/>
          <w:iCs/>
          <w:sz w:val="20"/>
          <w:szCs w:val="20"/>
        </w:rPr>
        <w:t>is provided</w:t>
      </w:r>
      <w:r>
        <w:rPr>
          <w:i/>
          <w:iCs/>
          <w:sz w:val="20"/>
          <w:szCs w:val="20"/>
        </w:rPr>
        <w:t>.</w:t>
      </w:r>
    </w:p>
    <w:p w:rsidR="00220007" w:rsidRDefault="00A342F9">
      <w:pPr>
        <w:snapToGrid w:val="0"/>
        <w:spacing w:before="0" w:beforeAutospacing="0" w:after="0"/>
        <w:jc w:val="both"/>
        <w:rPr>
          <w:i/>
          <w:iCs/>
          <w:sz w:val="20"/>
          <w:szCs w:val="20"/>
        </w:rPr>
      </w:pPr>
      <w:r>
        <w:rPr>
          <w:rFonts w:hint="eastAsia"/>
          <w:b/>
          <w:bCs/>
          <w:i/>
          <w:iCs/>
          <w:sz w:val="20"/>
          <w:szCs w:val="20"/>
        </w:rPr>
        <w:t xml:space="preserve">Proposal 3: </w:t>
      </w:r>
      <w:r>
        <w:rPr>
          <w:rFonts w:eastAsia="宋体" w:hint="eastAsia"/>
          <w:i/>
          <w:iCs/>
          <w:sz w:val="20"/>
          <w:szCs w:val="20"/>
        </w:rPr>
        <w:t xml:space="preserve">Support to adopt </w:t>
      </w:r>
      <w:r>
        <w:rPr>
          <w:rFonts w:hint="eastAsia"/>
          <w:i/>
          <w:iCs/>
          <w:sz w:val="20"/>
          <w:szCs w:val="20"/>
        </w:rPr>
        <w:t xml:space="preserve">the following </w:t>
      </w:r>
      <w:r>
        <w:rPr>
          <w:rFonts w:eastAsia="宋体" w:hint="eastAsia"/>
          <w:i/>
          <w:iCs/>
          <w:sz w:val="20"/>
          <w:szCs w:val="20"/>
        </w:rPr>
        <w:t xml:space="preserve">changes in </w:t>
      </w:r>
      <w:r>
        <w:rPr>
          <w:rFonts w:eastAsia="宋体" w:hint="eastAsia"/>
          <w:bCs/>
          <w:i/>
          <w:iCs/>
          <w:sz w:val="20"/>
          <w:szCs w:val="20"/>
        </w:rPr>
        <w:t>clause 6.1.1.2 in TS 38.214</w:t>
      </w:r>
      <w:r>
        <w:rPr>
          <w:rFonts w:hint="eastAsia"/>
          <w:i/>
          <w:iCs/>
          <w:sz w:val="20"/>
          <w:szCs w:val="20"/>
        </w:rPr>
        <w:t>:</w:t>
      </w:r>
    </w:p>
    <w:p w:rsidR="00220007" w:rsidRDefault="00A342F9">
      <w:pPr>
        <w:numPr>
          <w:ilvl w:val="0"/>
          <w:numId w:val="13"/>
        </w:numPr>
        <w:snapToGrid w:val="0"/>
        <w:spacing w:before="0" w:beforeAutospacing="0" w:after="0"/>
        <w:jc w:val="both"/>
        <w:rPr>
          <w:i/>
          <w:iCs/>
          <w:sz w:val="20"/>
          <w:szCs w:val="20"/>
        </w:rPr>
      </w:pPr>
      <w:r>
        <w:rPr>
          <w:rFonts w:hint="eastAsia"/>
          <w:i/>
          <w:iCs/>
          <w:sz w:val="20"/>
          <w:szCs w:val="20"/>
        </w:rPr>
        <w:t>If the UE is capable to support single DCI based STxMP PUSCH in SDM/SFN scheme, for NCB PUSCH, and subject to UE capability, up to four SRS resources can be simultaneously transmitted from two SRS resource sets, and up to two SRS resources can be transmitted from each of two SRS resource sets.</w:t>
      </w:r>
    </w:p>
    <w:p w:rsidR="00220007" w:rsidRDefault="00A342F9">
      <w:pPr>
        <w:numPr>
          <w:ilvl w:val="0"/>
          <w:numId w:val="13"/>
        </w:numPr>
        <w:snapToGrid w:val="0"/>
        <w:spacing w:before="0" w:beforeAutospacing="0" w:after="0"/>
        <w:jc w:val="both"/>
        <w:rPr>
          <w:sz w:val="20"/>
        </w:rPr>
      </w:pPr>
      <w:r>
        <w:rPr>
          <w:rFonts w:hint="eastAsia"/>
          <w:i/>
          <w:iCs/>
          <w:sz w:val="20"/>
          <w:szCs w:val="20"/>
        </w:rPr>
        <w:t xml:space="preserve">In addition, some editorial updates of single DCI based STxMP CB PUSCH in SDM/SFN scheme are </w:t>
      </w:r>
      <w:r>
        <w:rPr>
          <w:rFonts w:eastAsia="宋体" w:hint="eastAsia"/>
          <w:i/>
          <w:iCs/>
          <w:sz w:val="20"/>
          <w:szCs w:val="20"/>
        </w:rPr>
        <w:t>provided</w:t>
      </w:r>
      <w:r>
        <w:rPr>
          <w:rFonts w:hint="eastAsia"/>
          <w:i/>
          <w:iCs/>
          <w:sz w:val="20"/>
          <w:szCs w:val="20"/>
        </w:rPr>
        <w:t>.</w:t>
      </w:r>
    </w:p>
    <w:p w:rsidR="00220007" w:rsidRDefault="00A342F9">
      <w:pPr>
        <w:pStyle w:val="Heading1"/>
        <w:keepNext/>
        <w:tabs>
          <w:tab w:val="left" w:pos="3686"/>
          <w:tab w:val="left" w:pos="4536"/>
        </w:tabs>
        <w:spacing w:beforeLines="100" w:before="360" w:after="180" w:line="240" w:lineRule="auto"/>
        <w:textAlignment w:val="baseline"/>
        <w:rPr>
          <w:rFonts w:eastAsia="Arial Unicode MS"/>
          <w:sz w:val="28"/>
          <w:szCs w:val="28"/>
          <w:lang w:val="en-US"/>
        </w:rPr>
      </w:pPr>
      <w:r>
        <w:rPr>
          <w:rFonts w:eastAsia="Arial Unicode MS"/>
          <w:sz w:val="28"/>
          <w:szCs w:val="28"/>
          <w:lang w:val="en-US"/>
        </w:rPr>
        <w:t>References</w:t>
      </w:r>
      <w:bookmarkStart w:id="132" w:name="_Ref446511358"/>
      <w:bookmarkStart w:id="133" w:name="_Ref446507216"/>
      <w:bookmarkStart w:id="134" w:name="_Ref446506608"/>
      <w:bookmarkEnd w:id="132"/>
      <w:bookmarkEnd w:id="133"/>
      <w:bookmarkEnd w:id="134"/>
    </w:p>
    <w:p w:rsidR="00220007" w:rsidRDefault="00A342F9">
      <w:pPr>
        <w:pStyle w:val="References"/>
        <w:spacing w:beforeLines="0" w:before="0" w:afterLines="0" w:after="0"/>
        <w:ind w:left="363" w:hanging="363"/>
        <w:rPr>
          <w:rFonts w:eastAsia="宋体"/>
          <w:szCs w:val="20"/>
        </w:rPr>
      </w:pPr>
      <w:r>
        <w:rPr>
          <w:bCs/>
          <w:szCs w:val="20"/>
        </w:rPr>
        <w:t>RP-213598, New WID: MIMO Evolution for Downlink and Uplink, Moderator</w:t>
      </w:r>
      <w:r>
        <w:rPr>
          <w:rFonts w:eastAsia="宋体" w:hint="eastAsia"/>
          <w:bCs/>
          <w:szCs w:val="20"/>
        </w:rPr>
        <w:t xml:space="preserve"> (</w:t>
      </w:r>
      <w:r>
        <w:rPr>
          <w:bCs/>
          <w:szCs w:val="20"/>
        </w:rPr>
        <w:t>Samsung</w:t>
      </w:r>
      <w:r>
        <w:rPr>
          <w:rFonts w:eastAsia="宋体" w:hint="eastAsia"/>
          <w:bCs/>
          <w:szCs w:val="20"/>
        </w:rPr>
        <w:t>)</w:t>
      </w:r>
    </w:p>
    <w:p w:rsidR="00220007" w:rsidRDefault="00A342F9">
      <w:pPr>
        <w:pStyle w:val="References"/>
        <w:spacing w:beforeLines="0" w:before="0" w:afterLines="0" w:after="0"/>
        <w:ind w:left="363" w:hanging="363"/>
        <w:rPr>
          <w:bCs/>
          <w:szCs w:val="20"/>
        </w:rPr>
      </w:pPr>
      <w:bookmarkStart w:id="135" w:name="OLE_LINK2"/>
      <w:bookmarkStart w:id="136" w:name="OLE_LINK1"/>
      <w:r>
        <w:rPr>
          <w:rFonts w:hint="eastAsia"/>
          <w:szCs w:val="20"/>
        </w:rPr>
        <w:t xml:space="preserve">R1-2310756, </w:t>
      </w:r>
      <w:r>
        <w:rPr>
          <w:szCs w:val="20"/>
        </w:rPr>
        <w:t>Corrections</w:t>
      </w:r>
      <w:bookmarkEnd w:id="135"/>
      <w:bookmarkEnd w:id="136"/>
      <w:r>
        <w:t xml:space="preserve"> to MIMO enhancements</w:t>
      </w:r>
      <w:r>
        <w:rPr>
          <w:rFonts w:hint="eastAsia"/>
          <w:szCs w:val="20"/>
        </w:rPr>
        <w:t>, Ericsson</w:t>
      </w:r>
    </w:p>
    <w:p w:rsidR="00220007" w:rsidRDefault="00A342F9">
      <w:pPr>
        <w:pStyle w:val="References"/>
        <w:spacing w:beforeLines="0" w:before="0" w:afterLines="0" w:after="0"/>
        <w:ind w:left="363" w:hanging="363"/>
        <w:rPr>
          <w:bCs/>
          <w:szCs w:val="20"/>
        </w:rPr>
      </w:pPr>
      <w:r>
        <w:rPr>
          <w:bCs/>
          <w:szCs w:val="20"/>
        </w:rPr>
        <w:t>3GPP TS 38.21</w:t>
      </w:r>
      <w:r>
        <w:rPr>
          <w:rFonts w:hint="eastAsia"/>
          <w:bCs/>
          <w:szCs w:val="20"/>
        </w:rPr>
        <w:t>4</w:t>
      </w:r>
      <w:r>
        <w:rPr>
          <w:bCs/>
          <w:szCs w:val="20"/>
        </w:rPr>
        <w:t xml:space="preserve">-i00 (Release 18): "NR; Physical </w:t>
      </w:r>
      <w:r>
        <w:rPr>
          <w:rFonts w:hint="eastAsia"/>
          <w:bCs/>
          <w:szCs w:val="20"/>
        </w:rPr>
        <w:t>layer procedure for data</w:t>
      </w:r>
      <w:r>
        <w:rPr>
          <w:bCs/>
          <w:szCs w:val="20"/>
        </w:rPr>
        <w:t>"</w:t>
      </w:r>
    </w:p>
    <w:p w:rsidR="00220007" w:rsidRDefault="00A342F9">
      <w:pPr>
        <w:pStyle w:val="References"/>
        <w:spacing w:beforeLines="0" w:before="0" w:afterLines="0" w:after="0"/>
        <w:ind w:left="363" w:hanging="363"/>
        <w:rPr>
          <w:bCs/>
          <w:szCs w:val="20"/>
        </w:rPr>
      </w:pPr>
      <w:r>
        <w:rPr>
          <w:bCs/>
          <w:szCs w:val="20"/>
        </w:rPr>
        <w:t>Chair's Notes RAN1#111</w:t>
      </w:r>
      <w:r>
        <w:rPr>
          <w:rFonts w:hint="eastAsia"/>
          <w:bCs/>
          <w:szCs w:val="20"/>
        </w:rPr>
        <w:t>,</w:t>
      </w:r>
      <w:r>
        <w:rPr>
          <w:bCs/>
          <w:szCs w:val="20"/>
        </w:rPr>
        <w:t xml:space="preserve"> November</w:t>
      </w:r>
      <w:r>
        <w:rPr>
          <w:rFonts w:hint="eastAsia"/>
          <w:bCs/>
          <w:szCs w:val="20"/>
        </w:rPr>
        <w:t xml:space="preserve"> </w:t>
      </w:r>
      <w:r>
        <w:rPr>
          <w:bCs/>
          <w:szCs w:val="20"/>
        </w:rPr>
        <w:t>14th-</w:t>
      </w:r>
      <w:r>
        <w:rPr>
          <w:rFonts w:hint="eastAsia"/>
          <w:bCs/>
          <w:szCs w:val="20"/>
        </w:rPr>
        <w:t xml:space="preserve"> </w:t>
      </w:r>
      <w:r>
        <w:rPr>
          <w:bCs/>
          <w:szCs w:val="20"/>
        </w:rPr>
        <w:t>November</w:t>
      </w:r>
      <w:r>
        <w:rPr>
          <w:rFonts w:hint="eastAsia"/>
          <w:bCs/>
          <w:szCs w:val="20"/>
        </w:rPr>
        <w:t xml:space="preserve"> </w:t>
      </w:r>
      <w:r>
        <w:rPr>
          <w:bCs/>
          <w:szCs w:val="20"/>
        </w:rPr>
        <w:t>18</w:t>
      </w:r>
      <w:r>
        <w:rPr>
          <w:rFonts w:hint="eastAsia"/>
          <w:bCs/>
          <w:szCs w:val="20"/>
        </w:rPr>
        <w:t>th</w:t>
      </w:r>
      <w:r>
        <w:rPr>
          <w:bCs/>
          <w:szCs w:val="20"/>
        </w:rPr>
        <w:t>, 202</w:t>
      </w:r>
      <w:r>
        <w:rPr>
          <w:rFonts w:hint="eastAsia"/>
          <w:bCs/>
          <w:szCs w:val="20"/>
        </w:rPr>
        <w:t>2</w:t>
      </w:r>
      <w:r>
        <w:rPr>
          <w:bCs/>
          <w:szCs w:val="20"/>
        </w:rPr>
        <w:t>, 3GPP RAN1</w:t>
      </w:r>
    </w:p>
    <w:p w:rsidR="00220007" w:rsidRDefault="00A342F9">
      <w:pPr>
        <w:pStyle w:val="References"/>
        <w:spacing w:beforeLines="0" w:before="0" w:afterLines="0" w:after="0"/>
        <w:ind w:left="363" w:hanging="363"/>
        <w:rPr>
          <w:bCs/>
          <w:szCs w:val="20"/>
        </w:rPr>
      </w:pPr>
      <w:r>
        <w:rPr>
          <w:bCs/>
          <w:szCs w:val="20"/>
        </w:rPr>
        <w:t>Chair's Notes RAN1#114</w:t>
      </w:r>
      <w:r>
        <w:rPr>
          <w:rFonts w:hint="eastAsia"/>
          <w:bCs/>
          <w:szCs w:val="20"/>
        </w:rPr>
        <w:t>,</w:t>
      </w:r>
      <w:r>
        <w:rPr>
          <w:bCs/>
          <w:szCs w:val="20"/>
        </w:rPr>
        <w:t xml:space="preserve"> August</w:t>
      </w:r>
      <w:r>
        <w:rPr>
          <w:rFonts w:hint="eastAsia"/>
          <w:bCs/>
          <w:szCs w:val="20"/>
        </w:rPr>
        <w:t xml:space="preserve"> </w:t>
      </w:r>
      <w:r>
        <w:rPr>
          <w:bCs/>
          <w:szCs w:val="20"/>
        </w:rPr>
        <w:t>21st-</w:t>
      </w:r>
      <w:r>
        <w:rPr>
          <w:rFonts w:hint="eastAsia"/>
          <w:bCs/>
          <w:szCs w:val="20"/>
        </w:rPr>
        <w:t xml:space="preserve"> </w:t>
      </w:r>
      <w:r>
        <w:rPr>
          <w:bCs/>
          <w:szCs w:val="20"/>
        </w:rPr>
        <w:t>August</w:t>
      </w:r>
      <w:r>
        <w:rPr>
          <w:rFonts w:hint="eastAsia"/>
          <w:bCs/>
          <w:szCs w:val="20"/>
        </w:rPr>
        <w:t xml:space="preserve"> </w:t>
      </w:r>
      <w:r>
        <w:rPr>
          <w:bCs/>
          <w:szCs w:val="20"/>
        </w:rPr>
        <w:t>25</w:t>
      </w:r>
      <w:r>
        <w:rPr>
          <w:rFonts w:hint="eastAsia"/>
          <w:bCs/>
          <w:szCs w:val="20"/>
        </w:rPr>
        <w:t>th</w:t>
      </w:r>
      <w:r>
        <w:rPr>
          <w:bCs/>
          <w:szCs w:val="20"/>
        </w:rPr>
        <w:t>, 2023, 3GPP RAN1</w:t>
      </w:r>
    </w:p>
    <w:p w:rsidR="00220007" w:rsidRDefault="00A342F9">
      <w:pPr>
        <w:pStyle w:val="References"/>
        <w:spacing w:beforeLines="0" w:before="0" w:afterLines="0" w:after="0"/>
        <w:ind w:left="363" w:hanging="363"/>
        <w:rPr>
          <w:bCs/>
          <w:szCs w:val="20"/>
        </w:rPr>
      </w:pPr>
      <w:r>
        <w:rPr>
          <w:bCs/>
          <w:szCs w:val="20"/>
        </w:rPr>
        <w:t>3GPP TS 38.213-i00 (Release 18): "NR; Physical layer procedure for control"</w:t>
      </w:r>
    </w:p>
    <w:p w:rsidR="00220007" w:rsidRDefault="00A342F9">
      <w:pPr>
        <w:pStyle w:val="Heading1"/>
        <w:keepNext/>
        <w:tabs>
          <w:tab w:val="left" w:pos="3686"/>
          <w:tab w:val="left" w:pos="4536"/>
        </w:tabs>
        <w:spacing w:beforeLines="100" w:before="360" w:after="180" w:line="240" w:lineRule="auto"/>
        <w:textAlignment w:val="baseline"/>
        <w:rPr>
          <w:rFonts w:eastAsia="Arial Unicode MS"/>
          <w:sz w:val="28"/>
          <w:szCs w:val="28"/>
          <w:lang w:val="en-US"/>
        </w:rPr>
      </w:pPr>
      <w:r>
        <w:rPr>
          <w:rFonts w:eastAsia="Arial Unicode MS" w:hint="eastAsia"/>
          <w:sz w:val="28"/>
          <w:szCs w:val="28"/>
          <w:lang w:val="en-US"/>
        </w:rPr>
        <w:t>Appendix</w:t>
      </w:r>
    </w:p>
    <w:p w:rsidR="00220007" w:rsidRDefault="00A342F9">
      <w:pPr>
        <w:numPr>
          <w:ilvl w:val="0"/>
          <w:numId w:val="16"/>
        </w:numPr>
        <w:tabs>
          <w:tab w:val="left" w:pos="420"/>
        </w:tabs>
        <w:snapToGrid w:val="0"/>
        <w:spacing w:before="108" w:after="108"/>
        <w:rPr>
          <w:rFonts w:eastAsia="宋体" w:cs="Times"/>
          <w:b/>
        </w:rPr>
      </w:pPr>
      <w:r>
        <w:rPr>
          <w:rFonts w:eastAsia="宋体" w:cs="Times" w:hint="eastAsia"/>
          <w:b/>
        </w:rPr>
        <w:t>CR</w:t>
      </w:r>
      <w:r>
        <w:rPr>
          <w:rFonts w:cs="Times" w:hint="eastAsia"/>
          <w:b/>
        </w:rPr>
        <w:t>38.21</w:t>
      </w:r>
      <w:r>
        <w:rPr>
          <w:rFonts w:eastAsia="宋体" w:cs="Times" w:hint="eastAsia"/>
          <w:b/>
        </w:rPr>
        <w:t>1, Clause 6.3.1.5</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220007">
        <w:tc>
          <w:tcPr>
            <w:tcW w:w="9355" w:type="dxa"/>
          </w:tcPr>
          <w:p w:rsidR="00220007" w:rsidRDefault="00A342F9" w:rsidP="004E53F0">
            <w:pPr>
              <w:numPr>
                <w:ilvl w:val="1"/>
                <w:numId w:val="0"/>
              </w:numPr>
              <w:adjustRightInd w:val="0"/>
              <w:snapToGrid w:val="0"/>
              <w:spacing w:beforeLines="30" w:before="108" w:beforeAutospacing="0" w:afterLines="30" w:after="108" w:line="288" w:lineRule="auto"/>
              <w:jc w:val="both"/>
              <w:rPr>
                <w:rFonts w:ascii="Arial" w:hAnsi="Arial" w:cs="Arial"/>
              </w:rPr>
            </w:pPr>
            <w:r>
              <w:rPr>
                <w:rFonts w:ascii="Arial" w:hAnsi="Arial" w:cs="Arial"/>
              </w:rPr>
              <w:t>6.3.1.5</w:t>
            </w:r>
            <w:r>
              <w:rPr>
                <w:rFonts w:ascii="Arial" w:hAnsi="Arial" w:cs="Arial"/>
              </w:rPr>
              <w:tab/>
              <w:t>Precoding</w:t>
            </w:r>
          </w:p>
          <w:p w:rsidR="00220007" w:rsidRDefault="00A342F9">
            <w:pPr>
              <w:snapToGrid w:val="0"/>
              <w:spacing w:before="108" w:after="108"/>
              <w:rPr>
                <w:sz w:val="20"/>
                <w:szCs w:val="20"/>
                <w:highlight w:val="yellow"/>
              </w:rPr>
            </w:pPr>
            <w:r>
              <w:rPr>
                <w:sz w:val="20"/>
                <w:szCs w:val="20"/>
                <w:highlight w:val="yellow"/>
              </w:rPr>
              <w:t xml:space="preserve">The block of vectors </w:t>
            </w:r>
            <m:oMath>
              <m:sSup>
                <m:sSupPr>
                  <m:ctrlPr>
                    <w:rPr>
                      <w:rFonts w:ascii="Cambria Math" w:hAnsi="Cambria Math"/>
                      <w:i/>
                      <w:sz w:val="20"/>
                      <w:szCs w:val="20"/>
                      <w:highlight w:val="yellow"/>
                    </w:rPr>
                  </m:ctrlPr>
                </m:sSupPr>
                <m:e>
                  <m:d>
                    <m:dPr>
                      <m:begChr m:val="["/>
                      <m:endChr m:val="]"/>
                      <m:ctrlPr>
                        <w:rPr>
                          <w:rFonts w:ascii="Cambria Math" w:hAnsi="Cambria Math"/>
                          <w:i/>
                          <w:sz w:val="20"/>
                          <w:szCs w:val="20"/>
                          <w:highlight w:val="yellow"/>
                        </w:rPr>
                      </m:ctrlPr>
                    </m:dPr>
                    <m:e>
                      <m:m>
                        <m:mPr>
                          <m:mcs>
                            <m:mc>
                              <m:mcPr>
                                <m:count m:val="3"/>
                                <m:mcJc m:val="center"/>
                              </m:mcPr>
                            </m:mc>
                          </m:mcs>
                          <m:ctrlPr>
                            <w:rPr>
                              <w:rFonts w:ascii="Cambria Math" w:hAnsi="Cambria Math"/>
                              <w:i/>
                              <w:sz w:val="20"/>
                              <w:szCs w:val="20"/>
                              <w:highlight w:val="yellow"/>
                            </w:rPr>
                          </m:ctrlPr>
                        </m:mPr>
                        <m:mr>
                          <m:e>
                            <m:sSup>
                              <m:sSupPr>
                                <m:ctrlPr>
                                  <w:rPr>
                                    <w:rFonts w:ascii="Cambria Math" w:hAnsi="Cambria Math"/>
                                    <w:i/>
                                    <w:sz w:val="20"/>
                                    <w:szCs w:val="20"/>
                                    <w:highlight w:val="yellow"/>
                                  </w:rPr>
                                </m:ctrlPr>
                              </m:sSupPr>
                              <m:e>
                                <m:r>
                                  <w:rPr>
                                    <w:rFonts w:ascii="Cambria Math" w:hAnsi="Cambria Math"/>
                                    <w:sz w:val="20"/>
                                    <w:szCs w:val="20"/>
                                    <w:highlight w:val="yellow"/>
                                  </w:rPr>
                                  <m:t>y</m:t>
                                </m:r>
                              </m:e>
                              <m:sup>
                                <m:d>
                                  <m:dPr>
                                    <m:ctrlPr>
                                      <w:rPr>
                                        <w:rFonts w:ascii="Cambria Math" w:hAnsi="Cambria Math"/>
                                        <w:i/>
                                        <w:sz w:val="20"/>
                                        <w:szCs w:val="20"/>
                                        <w:highlight w:val="yellow"/>
                                      </w:rPr>
                                    </m:ctrlPr>
                                  </m:dPr>
                                  <m:e>
                                    <m:r>
                                      <w:rPr>
                                        <w:rFonts w:ascii="Cambria Math" w:hAnsi="Cambria Math"/>
                                        <w:sz w:val="20"/>
                                        <w:szCs w:val="20"/>
                                        <w:highlight w:val="yellow"/>
                                      </w:rPr>
                                      <m:t>0</m:t>
                                    </m:r>
                                  </m:e>
                                </m:d>
                              </m:sup>
                            </m:sSup>
                            <m:d>
                              <m:dPr>
                                <m:ctrlPr>
                                  <w:rPr>
                                    <w:rFonts w:ascii="Cambria Math" w:hAnsi="Cambria Math"/>
                                    <w:i/>
                                    <w:sz w:val="20"/>
                                    <w:szCs w:val="20"/>
                                    <w:highlight w:val="yellow"/>
                                  </w:rPr>
                                </m:ctrlPr>
                              </m:dPr>
                              <m:e>
                                <m:r>
                                  <w:rPr>
                                    <w:rFonts w:ascii="Cambria Math" w:hAnsi="Cambria Math"/>
                                    <w:sz w:val="20"/>
                                    <w:szCs w:val="20"/>
                                    <w:highlight w:val="yellow"/>
                                  </w:rPr>
                                  <m:t>i</m:t>
                                </m:r>
                              </m:e>
                            </m:d>
                          </m:e>
                          <m:e>
                            <m:r>
                              <w:rPr>
                                <w:rFonts w:ascii="Cambria Math" w:hAnsi="Cambria Math"/>
                                <w:sz w:val="20"/>
                                <w:szCs w:val="20"/>
                                <w:highlight w:val="yellow"/>
                              </w:rPr>
                              <m:t>…</m:t>
                            </m:r>
                          </m:e>
                          <m:e>
                            <m:sSup>
                              <m:sSupPr>
                                <m:ctrlPr>
                                  <w:rPr>
                                    <w:rFonts w:ascii="Cambria Math" w:hAnsi="Cambria Math"/>
                                    <w:i/>
                                    <w:sz w:val="20"/>
                                    <w:szCs w:val="20"/>
                                    <w:highlight w:val="yellow"/>
                                  </w:rPr>
                                </m:ctrlPr>
                              </m:sSupPr>
                              <m:e>
                                <m:r>
                                  <w:rPr>
                                    <w:rFonts w:ascii="Cambria Math" w:hAnsi="Cambria Math"/>
                                    <w:sz w:val="20"/>
                                    <w:szCs w:val="20"/>
                                    <w:highlight w:val="yellow"/>
                                  </w:rPr>
                                  <m:t>y</m:t>
                                </m:r>
                              </m:e>
                              <m:sup>
                                <m:d>
                                  <m:dPr>
                                    <m:ctrlPr>
                                      <w:rPr>
                                        <w:rFonts w:ascii="Cambria Math" w:hAnsi="Cambria Math"/>
                                        <w:i/>
                                        <w:sz w:val="20"/>
                                        <w:szCs w:val="20"/>
                                        <w:highlight w:val="yellow"/>
                                      </w:rPr>
                                    </m:ctrlPr>
                                  </m:dPr>
                                  <m:e>
                                    <m:r>
                                      <w:rPr>
                                        <w:rFonts w:ascii="Cambria Math" w:hAnsi="Cambria Math"/>
                                        <w:sz w:val="20"/>
                                        <w:szCs w:val="20"/>
                                        <w:highlight w:val="yellow"/>
                                      </w:rPr>
                                      <m:t>υ-1</m:t>
                                    </m:r>
                                  </m:e>
                                </m:d>
                              </m:sup>
                            </m:sSup>
                            <m:d>
                              <m:dPr>
                                <m:ctrlPr>
                                  <w:rPr>
                                    <w:rFonts w:ascii="Cambria Math" w:hAnsi="Cambria Math"/>
                                    <w:i/>
                                    <w:sz w:val="20"/>
                                    <w:szCs w:val="20"/>
                                    <w:highlight w:val="yellow"/>
                                  </w:rPr>
                                </m:ctrlPr>
                              </m:dPr>
                              <m:e>
                                <m:r>
                                  <w:rPr>
                                    <w:rFonts w:ascii="Cambria Math" w:hAnsi="Cambria Math"/>
                                    <w:sz w:val="20"/>
                                    <w:szCs w:val="20"/>
                                    <w:highlight w:val="yellow"/>
                                  </w:rPr>
                                  <m:t>i</m:t>
                                </m:r>
                              </m:e>
                            </m:d>
                          </m:e>
                        </m:mr>
                      </m:m>
                    </m:e>
                  </m:d>
                </m:e>
                <m:sup>
                  <m:r>
                    <m:rPr>
                      <m:nor/>
                    </m:rPr>
                    <w:rPr>
                      <w:rFonts w:ascii="Cambria Math" w:hAnsi="Cambria Math"/>
                      <w:sz w:val="20"/>
                      <w:szCs w:val="20"/>
                      <w:highlight w:val="yellow"/>
                    </w:rPr>
                    <m:t>T</m:t>
                  </m:r>
                </m:sup>
              </m:sSup>
            </m:oMath>
            <w:r>
              <w:rPr>
                <w:sz w:val="20"/>
                <w:szCs w:val="20"/>
                <w:highlight w:val="yellow"/>
              </w:rPr>
              <w:t xml:space="preserve"> shall be precoded according to</w:t>
            </w:r>
          </w:p>
          <w:p w:rsidR="00220007" w:rsidRDefault="006C3CAC">
            <w:pPr>
              <w:pStyle w:val="EQ"/>
              <w:spacing w:before="108" w:after="108"/>
              <w:jc w:val="center"/>
              <w:rPr>
                <w:szCs w:val="20"/>
                <w:highlight w:val="yellow"/>
              </w:rPr>
            </w:pPr>
            <m:oMathPara>
              <m:oMath>
                <m:d>
                  <m:dPr>
                    <m:begChr m:val="["/>
                    <m:endChr m:val="]"/>
                    <m:ctrlPr>
                      <w:rPr>
                        <w:rFonts w:ascii="Cambria Math" w:hAnsi="Cambria Math"/>
                        <w:i/>
                        <w:szCs w:val="20"/>
                        <w:highlight w:val="yellow"/>
                      </w:rPr>
                    </m:ctrlPr>
                  </m:dPr>
                  <m:e>
                    <m:m>
                      <m:mPr>
                        <m:mcs>
                          <m:mc>
                            <m:mcPr>
                              <m:count m:val="1"/>
                              <m:mcJc m:val="center"/>
                            </m:mcPr>
                          </m:mc>
                        </m:mcs>
                        <m:ctrlPr>
                          <w:rPr>
                            <w:rFonts w:ascii="Cambria Math" w:hAnsi="Cambria Math"/>
                            <w:i/>
                            <w:szCs w:val="20"/>
                            <w:highlight w:val="yellow"/>
                          </w:rPr>
                        </m:ctrlPr>
                      </m:mPr>
                      <m:mr>
                        <m:e>
                          <m:sSup>
                            <m:sSupPr>
                              <m:ctrlPr>
                                <w:rPr>
                                  <w:rFonts w:ascii="Cambria Math" w:hAnsi="Cambria Math"/>
                                  <w:i/>
                                  <w:szCs w:val="20"/>
                                  <w:highlight w:val="yellow"/>
                                </w:rPr>
                              </m:ctrlPr>
                            </m:sSupPr>
                            <m:e>
                              <m:r>
                                <w:rPr>
                                  <w:rFonts w:ascii="Cambria Math" w:hAnsi="Cambria Math"/>
                                  <w:szCs w:val="20"/>
                                  <w:highlight w:val="yellow"/>
                                </w:rPr>
                                <m:t>z</m:t>
                              </m:r>
                            </m:e>
                            <m:sup>
                              <m:r>
                                <w:rPr>
                                  <w:rFonts w:ascii="Cambria Math" w:hAnsi="Cambria Math"/>
                                  <w:szCs w:val="20"/>
                                  <w:highlight w:val="yellow"/>
                                </w:rPr>
                                <m:t>(</m:t>
                              </m:r>
                              <m:sSub>
                                <m:sSubPr>
                                  <m:ctrlPr>
                                    <w:rPr>
                                      <w:rFonts w:ascii="Cambria Math" w:hAnsi="Cambria Math"/>
                                      <w:i/>
                                      <w:szCs w:val="20"/>
                                      <w:highlight w:val="yellow"/>
                                    </w:rPr>
                                  </m:ctrlPr>
                                </m:sSubPr>
                                <m:e>
                                  <m:r>
                                    <w:rPr>
                                      <w:rFonts w:ascii="Cambria Math" w:hAnsi="Cambria Math"/>
                                      <w:szCs w:val="20"/>
                                      <w:highlight w:val="yellow"/>
                                    </w:rPr>
                                    <m:t>p</m:t>
                                  </m:r>
                                </m:e>
                                <m:sub>
                                  <m:r>
                                    <w:rPr>
                                      <w:rFonts w:ascii="Cambria Math" w:hAnsi="Cambria Math"/>
                                      <w:szCs w:val="20"/>
                                      <w:highlight w:val="yellow"/>
                                    </w:rPr>
                                    <m:t>0</m:t>
                                  </m:r>
                                </m:sub>
                              </m:sSub>
                              <m:r>
                                <w:rPr>
                                  <w:rFonts w:ascii="Cambria Math" w:hAnsi="Cambria Math"/>
                                  <w:szCs w:val="20"/>
                                  <w:highlight w:val="yellow"/>
                                </w:rPr>
                                <m:t>)</m:t>
                              </m:r>
                            </m:sup>
                          </m:sSup>
                          <m:d>
                            <m:dPr>
                              <m:ctrlPr>
                                <w:rPr>
                                  <w:rFonts w:ascii="Cambria Math" w:hAnsi="Cambria Math"/>
                                  <w:i/>
                                  <w:szCs w:val="20"/>
                                  <w:highlight w:val="yellow"/>
                                </w:rPr>
                              </m:ctrlPr>
                            </m:dPr>
                            <m:e>
                              <m:r>
                                <w:rPr>
                                  <w:rFonts w:ascii="Cambria Math" w:hAnsi="Cambria Math"/>
                                  <w:szCs w:val="20"/>
                                  <w:highlight w:val="yellow"/>
                                </w:rPr>
                                <m:t>i</m:t>
                              </m:r>
                            </m:e>
                          </m:d>
                        </m:e>
                      </m:mr>
                      <m:mr>
                        <m:e>
                          <m:r>
                            <w:rPr>
                              <w:rFonts w:ascii="Cambria Math" w:hAnsi="Cambria Math"/>
                              <w:szCs w:val="20"/>
                              <w:highlight w:val="yellow"/>
                            </w:rPr>
                            <m:t>⋮</m:t>
                          </m:r>
                        </m:e>
                      </m:mr>
                      <m:mr>
                        <m:e>
                          <m:sSup>
                            <m:sSupPr>
                              <m:ctrlPr>
                                <w:rPr>
                                  <w:rFonts w:ascii="Cambria Math" w:hAnsi="Cambria Math"/>
                                  <w:i/>
                                  <w:szCs w:val="20"/>
                                  <w:highlight w:val="yellow"/>
                                </w:rPr>
                              </m:ctrlPr>
                            </m:sSupPr>
                            <m:e>
                              <m:r>
                                <w:rPr>
                                  <w:rFonts w:ascii="Cambria Math" w:hAnsi="Cambria Math"/>
                                  <w:szCs w:val="20"/>
                                  <w:highlight w:val="yellow"/>
                                </w:rPr>
                                <m:t>z</m:t>
                              </m:r>
                            </m:e>
                            <m:sup>
                              <m:r>
                                <w:rPr>
                                  <w:rFonts w:ascii="Cambria Math" w:hAnsi="Cambria Math"/>
                                  <w:szCs w:val="20"/>
                                  <w:highlight w:val="yellow"/>
                                </w:rPr>
                                <m:t>(</m:t>
                              </m:r>
                              <m:sSub>
                                <m:sSubPr>
                                  <m:ctrlPr>
                                    <w:rPr>
                                      <w:rFonts w:ascii="Cambria Math" w:hAnsi="Cambria Math"/>
                                      <w:i/>
                                      <w:szCs w:val="20"/>
                                      <w:highlight w:val="yellow"/>
                                    </w:rPr>
                                  </m:ctrlPr>
                                </m:sSubPr>
                                <m:e>
                                  <m:r>
                                    <w:rPr>
                                      <w:rFonts w:ascii="Cambria Math" w:hAnsi="Cambria Math"/>
                                      <w:szCs w:val="20"/>
                                      <w:highlight w:val="yellow"/>
                                    </w:rPr>
                                    <m:t>p</m:t>
                                  </m:r>
                                </m:e>
                                <m:sub>
                                  <m:r>
                                    <w:rPr>
                                      <w:rFonts w:ascii="Cambria Math" w:hAnsi="Cambria Math"/>
                                      <w:szCs w:val="20"/>
                                      <w:highlight w:val="yellow"/>
                                    </w:rPr>
                                    <m:t>ρ-1</m:t>
                                  </m:r>
                                </m:sub>
                              </m:sSub>
                              <m:r>
                                <w:rPr>
                                  <w:rFonts w:ascii="Cambria Math" w:hAnsi="Cambria Math"/>
                                  <w:szCs w:val="20"/>
                                  <w:highlight w:val="yellow"/>
                                </w:rPr>
                                <m:t>)</m:t>
                              </m:r>
                            </m:sup>
                          </m:sSup>
                          <m:d>
                            <m:dPr>
                              <m:ctrlPr>
                                <w:rPr>
                                  <w:rFonts w:ascii="Cambria Math" w:hAnsi="Cambria Math"/>
                                  <w:i/>
                                  <w:szCs w:val="20"/>
                                  <w:highlight w:val="yellow"/>
                                </w:rPr>
                              </m:ctrlPr>
                            </m:dPr>
                            <m:e>
                              <m:r>
                                <w:rPr>
                                  <w:rFonts w:ascii="Cambria Math" w:hAnsi="Cambria Math"/>
                                  <w:szCs w:val="20"/>
                                  <w:highlight w:val="yellow"/>
                                </w:rPr>
                                <m:t>i</m:t>
                              </m:r>
                            </m:e>
                          </m:d>
                        </m:e>
                      </m:mr>
                    </m:m>
                  </m:e>
                </m:d>
                <m:r>
                  <w:rPr>
                    <w:rFonts w:ascii="Cambria Math" w:hAnsi="Cambria Math"/>
                    <w:szCs w:val="20"/>
                    <w:highlight w:val="yellow"/>
                  </w:rPr>
                  <m:t>=W</m:t>
                </m:r>
                <m:d>
                  <m:dPr>
                    <m:begChr m:val="["/>
                    <m:endChr m:val="]"/>
                    <m:ctrlPr>
                      <w:rPr>
                        <w:rFonts w:ascii="Cambria Math" w:hAnsi="Cambria Math"/>
                        <w:i/>
                        <w:szCs w:val="20"/>
                        <w:highlight w:val="yellow"/>
                      </w:rPr>
                    </m:ctrlPr>
                  </m:dPr>
                  <m:e>
                    <m:m>
                      <m:mPr>
                        <m:mcs>
                          <m:mc>
                            <m:mcPr>
                              <m:count m:val="1"/>
                              <m:mcJc m:val="center"/>
                            </m:mcPr>
                          </m:mc>
                        </m:mcs>
                        <m:ctrlPr>
                          <w:rPr>
                            <w:rFonts w:ascii="Cambria Math" w:hAnsi="Cambria Math"/>
                            <w:i/>
                            <w:szCs w:val="20"/>
                            <w:highlight w:val="yellow"/>
                          </w:rPr>
                        </m:ctrlPr>
                      </m:mPr>
                      <m:mr>
                        <m:e>
                          <m:sSup>
                            <m:sSupPr>
                              <m:ctrlPr>
                                <w:rPr>
                                  <w:rFonts w:ascii="Cambria Math" w:hAnsi="Cambria Math"/>
                                  <w:i/>
                                  <w:szCs w:val="20"/>
                                  <w:highlight w:val="yellow"/>
                                </w:rPr>
                              </m:ctrlPr>
                            </m:sSupPr>
                            <m:e>
                              <m:r>
                                <w:rPr>
                                  <w:rFonts w:ascii="Cambria Math" w:hAnsi="Cambria Math"/>
                                  <w:szCs w:val="20"/>
                                  <w:highlight w:val="yellow"/>
                                </w:rPr>
                                <m:t>y</m:t>
                              </m:r>
                            </m:e>
                            <m:sup>
                              <m:r>
                                <w:rPr>
                                  <w:rFonts w:ascii="Cambria Math" w:hAnsi="Cambria Math"/>
                                  <w:szCs w:val="20"/>
                                  <w:highlight w:val="yellow"/>
                                </w:rPr>
                                <m:t>(0)</m:t>
                              </m:r>
                            </m:sup>
                          </m:sSup>
                          <m:d>
                            <m:dPr>
                              <m:ctrlPr>
                                <w:rPr>
                                  <w:rFonts w:ascii="Cambria Math" w:hAnsi="Cambria Math"/>
                                  <w:i/>
                                  <w:szCs w:val="20"/>
                                  <w:highlight w:val="yellow"/>
                                </w:rPr>
                              </m:ctrlPr>
                            </m:dPr>
                            <m:e>
                              <m:r>
                                <w:rPr>
                                  <w:rFonts w:ascii="Cambria Math" w:hAnsi="Cambria Math"/>
                                  <w:szCs w:val="20"/>
                                  <w:highlight w:val="yellow"/>
                                </w:rPr>
                                <m:t>i</m:t>
                              </m:r>
                            </m:e>
                          </m:d>
                        </m:e>
                      </m:mr>
                      <m:mr>
                        <m:e>
                          <m:r>
                            <w:rPr>
                              <w:rFonts w:ascii="Cambria Math" w:hAnsi="Cambria Math"/>
                              <w:szCs w:val="20"/>
                              <w:highlight w:val="yellow"/>
                            </w:rPr>
                            <m:t>⋮</m:t>
                          </m:r>
                        </m:e>
                      </m:mr>
                      <m:mr>
                        <m:e>
                          <m:sSup>
                            <m:sSupPr>
                              <m:ctrlPr>
                                <w:rPr>
                                  <w:rFonts w:ascii="Cambria Math" w:hAnsi="Cambria Math"/>
                                  <w:i/>
                                  <w:szCs w:val="20"/>
                                  <w:highlight w:val="yellow"/>
                                </w:rPr>
                              </m:ctrlPr>
                            </m:sSupPr>
                            <m:e>
                              <m:r>
                                <w:rPr>
                                  <w:rFonts w:ascii="Cambria Math" w:hAnsi="Cambria Math"/>
                                  <w:szCs w:val="20"/>
                                  <w:highlight w:val="yellow"/>
                                </w:rPr>
                                <m:t>y</m:t>
                              </m:r>
                            </m:e>
                            <m:sup>
                              <m:d>
                                <m:dPr>
                                  <m:ctrlPr>
                                    <w:rPr>
                                      <w:rFonts w:ascii="Cambria Math" w:hAnsi="Cambria Math"/>
                                      <w:i/>
                                      <w:szCs w:val="20"/>
                                      <w:highlight w:val="yellow"/>
                                    </w:rPr>
                                  </m:ctrlPr>
                                </m:dPr>
                                <m:e>
                                  <m:r>
                                    <w:rPr>
                                      <w:rFonts w:ascii="Cambria Math" w:hAnsi="Cambria Math"/>
                                      <w:szCs w:val="20"/>
                                      <w:highlight w:val="yellow"/>
                                    </w:rPr>
                                    <m:t>υ-1</m:t>
                                  </m:r>
                                </m:e>
                              </m:d>
                            </m:sup>
                          </m:sSup>
                          <m:d>
                            <m:dPr>
                              <m:ctrlPr>
                                <w:rPr>
                                  <w:rFonts w:ascii="Cambria Math" w:hAnsi="Cambria Math"/>
                                  <w:i/>
                                  <w:szCs w:val="20"/>
                                  <w:highlight w:val="yellow"/>
                                </w:rPr>
                              </m:ctrlPr>
                            </m:dPr>
                            <m:e>
                              <m:r>
                                <w:rPr>
                                  <w:rFonts w:ascii="Cambria Math" w:hAnsi="Cambria Math"/>
                                  <w:szCs w:val="20"/>
                                  <w:highlight w:val="yellow"/>
                                </w:rPr>
                                <m:t>i</m:t>
                              </m:r>
                            </m:e>
                          </m:d>
                        </m:e>
                      </m:mr>
                    </m:m>
                  </m:e>
                </m:d>
              </m:oMath>
            </m:oMathPara>
          </w:p>
          <w:p w:rsidR="00220007" w:rsidRDefault="00A342F9">
            <w:pPr>
              <w:snapToGrid w:val="0"/>
              <w:spacing w:before="108" w:after="108"/>
              <w:rPr>
                <w:sz w:val="20"/>
                <w:szCs w:val="20"/>
                <w:highlight w:val="yellow"/>
              </w:rPr>
            </w:pPr>
            <w:r>
              <w:rPr>
                <w:sz w:val="20"/>
                <w:szCs w:val="20"/>
                <w:highlight w:val="yellow"/>
              </w:rPr>
              <w:t xml:space="preserve">where </w:t>
            </w:r>
            <m:oMath>
              <m:r>
                <w:rPr>
                  <w:rFonts w:ascii="Cambria Math" w:hAnsi="Cambria Math"/>
                  <w:sz w:val="20"/>
                  <w:szCs w:val="20"/>
                  <w:highlight w:val="yellow"/>
                </w:rPr>
                <m:t>i=0,1,…,</m:t>
              </m:r>
              <m:sSubSup>
                <m:sSubSupPr>
                  <m:ctrlPr>
                    <w:rPr>
                      <w:rFonts w:ascii="Cambria Math" w:hAnsi="Cambria Math"/>
                      <w:i/>
                      <w:sz w:val="20"/>
                      <w:szCs w:val="20"/>
                      <w:highlight w:val="yellow"/>
                    </w:rPr>
                  </m:ctrlPr>
                </m:sSubSupPr>
                <m:e>
                  <m:r>
                    <w:rPr>
                      <w:rFonts w:ascii="Cambria Math" w:hAnsi="Cambria Math"/>
                      <w:sz w:val="20"/>
                      <w:szCs w:val="20"/>
                      <w:highlight w:val="yellow"/>
                    </w:rPr>
                    <m:t>M</m:t>
                  </m:r>
                </m:e>
                <m:sub>
                  <m:r>
                    <m:rPr>
                      <m:nor/>
                    </m:rPr>
                    <w:rPr>
                      <w:rFonts w:ascii="Cambria Math" w:hAnsi="Cambria Math"/>
                      <w:sz w:val="20"/>
                      <w:szCs w:val="20"/>
                      <w:highlight w:val="yellow"/>
                    </w:rPr>
                    <m:t>symb</m:t>
                  </m:r>
                </m:sub>
                <m:sup>
                  <m:r>
                    <m:rPr>
                      <m:nor/>
                    </m:rPr>
                    <w:rPr>
                      <w:rFonts w:ascii="Cambria Math" w:hAnsi="Cambria Math"/>
                      <w:sz w:val="20"/>
                      <w:szCs w:val="20"/>
                      <w:highlight w:val="yellow"/>
                    </w:rPr>
                    <m:t>ap</m:t>
                  </m:r>
                </m:sup>
              </m:sSubSup>
              <m:r>
                <w:rPr>
                  <w:rFonts w:ascii="Cambria Math" w:hAnsi="Cambria Math"/>
                  <w:sz w:val="20"/>
                  <w:szCs w:val="20"/>
                  <w:highlight w:val="yellow"/>
                </w:rPr>
                <m:t>-1</m:t>
              </m:r>
            </m:oMath>
            <w:r>
              <w:rPr>
                <w:sz w:val="20"/>
                <w:szCs w:val="20"/>
                <w:highlight w:val="yellow"/>
              </w:rPr>
              <w:t xml:space="preserve">, </w:t>
            </w:r>
            <m:oMath>
              <m:sSubSup>
                <m:sSubSupPr>
                  <m:ctrlPr>
                    <w:rPr>
                      <w:rFonts w:ascii="Cambria Math" w:hAnsi="Cambria Math"/>
                      <w:i/>
                      <w:sz w:val="20"/>
                      <w:szCs w:val="20"/>
                      <w:highlight w:val="yellow"/>
                    </w:rPr>
                  </m:ctrlPr>
                </m:sSubSupPr>
                <m:e>
                  <m:r>
                    <w:rPr>
                      <w:rFonts w:ascii="Cambria Math" w:hAnsi="Cambria Math"/>
                      <w:sz w:val="20"/>
                      <w:szCs w:val="20"/>
                      <w:highlight w:val="yellow"/>
                    </w:rPr>
                    <m:t>M</m:t>
                  </m:r>
                </m:e>
                <m:sub>
                  <m:r>
                    <m:rPr>
                      <m:nor/>
                    </m:rPr>
                    <w:rPr>
                      <w:rFonts w:ascii="Cambria Math" w:hAnsi="Cambria Math"/>
                      <w:sz w:val="20"/>
                      <w:szCs w:val="20"/>
                      <w:highlight w:val="yellow"/>
                    </w:rPr>
                    <m:t>symb</m:t>
                  </m:r>
                </m:sub>
                <m:sup>
                  <m:r>
                    <m:rPr>
                      <m:nor/>
                    </m:rPr>
                    <w:rPr>
                      <w:rFonts w:ascii="Cambria Math" w:hAnsi="Cambria Math"/>
                      <w:sz w:val="20"/>
                      <w:szCs w:val="20"/>
                      <w:highlight w:val="yellow"/>
                    </w:rPr>
                    <m:t>ap</m:t>
                  </m:r>
                </m:sup>
              </m:sSubSup>
              <m:r>
                <w:rPr>
                  <w:rFonts w:ascii="Cambria Math" w:hAnsi="Cambria Math"/>
                  <w:sz w:val="20"/>
                  <w:szCs w:val="20"/>
                  <w:highlight w:val="yellow"/>
                </w:rPr>
                <m:t>=</m:t>
              </m:r>
              <m:sSubSup>
                <m:sSubSupPr>
                  <m:ctrlPr>
                    <w:rPr>
                      <w:rFonts w:ascii="Cambria Math" w:hAnsi="Cambria Math"/>
                      <w:i/>
                      <w:sz w:val="20"/>
                      <w:szCs w:val="20"/>
                      <w:highlight w:val="yellow"/>
                    </w:rPr>
                  </m:ctrlPr>
                </m:sSubSupPr>
                <m:e>
                  <m:r>
                    <w:rPr>
                      <w:rFonts w:ascii="Cambria Math" w:hAnsi="Cambria Math"/>
                      <w:sz w:val="20"/>
                      <w:szCs w:val="20"/>
                      <w:highlight w:val="yellow"/>
                    </w:rPr>
                    <m:t>M</m:t>
                  </m:r>
                </m:e>
                <m:sub>
                  <m:r>
                    <m:rPr>
                      <m:nor/>
                    </m:rPr>
                    <w:rPr>
                      <w:rFonts w:ascii="Cambria Math" w:hAnsi="Cambria Math"/>
                      <w:sz w:val="20"/>
                      <w:szCs w:val="20"/>
                      <w:highlight w:val="yellow"/>
                    </w:rPr>
                    <m:t>symb</m:t>
                  </m:r>
                </m:sub>
                <m:sup>
                  <m:r>
                    <m:rPr>
                      <m:nor/>
                    </m:rPr>
                    <w:rPr>
                      <w:rFonts w:ascii="Cambria Math" w:hAnsi="Cambria Math"/>
                      <w:sz w:val="20"/>
                      <w:szCs w:val="20"/>
                      <w:highlight w:val="yellow"/>
                    </w:rPr>
                    <m:t>layer</m:t>
                  </m:r>
                </m:sup>
              </m:sSubSup>
            </m:oMath>
            <w:r>
              <w:rPr>
                <w:sz w:val="20"/>
                <w:szCs w:val="20"/>
                <w:highlight w:val="yellow"/>
              </w:rPr>
              <w:t xml:space="preserve">. The set of antenna ports </w:t>
            </w:r>
            <m:oMath>
              <m:d>
                <m:dPr>
                  <m:begChr m:val="{"/>
                  <m:endChr m:val="}"/>
                  <m:ctrlPr>
                    <w:rPr>
                      <w:rFonts w:ascii="Cambria Math" w:hAnsi="Cambria Math"/>
                      <w:i/>
                      <w:sz w:val="20"/>
                      <w:szCs w:val="20"/>
                      <w:highlight w:val="yellow"/>
                    </w:rPr>
                  </m:ctrlPr>
                </m:dPr>
                <m:e>
                  <m:sSub>
                    <m:sSubPr>
                      <m:ctrlPr>
                        <w:rPr>
                          <w:rFonts w:ascii="Cambria Math" w:hAnsi="Cambria Math"/>
                          <w:i/>
                          <w:sz w:val="20"/>
                          <w:szCs w:val="20"/>
                          <w:highlight w:val="yellow"/>
                        </w:rPr>
                      </m:ctrlPr>
                    </m:sSubPr>
                    <m:e>
                      <m:r>
                        <w:rPr>
                          <w:rFonts w:ascii="Cambria Math" w:hAnsi="Cambria Math"/>
                          <w:sz w:val="20"/>
                          <w:szCs w:val="20"/>
                          <w:highlight w:val="yellow"/>
                        </w:rPr>
                        <m:t>p</m:t>
                      </m:r>
                    </m:e>
                    <m:sub>
                      <m:r>
                        <w:rPr>
                          <w:rFonts w:ascii="Cambria Math" w:hAnsi="Cambria Math"/>
                          <w:sz w:val="20"/>
                          <w:szCs w:val="20"/>
                          <w:highlight w:val="yellow"/>
                        </w:rPr>
                        <m:t>0</m:t>
                      </m:r>
                    </m:sub>
                  </m:sSub>
                  <m:r>
                    <w:rPr>
                      <w:rFonts w:ascii="Cambria Math" w:hAnsi="Cambria Math"/>
                      <w:sz w:val="20"/>
                      <w:szCs w:val="20"/>
                      <w:highlight w:val="yellow"/>
                    </w:rPr>
                    <m:t>,…,</m:t>
                  </m:r>
                  <m:sSub>
                    <m:sSubPr>
                      <m:ctrlPr>
                        <w:rPr>
                          <w:rFonts w:ascii="Cambria Math" w:hAnsi="Cambria Math"/>
                          <w:i/>
                          <w:sz w:val="20"/>
                          <w:szCs w:val="20"/>
                          <w:highlight w:val="yellow"/>
                        </w:rPr>
                      </m:ctrlPr>
                    </m:sSubPr>
                    <m:e>
                      <m:r>
                        <w:rPr>
                          <w:rFonts w:ascii="Cambria Math" w:hAnsi="Cambria Math"/>
                          <w:sz w:val="20"/>
                          <w:szCs w:val="20"/>
                          <w:highlight w:val="yellow"/>
                        </w:rPr>
                        <m:t>p</m:t>
                      </m:r>
                    </m:e>
                    <m:sub>
                      <m:r>
                        <w:rPr>
                          <w:rFonts w:ascii="Cambria Math" w:hAnsi="Cambria Math"/>
                          <w:sz w:val="20"/>
                          <w:szCs w:val="20"/>
                          <w:highlight w:val="yellow"/>
                        </w:rPr>
                        <m:t>ρ-1</m:t>
                      </m:r>
                    </m:sub>
                  </m:sSub>
                </m:e>
              </m:d>
            </m:oMath>
            <w:r>
              <w:rPr>
                <w:sz w:val="20"/>
                <w:szCs w:val="20"/>
                <w:highlight w:val="yellow"/>
              </w:rPr>
              <w:t xml:space="preserve"> shall be determined according to the procedure in [6, TS 38.214]. </w:t>
            </w:r>
          </w:p>
          <w:p w:rsidR="00220007" w:rsidRDefault="00A342F9">
            <w:pPr>
              <w:snapToGrid w:val="0"/>
              <w:spacing w:before="108" w:after="108"/>
              <w:rPr>
                <w:sz w:val="20"/>
                <w:szCs w:val="20"/>
              </w:rPr>
            </w:pPr>
            <w:r>
              <w:rPr>
                <w:sz w:val="20"/>
                <w:szCs w:val="20"/>
              </w:rPr>
              <w:t xml:space="preserve">For non-codebook-based transmission, the precoding matrix </w:t>
            </w:r>
            <m:oMath>
              <m:r>
                <w:rPr>
                  <w:rFonts w:ascii="Cambria Math" w:hAnsi="Cambria Math"/>
                  <w:sz w:val="20"/>
                  <w:szCs w:val="20"/>
                </w:rPr>
                <m:t>W</m:t>
              </m:r>
            </m:oMath>
            <w:r>
              <w:rPr>
                <w:sz w:val="20"/>
                <w:szCs w:val="20"/>
              </w:rPr>
              <w:t xml:space="preserve"> equals the identity matrix.</w:t>
            </w:r>
          </w:p>
          <w:p w:rsidR="00220007" w:rsidRDefault="00A342F9">
            <w:pPr>
              <w:snapToGrid w:val="0"/>
              <w:spacing w:before="108" w:after="108"/>
              <w:rPr>
                <w:sz w:val="20"/>
                <w:szCs w:val="20"/>
              </w:rPr>
            </w:pPr>
            <w:r>
              <w:rPr>
                <w:sz w:val="20"/>
                <w:szCs w:val="20"/>
              </w:rPr>
              <w:t xml:space="preserve">For codebook-based transmission, the precoding matrix </w:t>
            </w:r>
            <m:oMath>
              <m:r>
                <w:rPr>
                  <w:rFonts w:ascii="Cambria Math" w:hAnsi="Cambria Math"/>
                  <w:sz w:val="20"/>
                  <w:szCs w:val="20"/>
                </w:rPr>
                <m:t>W</m:t>
              </m:r>
            </m:oMath>
            <w:r>
              <w:rPr>
                <w:sz w:val="20"/>
                <w:szCs w:val="20"/>
              </w:rPr>
              <w:t xml:space="preserve"> depends on the number of antenna ports used for the transmission: </w:t>
            </w:r>
          </w:p>
          <w:p w:rsidR="00220007" w:rsidRDefault="00A342F9">
            <w:pPr>
              <w:pStyle w:val="B1"/>
              <w:spacing w:before="108" w:after="108"/>
              <w:rPr>
                <w:szCs w:val="20"/>
              </w:rPr>
            </w:pPr>
            <w:r>
              <w:rPr>
                <w:szCs w:val="20"/>
              </w:rPr>
              <w:t>-</w:t>
            </w:r>
            <w:r>
              <w:rPr>
                <w:szCs w:val="20"/>
              </w:rPr>
              <w:tab/>
              <w:t xml:space="preserve">for single-layer transmission on a single antenna port, </w:t>
            </w:r>
            <m:oMath>
              <m:r>
                <w:rPr>
                  <w:rFonts w:ascii="Cambria Math" w:hAnsi="Cambria Math"/>
                  <w:szCs w:val="20"/>
                </w:rPr>
                <m:t>W</m:t>
              </m:r>
              <m:r>
                <m:rPr>
                  <m:sty m:val="p"/>
                </m:rPr>
                <w:rPr>
                  <w:rFonts w:ascii="Cambria Math" w:hAnsi="Cambria Math"/>
                  <w:szCs w:val="20"/>
                </w:rPr>
                <m:t>=1</m:t>
              </m:r>
            </m:oMath>
            <w:r>
              <w:rPr>
                <w:szCs w:val="20"/>
              </w:rPr>
              <w:t>;</w:t>
            </w:r>
          </w:p>
          <w:p w:rsidR="00220007" w:rsidRDefault="00A342F9">
            <w:pPr>
              <w:pStyle w:val="B1"/>
              <w:spacing w:before="108" w:after="108"/>
              <w:rPr>
                <w:szCs w:val="20"/>
              </w:rPr>
            </w:pPr>
            <w:r>
              <w:rPr>
                <w:szCs w:val="20"/>
              </w:rPr>
              <w:t>-</w:t>
            </w:r>
            <w:r>
              <w:rPr>
                <w:szCs w:val="20"/>
              </w:rPr>
              <w:tab/>
              <w:t xml:space="preserve">for transmissions using 2, or 4 antenna ports, </w:t>
            </w:r>
            <m:oMath>
              <m:r>
                <w:rPr>
                  <w:rFonts w:ascii="Cambria Math" w:hAnsi="Cambria Math"/>
                  <w:szCs w:val="20"/>
                </w:rPr>
                <m:t>W</m:t>
              </m:r>
            </m:oMath>
            <w:r>
              <w:rPr>
                <w:szCs w:val="20"/>
              </w:rPr>
              <w:t xml:space="preserve"> is given by Tables 6.3.1.5-1 to 6.3.1.5-7; </w:t>
            </w:r>
          </w:p>
          <w:p w:rsidR="00220007" w:rsidRDefault="00A342F9">
            <w:pPr>
              <w:pStyle w:val="B1"/>
              <w:spacing w:before="108" w:after="108"/>
              <w:rPr>
                <w:szCs w:val="20"/>
              </w:rPr>
            </w:pPr>
            <w:r>
              <w:rPr>
                <w:szCs w:val="20"/>
              </w:rPr>
              <w:t>-</w:t>
            </w:r>
            <w:r>
              <w:rPr>
                <w:szCs w:val="20"/>
              </w:rPr>
              <w:tab/>
              <w:t xml:space="preserve">for transmissions using 8 antenna ports, </w:t>
            </w:r>
            <m:oMath>
              <m:r>
                <w:rPr>
                  <w:rFonts w:ascii="Cambria Math" w:hAnsi="Cambria Math"/>
                  <w:szCs w:val="20"/>
                </w:rPr>
                <m:t>W</m:t>
              </m:r>
            </m:oMath>
            <w:r>
              <w:rPr>
                <w:szCs w:val="20"/>
              </w:rPr>
              <w:t xml:space="preserve"> is given by</w:t>
            </w:r>
          </w:p>
          <w:p w:rsidR="00220007" w:rsidRDefault="006C3CAC">
            <w:pPr>
              <w:pStyle w:val="EQ"/>
              <w:spacing w:before="108" w:after="108"/>
              <w:rPr>
                <w:szCs w:val="20"/>
              </w:rPr>
            </w:pPr>
            <m:oMathPara>
              <m:oMath>
                <m:sSub>
                  <m:sSubPr>
                    <m:ctrlPr>
                      <w:rPr>
                        <w:rFonts w:ascii="Cambria Math" w:hAnsi="Cambria Math"/>
                        <w:szCs w:val="20"/>
                      </w:rPr>
                    </m:ctrlPr>
                  </m:sSubPr>
                  <m:e>
                    <m:r>
                      <w:rPr>
                        <w:rFonts w:ascii="Cambria Math" w:hAnsi="Cambria Math"/>
                        <w:szCs w:val="20"/>
                      </w:rPr>
                      <m:t>W</m:t>
                    </m:r>
                  </m:e>
                  <m:sub>
                    <m:r>
                      <w:rPr>
                        <w:rFonts w:ascii="Cambria Math" w:hAnsi="Cambria Math"/>
                        <w:szCs w:val="20"/>
                      </w:rPr>
                      <m:t>f</m:t>
                    </m:r>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W</m:t>
                    </m:r>
                    <m:r>
                      <m:rPr>
                        <m:sty m:val="p"/>
                      </m:rPr>
                      <w:rPr>
                        <w:rFonts w:ascii="Cambria Math" w:hAnsi="Cambria Math"/>
                        <w:szCs w:val="20"/>
                      </w:rPr>
                      <m:t>'</m:t>
                    </m:r>
                  </m:e>
                  <m:sub>
                    <m:r>
                      <w:rPr>
                        <w:rFonts w:ascii="Cambria Math" w:hAnsi="Cambria Math"/>
                        <w:szCs w:val="20"/>
                      </w:rPr>
                      <m:t>i</m:t>
                    </m:r>
                  </m:sub>
                </m:sSub>
              </m:oMath>
            </m:oMathPara>
          </w:p>
          <w:p w:rsidR="00220007" w:rsidRDefault="00A342F9">
            <w:pPr>
              <w:pStyle w:val="B1"/>
              <w:spacing w:before="108" w:after="108"/>
              <w:rPr>
                <w:szCs w:val="20"/>
              </w:rPr>
            </w:pPr>
            <w:r>
              <w:rPr>
                <w:szCs w:val="20"/>
              </w:rPr>
              <w:tab/>
              <w:t xml:space="preserve">where </w:t>
            </w:r>
          </w:p>
          <w:p w:rsidR="00220007" w:rsidRDefault="00A342F9">
            <w:pPr>
              <w:pStyle w:val="B2"/>
              <w:spacing w:before="108" w:after="108"/>
              <w:rPr>
                <w:szCs w:val="20"/>
              </w:rPr>
            </w:pPr>
            <w:r>
              <w:rPr>
                <w:szCs w:val="20"/>
              </w:rPr>
              <w:t>-</w:t>
            </w:r>
            <w:r>
              <w:rPr>
                <w:szCs w:val="20"/>
              </w:rPr>
              <w:tab/>
              <w:t xml:space="preserve">the subscripts </w:t>
            </w:r>
            <m:oMath>
              <m:r>
                <w:rPr>
                  <w:rFonts w:ascii="Cambria Math" w:hAnsi="Cambria Math"/>
                  <w:szCs w:val="20"/>
                </w:rPr>
                <m:t>i</m:t>
              </m:r>
            </m:oMath>
            <w:r>
              <w:rPr>
                <w:szCs w:val="20"/>
              </w:rPr>
              <w:t xml:space="preserve"> and </w:t>
            </w:r>
            <m:oMath>
              <m:r>
                <w:rPr>
                  <w:rFonts w:ascii="Cambria Math" w:hAnsi="Cambria Math"/>
                  <w:szCs w:val="20"/>
                </w:rPr>
                <m:t>f</m:t>
              </m:r>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oMath>
            <w:r>
              <w:rPr>
                <w:szCs w:val="20"/>
              </w:rPr>
              <w:t xml:space="preserve"> denote the row of the respective matrix;</w:t>
            </w:r>
          </w:p>
          <w:p w:rsidR="00220007" w:rsidRDefault="00A342F9">
            <w:pPr>
              <w:pStyle w:val="B2"/>
              <w:spacing w:before="108" w:after="108"/>
              <w:rPr>
                <w:szCs w:val="20"/>
              </w:rPr>
            </w:pPr>
            <w:r>
              <w:rPr>
                <w:szCs w:val="20"/>
              </w:rPr>
              <w:t>-</w:t>
            </w:r>
            <w:r>
              <w:rPr>
                <w:szCs w:val="20"/>
              </w:rPr>
              <w:tab/>
            </w:r>
            <m:oMath>
              <m:r>
                <w:rPr>
                  <w:rFonts w:ascii="Cambria Math" w:hAnsi="Cambria Math"/>
                  <w:szCs w:val="20"/>
                </w:rPr>
                <m:t>f</m:t>
              </m:r>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oMath>
            <w:r>
              <w:rPr>
                <w:szCs w:val="20"/>
              </w:rPr>
              <w:t xml:space="preserve"> is given by Table 6.3.1.5-8;</w:t>
            </w:r>
          </w:p>
          <w:p w:rsidR="00220007" w:rsidRDefault="00A342F9">
            <w:pPr>
              <w:pStyle w:val="B2"/>
              <w:spacing w:before="108" w:after="108"/>
            </w:pPr>
            <w:r>
              <w:lastRenderedPageBreak/>
              <w:t>-</w:t>
            </w:r>
            <w:r>
              <w:tab/>
              <w:t xml:space="preserve">the intermediate precoding matrix </w:t>
            </w:r>
            <m:oMath>
              <m:r>
                <w:rPr>
                  <w:rFonts w:ascii="Cambria Math" w:hAnsi="Cambria Math"/>
                </w:rPr>
                <m:t>W</m:t>
              </m:r>
              <m:r>
                <m:rPr>
                  <m:sty m:val="p"/>
                </m:rPr>
                <w:rPr>
                  <w:rFonts w:ascii="Cambria Math" w:hAnsi="Cambria Math"/>
                </w:rPr>
                <m:t>'</m:t>
              </m:r>
            </m:oMath>
            <w:r>
              <w:t xml:space="preserve"> is given by Tables 6.3.1.5-</w:t>
            </w:r>
            <w:ins w:id="137" w:author="Stefan Parkvall" w:date="2023-10-15T21:06:00Z">
              <w:r>
                <w:t>2</w:t>
              </w:r>
            </w:ins>
            <w:r>
              <w:t>9 to</w:t>
            </w:r>
            <w:ins w:id="138" w:author="Stefan Parkvall" w:date="2023-10-19T12:28:00Z">
              <w:r>
                <w:t xml:space="preserve"> 6.3.1.5-36 and 6.3.1.5-30 to</w:t>
              </w:r>
            </w:ins>
            <w:r>
              <w:t xml:space="preserve"> 6.3.1.5-47 with </w:t>
            </w:r>
            <m:oMath>
              <m:sSub>
                <m:sSubPr>
                  <m:ctrlPr>
                    <w:rPr>
                      <w:rFonts w:ascii="Cambria Math" w:hAnsi="Cambria Math"/>
                    </w:rPr>
                  </m:ctrlPr>
                </m:sSubPr>
                <m:e>
                  <m:r>
                    <m:rPr>
                      <m:sty m:val="p"/>
                    </m:rPr>
                    <w:rPr>
                      <w:rFonts w:ascii="Cambria Math" w:hAnsi="Cambria Math"/>
                    </w:rPr>
                    <m:t>0</m:t>
                  </m:r>
                </m:e>
                <m:sub>
                  <m:r>
                    <w:rPr>
                      <w:rFonts w:ascii="Cambria Math" w:hAnsi="Cambria Math"/>
                    </w:rPr>
                    <m:t>m</m:t>
                  </m:r>
                  <m:r>
                    <m:rPr>
                      <m:sty m:val="p"/>
                    </m:rPr>
                    <w:rPr>
                      <w:rFonts w:ascii="Cambria Math" w:hAnsi="Cambria Math"/>
                    </w:rPr>
                    <m:t>×</m:t>
                  </m:r>
                  <m:r>
                    <w:rPr>
                      <w:rFonts w:ascii="Cambria Math" w:hAnsi="Cambria Math"/>
                    </w:rPr>
                    <m:t>n</m:t>
                  </m:r>
                </m:sub>
              </m:sSub>
            </m:oMath>
            <w:r>
              <w:t xml:space="preserve"> representing the all-zero matrix with </w:t>
            </w:r>
            <m:oMath>
              <m:r>
                <w:rPr>
                  <w:rFonts w:ascii="Cambria Math" w:hAnsi="Cambria Math"/>
                </w:rPr>
                <m:t>m</m:t>
              </m:r>
            </m:oMath>
            <w:r>
              <w:t xml:space="preserve"> rows and </w:t>
            </w:r>
            <m:oMath>
              <m:r>
                <w:rPr>
                  <w:rFonts w:ascii="Cambria Math" w:hAnsi="Cambria Math"/>
                </w:rPr>
                <m:t>n</m:t>
              </m:r>
            </m:oMath>
            <w:r>
              <w:t xml:space="preserve"> columns;</w:t>
            </w:r>
          </w:p>
          <w:p w:rsidR="00220007" w:rsidRDefault="00A342F9">
            <w:pPr>
              <w:pStyle w:val="B2"/>
              <w:spacing w:before="108" w:after="108"/>
              <w:rPr>
                <w:szCs w:val="20"/>
              </w:rPr>
            </w:pPr>
            <w:r>
              <w:rPr>
                <w:szCs w:val="20"/>
              </w:rPr>
              <w:t>-</w:t>
            </w:r>
            <w:r>
              <w:rPr>
                <w:szCs w:val="20"/>
              </w:rPr>
              <w:tab/>
              <w:t xml:space="preserve">the submatrices </w:t>
            </w:r>
            <m:oMath>
              <m:sSub>
                <m:sSubPr>
                  <m:ctrlPr>
                    <w:rPr>
                      <w:rFonts w:ascii="Cambria Math" w:hAnsi="Cambria Math"/>
                      <w:szCs w:val="20"/>
                    </w:rPr>
                  </m:ctrlPr>
                </m:sSubPr>
                <m:e>
                  <m:acc>
                    <m:accPr>
                      <m:chr m:val="̅"/>
                      <m:ctrlPr>
                        <w:rPr>
                          <w:rFonts w:ascii="Cambria Math" w:hAnsi="Cambria Math"/>
                          <w:szCs w:val="20"/>
                        </w:rPr>
                      </m:ctrlPr>
                    </m:accPr>
                    <m:e>
                      <m:r>
                        <w:rPr>
                          <w:rFonts w:ascii="Cambria Math" w:hAnsi="Cambria Math"/>
                          <w:szCs w:val="20"/>
                        </w:rPr>
                        <m:t>W</m:t>
                      </m:r>
                    </m:e>
                  </m:acc>
                </m:e>
                <m:sub>
                  <m:r>
                    <w:rPr>
                      <w:rFonts w:ascii="Cambria Math" w:hAnsi="Cambria Math"/>
                      <w:szCs w:val="20"/>
                      <w:lang w:val="sv-SE"/>
                    </w:rPr>
                    <m:t>m</m:t>
                  </m:r>
                  <m:r>
                    <w:rPr>
                      <w:rFonts w:ascii="Cambria Math" w:hAnsi="Cambria Math"/>
                      <w:szCs w:val="20"/>
                    </w:rPr>
                    <m:t>,</m:t>
                  </m:r>
                  <m:r>
                    <w:rPr>
                      <w:rFonts w:ascii="Cambria Math" w:hAnsi="Cambria Math"/>
                      <w:szCs w:val="20"/>
                      <w:lang w:val="sv-SE"/>
                    </w:rPr>
                    <m:t>n</m:t>
                  </m:r>
                </m:sub>
              </m:sSub>
            </m:oMath>
            <w:r>
              <w:rPr>
                <w:szCs w:val="20"/>
              </w:rPr>
              <w:t xml:space="preserve"> are given by Tables 6.3.1.5-25 to 6.3.1.5-28 and 6.3.1.5-37 to 6.3.1.5-38.</w:t>
            </w:r>
          </w:p>
          <w:p w:rsidR="00220007" w:rsidRDefault="00A342F9">
            <w:pPr>
              <w:snapToGrid w:val="0"/>
              <w:spacing w:before="108" w:after="108"/>
              <w:rPr>
                <w:sz w:val="20"/>
                <w:szCs w:val="20"/>
                <w:highlight w:val="yellow"/>
              </w:rPr>
            </w:pPr>
            <w:r>
              <w:rPr>
                <w:sz w:val="20"/>
                <w:szCs w:val="20"/>
                <w:highlight w:val="yellow"/>
              </w:rPr>
              <w:t>The TPMI index used in the tables above is obtained from the DCI scheduling the uplink transmission</w:t>
            </w:r>
            <w:r>
              <w:rPr>
                <w:rFonts w:hint="eastAsia"/>
                <w:sz w:val="20"/>
                <w:szCs w:val="20"/>
                <w:highlight w:val="yellow"/>
              </w:rPr>
              <w:t xml:space="preserve"> or </w:t>
            </w:r>
            <w:r>
              <w:rPr>
                <w:sz w:val="20"/>
                <w:szCs w:val="20"/>
                <w:highlight w:val="yellow"/>
              </w:rPr>
              <w:t>the</w:t>
            </w:r>
            <w:r>
              <w:rPr>
                <w:rFonts w:hint="eastAsia"/>
                <w:sz w:val="20"/>
                <w:szCs w:val="20"/>
                <w:highlight w:val="yellow"/>
              </w:rPr>
              <w:t xml:space="preserve"> higher layer parameter</w:t>
            </w:r>
            <w:r>
              <w:rPr>
                <w:sz w:val="20"/>
                <w:szCs w:val="20"/>
                <w:highlight w:val="yellow"/>
              </w:rPr>
              <w:t>s</w:t>
            </w:r>
            <w:r>
              <w:rPr>
                <w:rFonts w:hint="eastAsia"/>
                <w:sz w:val="20"/>
                <w:szCs w:val="20"/>
                <w:highlight w:val="yellow"/>
              </w:rPr>
              <w:t xml:space="preserve"> </w:t>
            </w:r>
            <w:r>
              <w:rPr>
                <w:sz w:val="20"/>
                <w:szCs w:val="20"/>
                <w:highlight w:val="yellow"/>
              </w:rPr>
              <w:t xml:space="preserve">according to the procedure in [6, TS 38.214]. </w:t>
            </w:r>
          </w:p>
          <w:p w:rsidR="00220007" w:rsidRDefault="00A342F9">
            <w:pPr>
              <w:snapToGrid w:val="0"/>
              <w:spacing w:before="108" w:after="108"/>
              <w:rPr>
                <w:sz w:val="20"/>
                <w:szCs w:val="20"/>
              </w:rPr>
            </w:pPr>
            <w:r>
              <w:rPr>
                <w:sz w:val="20"/>
                <w:szCs w:val="20"/>
              </w:rPr>
              <w:t xml:space="preserve">When the higher-layer parameter </w:t>
            </w:r>
            <w:proofErr w:type="spellStart"/>
            <w:r>
              <w:rPr>
                <w:i/>
                <w:sz w:val="20"/>
                <w:szCs w:val="20"/>
              </w:rPr>
              <w:t>txConfig</w:t>
            </w:r>
            <w:proofErr w:type="spellEnd"/>
            <w:r>
              <w:rPr>
                <w:sz w:val="20"/>
                <w:szCs w:val="20"/>
              </w:rPr>
              <w:t xml:space="preserve"> is not configured, the precoding matrix </w:t>
            </w:r>
            <m:oMath>
              <m:r>
                <w:rPr>
                  <w:rFonts w:ascii="Cambria Math" w:hAnsi="Cambria Math"/>
                  <w:sz w:val="20"/>
                  <w:szCs w:val="20"/>
                </w:rPr>
                <m:t>W=1</m:t>
              </m:r>
            </m:oMath>
            <w:r>
              <w:rPr>
                <w:sz w:val="20"/>
                <w:szCs w:val="20"/>
              </w:rPr>
              <w:t>.</w:t>
            </w:r>
          </w:p>
          <w:p w:rsidR="00220007" w:rsidRDefault="00A342F9">
            <w:pPr>
              <w:snapToGrid w:val="0"/>
              <w:spacing w:before="0" w:beforeAutospacing="0" w:afterLines="50"/>
              <w:jc w:val="center"/>
              <w:rPr>
                <w:b/>
                <w:bCs/>
                <w:color w:val="FF0000"/>
                <w:sz w:val="20"/>
                <w:szCs w:val="20"/>
              </w:rPr>
            </w:pPr>
            <w:r>
              <w:rPr>
                <w:rFonts w:hint="eastAsia"/>
                <w:b/>
                <w:bCs/>
                <w:color w:val="FF0000"/>
                <w:sz w:val="20"/>
                <w:szCs w:val="20"/>
              </w:rPr>
              <w:t>&lt;Irrelevant parts are omitted&gt;</w:t>
            </w:r>
          </w:p>
        </w:tc>
      </w:tr>
    </w:tbl>
    <w:p w:rsidR="00220007" w:rsidRDefault="00220007">
      <w:pPr>
        <w:pStyle w:val="References"/>
        <w:numPr>
          <w:ilvl w:val="0"/>
          <w:numId w:val="0"/>
        </w:numPr>
        <w:spacing w:beforeLines="0" w:before="0" w:afterLines="0" w:after="0"/>
        <w:rPr>
          <w:bCs/>
          <w:szCs w:val="20"/>
        </w:rPr>
      </w:pPr>
    </w:p>
    <w:p w:rsidR="00220007" w:rsidRDefault="00A342F9">
      <w:pPr>
        <w:snapToGrid w:val="0"/>
        <w:spacing w:before="108" w:after="108"/>
        <w:rPr>
          <w:rFonts w:eastAsia="宋体" w:cs="Times"/>
          <w:bCs/>
        </w:rPr>
      </w:pPr>
      <w:r>
        <w:rPr>
          <w:rFonts w:hint="eastAsia"/>
          <w:b/>
          <w:bCs/>
        </w:rPr>
        <w:t xml:space="preserve">TS 38.214-i00, </w:t>
      </w:r>
      <w:r>
        <w:rPr>
          <w:rFonts w:eastAsia="宋体" w:cs="Times" w:hint="eastAsia"/>
          <w:b/>
        </w:rPr>
        <w:t xml:space="preserve">Clause </w:t>
      </w:r>
      <w:r>
        <w:rPr>
          <w:rFonts w:hint="eastAsia"/>
          <w:b/>
          <w:bCs/>
        </w:rPr>
        <w:t xml:space="preserve">6.1.1.1 and </w:t>
      </w:r>
      <w:r>
        <w:rPr>
          <w:rFonts w:eastAsia="宋体" w:cs="Times" w:hint="eastAsia"/>
          <w:b/>
        </w:rPr>
        <w:t xml:space="preserve">Clause </w:t>
      </w:r>
      <w:r>
        <w:rPr>
          <w:rFonts w:hint="eastAsia"/>
          <w:b/>
          <w:bCs/>
        </w:rPr>
        <w:t>6.1.</w:t>
      </w:r>
      <w:r>
        <w:rPr>
          <w:rFonts w:eastAsia="宋体" w:hint="eastAsia"/>
          <w:b/>
          <w:bCs/>
        </w:rPr>
        <w:t>1.2</w:t>
      </w:r>
    </w:p>
    <w:tbl>
      <w:tblPr>
        <w:tblStyle w:val="TableGrid"/>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9"/>
      </w:tblGrid>
      <w:tr w:rsidR="00220007">
        <w:tc>
          <w:tcPr>
            <w:tcW w:w="9575" w:type="dxa"/>
          </w:tcPr>
          <w:p w:rsidR="00220007" w:rsidRDefault="00A342F9" w:rsidP="004E53F0">
            <w:pPr>
              <w:numPr>
                <w:ilvl w:val="1"/>
                <w:numId w:val="0"/>
              </w:numPr>
              <w:adjustRightInd w:val="0"/>
              <w:snapToGrid w:val="0"/>
              <w:spacing w:beforeLines="30" w:before="108" w:beforeAutospacing="0" w:afterLines="30" w:after="108" w:line="288" w:lineRule="auto"/>
              <w:jc w:val="both"/>
              <w:rPr>
                <w:rFonts w:ascii="Arial" w:hAnsi="Arial" w:cs="Arial"/>
                <w:color w:val="FF0000"/>
              </w:rPr>
            </w:pPr>
            <w:r>
              <w:rPr>
                <w:rFonts w:ascii="Arial" w:hAnsi="Arial" w:cs="Arial"/>
                <w:color w:val="000000"/>
              </w:rPr>
              <w:t>6.1.1.1</w:t>
            </w:r>
            <w:r>
              <w:rPr>
                <w:rFonts w:ascii="Arial" w:hAnsi="Arial" w:cs="Arial"/>
                <w:color w:val="000000"/>
              </w:rPr>
              <w:tab/>
              <w:t>Codebook based UL transmission</w:t>
            </w:r>
            <w:bookmarkStart w:id="139" w:name="_GoBack"/>
            <w:bookmarkEnd w:id="139"/>
          </w:p>
          <w:p w:rsidR="00220007" w:rsidRDefault="00A342F9">
            <w:pPr>
              <w:snapToGrid w:val="0"/>
              <w:spacing w:before="0" w:beforeAutospacing="0" w:afterLines="50"/>
              <w:jc w:val="center"/>
              <w:rPr>
                <w:b/>
                <w:bCs/>
                <w:color w:val="FF0000"/>
                <w:sz w:val="20"/>
                <w:szCs w:val="20"/>
              </w:rPr>
            </w:pPr>
            <w:r>
              <w:rPr>
                <w:rFonts w:hint="eastAsia"/>
                <w:b/>
                <w:bCs/>
                <w:color w:val="FF0000"/>
                <w:sz w:val="20"/>
                <w:szCs w:val="20"/>
              </w:rPr>
              <w:t>&lt;Irrelevant parts are omitted&gt;</w:t>
            </w:r>
          </w:p>
          <w:p w:rsidR="00220007" w:rsidRDefault="00A342F9">
            <w:pPr>
              <w:snapToGrid w:val="0"/>
              <w:rPr>
                <w:color w:val="000000"/>
                <w:sz w:val="20"/>
                <w:szCs w:val="20"/>
              </w:rPr>
            </w:pPr>
            <w:r>
              <w:rPr>
                <w:color w:val="000000"/>
                <w:sz w:val="20"/>
                <w:szCs w:val="20"/>
              </w:rPr>
              <w:t xml:space="preserve">When the </w:t>
            </w:r>
            <w:r>
              <w:rPr>
                <w:sz w:val="20"/>
                <w:szCs w:val="20"/>
              </w:rPr>
              <w:t xml:space="preserve">higher layer parameter </w:t>
            </w:r>
            <w:proofErr w:type="spellStart"/>
            <w:r>
              <w:rPr>
                <w:i/>
                <w:iCs/>
                <w:sz w:val="20"/>
                <w:szCs w:val="20"/>
              </w:rPr>
              <w:t>multipanelScheme</w:t>
            </w:r>
            <w:proofErr w:type="spellEnd"/>
            <w:r>
              <w:rPr>
                <w:sz w:val="20"/>
                <w:szCs w:val="20"/>
              </w:rPr>
              <w:t xml:space="preserve"> is set to '</w:t>
            </w:r>
            <w:proofErr w:type="spellStart"/>
            <w:r>
              <w:rPr>
                <w:sz w:val="20"/>
                <w:szCs w:val="20"/>
              </w:rPr>
              <w:t>SDMScheme</w:t>
            </w:r>
            <w:proofErr w:type="spellEnd"/>
            <w:r>
              <w:rPr>
                <w:sz w:val="20"/>
                <w:szCs w:val="20"/>
              </w:rPr>
              <w:t xml:space="preserve">' and </w:t>
            </w:r>
            <w:r>
              <w:rPr>
                <w:color w:val="000000"/>
                <w:sz w:val="20"/>
                <w:szCs w:val="20"/>
              </w:rPr>
              <w:t xml:space="preserve">two SRS resource sets are configured in </w:t>
            </w:r>
            <w:proofErr w:type="spellStart"/>
            <w:r>
              <w:rPr>
                <w:i/>
                <w:color w:val="000000"/>
                <w:sz w:val="20"/>
                <w:szCs w:val="20"/>
              </w:rPr>
              <w:t>srs-ResourceSetToAddModList</w:t>
            </w:r>
            <w:proofErr w:type="spellEnd"/>
            <w:r>
              <w:rPr>
                <w:color w:val="000000"/>
                <w:sz w:val="20"/>
                <w:szCs w:val="20"/>
              </w:rPr>
              <w:t xml:space="preserve"> or </w:t>
            </w:r>
            <w:r>
              <w:rPr>
                <w:i/>
                <w:color w:val="000000"/>
                <w:sz w:val="20"/>
                <w:szCs w:val="20"/>
              </w:rPr>
              <w:t xml:space="preserve">srs-ResourceSetToAddModListDCI-0-2 </w:t>
            </w:r>
            <w:r>
              <w:rPr>
                <w:color w:val="000000"/>
                <w:sz w:val="20"/>
                <w:szCs w:val="20"/>
              </w:rPr>
              <w:t xml:space="preserve">with higher layer parameter </w:t>
            </w:r>
            <w:r>
              <w:rPr>
                <w:i/>
                <w:color w:val="000000"/>
                <w:sz w:val="20"/>
                <w:szCs w:val="20"/>
              </w:rPr>
              <w:t xml:space="preserve">usage </w:t>
            </w:r>
            <w:r>
              <w:rPr>
                <w:color w:val="000000"/>
                <w:sz w:val="20"/>
                <w:szCs w:val="20"/>
              </w:rPr>
              <w:t xml:space="preserve">in </w:t>
            </w:r>
            <w:r>
              <w:rPr>
                <w:i/>
                <w:color w:val="000000"/>
                <w:sz w:val="20"/>
                <w:szCs w:val="20"/>
              </w:rPr>
              <w:t>SRS-</w:t>
            </w:r>
            <w:proofErr w:type="spellStart"/>
            <w:r>
              <w:rPr>
                <w:i/>
                <w:color w:val="000000"/>
                <w:sz w:val="20"/>
                <w:szCs w:val="20"/>
              </w:rPr>
              <w:t>ResourceSet</w:t>
            </w:r>
            <w:proofErr w:type="spellEnd"/>
            <w:r>
              <w:rPr>
                <w:color w:val="000000"/>
                <w:sz w:val="20"/>
                <w:szCs w:val="20"/>
              </w:rPr>
              <w:t xml:space="preserve"> set to 'codebook', two SRI(s), and two TPMI(s) are given by the DCI fields of two SRS resource indicator and two Precoding information and number of layers in clause 7.3.1.1.2 and 7.3.1.1.3 of [5, TS 38.212] for DCI format 0_1 and 0_2: </w:t>
            </w:r>
          </w:p>
          <w:p w:rsidR="00220007" w:rsidRDefault="00A342F9">
            <w:pPr>
              <w:pStyle w:val="B1"/>
              <w:spacing w:before="108" w:after="108"/>
              <w:rPr>
                <w:color w:val="000000" w:themeColor="text1"/>
                <w:szCs w:val="20"/>
              </w:rPr>
            </w:pPr>
            <w:r>
              <w:rPr>
                <w:szCs w:val="20"/>
              </w:rPr>
              <w:t>-</w:t>
            </w:r>
            <w:r>
              <w:rPr>
                <w:szCs w:val="20"/>
              </w:rPr>
              <w:tab/>
            </w:r>
            <w:r>
              <w:rPr>
                <w:szCs w:val="20"/>
                <w:highlight w:val="yellow"/>
              </w:rPr>
              <w:t xml:space="preserve">When codepoint "10"  of </w:t>
            </w:r>
            <w:r>
              <w:rPr>
                <w:i/>
                <w:szCs w:val="20"/>
                <w:highlight w:val="yellow"/>
              </w:rPr>
              <w:t>SRS Resource Set</w:t>
            </w:r>
            <w:r>
              <w:rPr>
                <w:szCs w:val="20"/>
                <w:highlight w:val="yellow"/>
              </w:rPr>
              <w:t xml:space="preserve"> </w:t>
            </w:r>
            <w:r>
              <w:rPr>
                <w:i/>
                <w:iCs/>
                <w:szCs w:val="20"/>
                <w:highlight w:val="yellow"/>
              </w:rPr>
              <w:t xml:space="preserve">indicator </w:t>
            </w:r>
            <w:r>
              <w:rPr>
                <w:szCs w:val="20"/>
                <w:highlight w:val="yellow"/>
              </w:rPr>
              <w:t>is indicated</w:t>
            </w:r>
            <w:r>
              <w:rPr>
                <w:i/>
                <w:szCs w:val="20"/>
                <w:highlight w:val="yellow"/>
              </w:rPr>
              <w:t>,</w:t>
            </w:r>
            <w:r>
              <w:rPr>
                <w:szCs w:val="20"/>
                <w:highlight w:val="yellow"/>
              </w:rPr>
              <w:t xml:space="preserve"> the first TPMI is used to indicate the precoder to be applied over layers {0…v</w:t>
            </w:r>
            <w:r>
              <w:rPr>
                <w:szCs w:val="20"/>
                <w:highlight w:val="yellow"/>
                <w:vertAlign w:val="subscript"/>
              </w:rPr>
              <w:t>1</w:t>
            </w:r>
            <w:r>
              <w:rPr>
                <w:szCs w:val="20"/>
                <w:highlight w:val="yellow"/>
              </w:rPr>
              <w:t>-1}, where v</w:t>
            </w:r>
            <w:r>
              <w:rPr>
                <w:szCs w:val="20"/>
                <w:highlight w:val="yellow"/>
                <w:vertAlign w:val="subscript"/>
              </w:rPr>
              <w:t>1</w:t>
            </w:r>
            <w:r>
              <w:rPr>
                <w:szCs w:val="20"/>
                <w:highlight w:val="yellow"/>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szCs w:val="20"/>
                <w:highlight w:val="yellow"/>
                <w:vertAlign w:val="subscript"/>
              </w:rPr>
              <w:t>1</w:t>
            </w:r>
            <w:r>
              <w:rPr>
                <w:szCs w:val="20"/>
                <w:highlight w:val="yellow"/>
              </w:rPr>
              <w:t>…. v</w:t>
            </w:r>
            <w:r>
              <w:rPr>
                <w:szCs w:val="20"/>
                <w:highlight w:val="yellow"/>
                <w:vertAlign w:val="subscript"/>
              </w:rPr>
              <w:t>2</w:t>
            </w:r>
            <w:r>
              <w:rPr>
                <w:szCs w:val="20"/>
                <w:highlight w:val="yellow"/>
              </w:rPr>
              <w:t>+v</w:t>
            </w:r>
            <w:r>
              <w:rPr>
                <w:szCs w:val="20"/>
                <w:highlight w:val="yellow"/>
                <w:vertAlign w:val="subscript"/>
              </w:rPr>
              <w:t>1</w:t>
            </w:r>
            <w:r>
              <w:rPr>
                <w:szCs w:val="20"/>
                <w:highlight w:val="yellow"/>
              </w:rPr>
              <w:t>-1}, where v</w:t>
            </w:r>
            <w:r>
              <w:rPr>
                <w:szCs w:val="20"/>
                <w:highlight w:val="yellow"/>
                <w:vertAlign w:val="subscript"/>
              </w:rPr>
              <w:t xml:space="preserve">2 </w:t>
            </w:r>
            <w:r>
              <w:rPr>
                <w:szCs w:val="20"/>
                <w:highlight w:val="yellow"/>
              </w:rPr>
              <w:t>is the number of layers indicated by the second TPMI, that co</w:t>
            </w:r>
            <w:r>
              <w:rPr>
                <w:color w:val="000000" w:themeColor="text1"/>
                <w:szCs w:val="20"/>
                <w:highlight w:val="yellow"/>
              </w:rPr>
              <w:t>rresponds to the SRS resource selected by the corresponding SRI when multiple SRS resources are configured for the applicable SRS resource set or if single SRS resource is configured for the applicable SRS resource set, v</w:t>
            </w:r>
            <w:r>
              <w:rPr>
                <w:color w:val="000000" w:themeColor="text1"/>
                <w:szCs w:val="20"/>
                <w:highlight w:val="yellow"/>
                <w:vertAlign w:val="subscript"/>
              </w:rPr>
              <w:t>1</w:t>
            </w:r>
            <w:r>
              <w:rPr>
                <w:color w:val="000000" w:themeColor="text1"/>
                <w:szCs w:val="20"/>
                <w:highlight w:val="yellow"/>
              </w:rPr>
              <w:t xml:space="preserve"> ≤ </w:t>
            </w:r>
            <w:proofErr w:type="spellStart"/>
            <w:r>
              <w:rPr>
                <w:i/>
                <w:iCs/>
                <w:color w:val="000000" w:themeColor="text1"/>
                <w:szCs w:val="20"/>
                <w:highlight w:val="yellow"/>
              </w:rPr>
              <w:t>maxRankSdm</w:t>
            </w:r>
            <w:proofErr w:type="spellEnd"/>
            <w:r>
              <w:rPr>
                <w:i/>
                <w:iCs/>
                <w:color w:val="000000" w:themeColor="text1"/>
                <w:szCs w:val="20"/>
                <w:highlight w:val="yellow"/>
              </w:rPr>
              <w:t xml:space="preserve"> </w:t>
            </w:r>
            <w:r>
              <w:rPr>
                <w:color w:val="000000" w:themeColor="text1"/>
                <w:szCs w:val="20"/>
                <w:highlight w:val="yellow"/>
              </w:rPr>
              <w:t>and</w:t>
            </w:r>
            <w:r>
              <w:rPr>
                <w:i/>
                <w:iCs/>
                <w:color w:val="000000" w:themeColor="text1"/>
                <w:szCs w:val="20"/>
                <w:highlight w:val="yellow"/>
              </w:rPr>
              <w:t xml:space="preserve"> </w:t>
            </w:r>
            <w:r>
              <w:rPr>
                <w:color w:val="000000" w:themeColor="text1"/>
                <w:szCs w:val="20"/>
                <w:highlight w:val="yellow"/>
              </w:rPr>
              <w:t>v</w:t>
            </w:r>
            <w:r>
              <w:rPr>
                <w:color w:val="000000" w:themeColor="text1"/>
                <w:szCs w:val="20"/>
                <w:highlight w:val="yellow"/>
                <w:vertAlign w:val="subscript"/>
              </w:rPr>
              <w:t>2</w:t>
            </w:r>
            <w:r>
              <w:rPr>
                <w:color w:val="000000" w:themeColor="text1"/>
                <w:szCs w:val="20"/>
                <w:highlight w:val="yellow"/>
              </w:rPr>
              <w:t xml:space="preserve"> ≤ </w:t>
            </w:r>
            <w:proofErr w:type="spellStart"/>
            <w:r>
              <w:rPr>
                <w:i/>
                <w:iCs/>
                <w:color w:val="000000" w:themeColor="text1"/>
                <w:szCs w:val="20"/>
                <w:highlight w:val="yellow"/>
              </w:rPr>
              <w:t>maxRankSdm</w:t>
            </w:r>
            <w:proofErr w:type="spellEnd"/>
            <w:r>
              <w:rPr>
                <w:i/>
                <w:iCs/>
                <w:color w:val="000000" w:themeColor="text1"/>
                <w:szCs w:val="20"/>
                <w:highlight w:val="yellow"/>
              </w:rPr>
              <w:t xml:space="preserve"> </w:t>
            </w:r>
            <w:r>
              <w:rPr>
                <w:color w:val="000000" w:themeColor="text1"/>
                <w:szCs w:val="20"/>
                <w:highlight w:val="yellow"/>
              </w:rPr>
              <w:t>or</w:t>
            </w:r>
            <w:r>
              <w:rPr>
                <w:i/>
                <w:iCs/>
                <w:color w:val="000000" w:themeColor="text1"/>
                <w:szCs w:val="20"/>
                <w:highlight w:val="yellow"/>
              </w:rPr>
              <w:t xml:space="preserve"> maxRankSdmDCI-0-2</w:t>
            </w:r>
            <w:r>
              <w:rPr>
                <w:color w:val="000000" w:themeColor="text1"/>
                <w:szCs w:val="20"/>
                <w:highlight w:val="yellow"/>
              </w:rPr>
              <w:t xml:space="preserve"> and </w:t>
            </w:r>
            <w:proofErr w:type="spellStart"/>
            <w:r>
              <w:rPr>
                <w:i/>
                <w:iCs/>
                <w:color w:val="000000" w:themeColor="text1"/>
                <w:szCs w:val="20"/>
                <w:highlight w:val="yellow"/>
              </w:rPr>
              <w:t>maxRankSdm</w:t>
            </w:r>
            <w:proofErr w:type="spellEnd"/>
            <w:r>
              <w:rPr>
                <w:i/>
                <w:iCs/>
                <w:color w:val="000000" w:themeColor="text1"/>
                <w:szCs w:val="20"/>
                <w:highlight w:val="yellow"/>
              </w:rPr>
              <w:t xml:space="preserve"> </w:t>
            </w:r>
            <w:r>
              <w:rPr>
                <w:color w:val="000000" w:themeColor="text1"/>
                <w:szCs w:val="20"/>
                <w:highlight w:val="yellow"/>
              </w:rPr>
              <w:t>or</w:t>
            </w:r>
            <w:r>
              <w:rPr>
                <w:i/>
                <w:iCs/>
                <w:color w:val="000000" w:themeColor="text1"/>
                <w:szCs w:val="20"/>
                <w:highlight w:val="yellow"/>
              </w:rPr>
              <w:t xml:space="preserve"> maxRankSdmDCI-0-2 </w:t>
            </w:r>
            <w:r>
              <w:rPr>
                <w:color w:val="000000" w:themeColor="text1"/>
                <w:szCs w:val="20"/>
                <w:highlight w:val="yellow"/>
              </w:rPr>
              <w:t>are defining the maximum number of layers applied over the first and the second SRS resource sets, separately.</w:t>
            </w:r>
            <w:r>
              <w:rPr>
                <w:color w:val="000000" w:themeColor="text1"/>
                <w:szCs w:val="20"/>
              </w:rPr>
              <w:t xml:space="preserve"> </w:t>
            </w:r>
          </w:p>
          <w:p w:rsidR="00220007" w:rsidRDefault="00A342F9">
            <w:pPr>
              <w:pStyle w:val="B1"/>
              <w:spacing w:before="108" w:after="108"/>
              <w:rPr>
                <w:color w:val="000000" w:themeColor="text1"/>
                <w:szCs w:val="20"/>
              </w:rPr>
            </w:pPr>
            <w:r>
              <w:rPr>
                <w:color w:val="000000" w:themeColor="text1"/>
                <w:szCs w:val="20"/>
              </w:rPr>
              <w:t>-</w:t>
            </w:r>
            <w:r>
              <w:rPr>
                <w:color w:val="000000" w:themeColor="text1"/>
                <w:szCs w:val="20"/>
              </w:rPr>
              <w:tab/>
              <w:t xml:space="preserve">When codepoint "00" or "01" of </w:t>
            </w:r>
            <w:r>
              <w:rPr>
                <w:i/>
                <w:color w:val="000000" w:themeColor="text1"/>
                <w:szCs w:val="20"/>
              </w:rPr>
              <w:t>SRS Resource Set</w:t>
            </w:r>
            <w:r>
              <w:rPr>
                <w:color w:val="000000" w:themeColor="text1"/>
                <w:szCs w:val="20"/>
              </w:rPr>
              <w:t xml:space="preserve"> </w:t>
            </w:r>
            <w:r>
              <w:rPr>
                <w:i/>
                <w:iCs/>
                <w:color w:val="000000" w:themeColor="text1"/>
                <w:szCs w:val="20"/>
              </w:rPr>
              <w:t xml:space="preserve">indicator </w:t>
            </w:r>
            <w:r>
              <w:rPr>
                <w:color w:val="000000" w:themeColor="text1"/>
                <w:szCs w:val="20"/>
              </w:rPr>
              <w:t>is indicated</w:t>
            </w:r>
            <w:r>
              <w:rPr>
                <w:i/>
                <w:iCs/>
                <w:color w:val="000000" w:themeColor="text1"/>
                <w:szCs w:val="20"/>
              </w:rPr>
              <w:t>,</w:t>
            </w:r>
            <w:r>
              <w:rPr>
                <w:color w:val="000000" w:themeColor="text1"/>
                <w:szCs w:val="20"/>
              </w:rPr>
              <w:t xml:space="preserve"> the second SRI and second TPMI are reserved, the first TPMI is used to indicate the precoder to be applied over layers {0…v-1}, where v ≤ </w:t>
            </w:r>
            <w:proofErr w:type="spellStart"/>
            <w:r>
              <w:rPr>
                <w:i/>
                <w:iCs/>
                <w:color w:val="000000" w:themeColor="text1"/>
                <w:szCs w:val="20"/>
              </w:rPr>
              <w:t>maxRank</w:t>
            </w:r>
            <w:proofErr w:type="spellEnd"/>
            <w:r>
              <w:rPr>
                <w:i/>
                <w:iCs/>
                <w:color w:val="000000" w:themeColor="text1"/>
                <w:szCs w:val="20"/>
              </w:rPr>
              <w:t xml:space="preserve">, </w:t>
            </w:r>
            <w:r>
              <w:rPr>
                <w:color w:val="000000" w:themeColor="text1"/>
                <w:szCs w:val="20"/>
              </w:rPr>
              <w:t xml:space="preserve">where </w:t>
            </w:r>
            <w:proofErr w:type="spellStart"/>
            <w:r>
              <w:rPr>
                <w:i/>
                <w:iCs/>
                <w:color w:val="000000" w:themeColor="text1"/>
                <w:szCs w:val="20"/>
              </w:rPr>
              <w:t>maxRank</w:t>
            </w:r>
            <w:proofErr w:type="spellEnd"/>
            <w:r>
              <w:rPr>
                <w:color w:val="000000" w:themeColor="text1"/>
                <w:szCs w:val="20"/>
              </w:rPr>
              <w:t xml:space="preserve"> is defining the maximum number of layers. </w:t>
            </w:r>
          </w:p>
          <w:p w:rsidR="00220007" w:rsidRDefault="00A342F9">
            <w:pPr>
              <w:pStyle w:val="B1"/>
              <w:spacing w:before="108" w:after="108"/>
              <w:rPr>
                <w:color w:val="000000" w:themeColor="text1"/>
                <w:szCs w:val="20"/>
              </w:rPr>
            </w:pPr>
            <w:r>
              <w:rPr>
                <w:color w:val="000000" w:themeColor="text1"/>
                <w:szCs w:val="20"/>
              </w:rPr>
              <w:t>-</w:t>
            </w:r>
            <w:r>
              <w:rPr>
                <w:color w:val="000000" w:themeColor="text1"/>
                <w:szCs w:val="20"/>
              </w:rPr>
              <w:tab/>
              <w:t xml:space="preserve">Codepoint "11" of </w:t>
            </w:r>
            <w:r>
              <w:rPr>
                <w:i/>
                <w:iCs/>
                <w:color w:val="000000" w:themeColor="text1"/>
                <w:szCs w:val="20"/>
              </w:rPr>
              <w:t>SRS Resource Set indicator</w:t>
            </w:r>
            <w:r>
              <w:rPr>
                <w:color w:val="000000" w:themeColor="text1"/>
                <w:szCs w:val="20"/>
              </w:rPr>
              <w:t xml:space="preserve"> is reserved. </w:t>
            </w:r>
          </w:p>
          <w:p w:rsidR="00220007" w:rsidRDefault="00A342F9">
            <w:pPr>
              <w:pStyle w:val="B1"/>
              <w:spacing w:before="108" w:after="108"/>
              <w:rPr>
                <w:color w:val="000000" w:themeColor="text1"/>
                <w:szCs w:val="20"/>
              </w:rPr>
            </w:pPr>
            <w:r>
              <w:rPr>
                <w:szCs w:val="20"/>
              </w:rPr>
              <w:t>-</w:t>
            </w:r>
            <w:r>
              <w:rPr>
                <w:szCs w:val="20"/>
              </w:rPr>
              <w:tab/>
            </w:r>
            <w:r>
              <w:rPr>
                <w:szCs w:val="20"/>
                <w:highlight w:val="yellow"/>
              </w:rPr>
              <w:t xml:space="preserve">For one or two TPMI(s), the transmission precoder is selected from the uplink codebook that has a number of antenna ports equal to the higher layer parameter </w:t>
            </w:r>
            <w:proofErr w:type="spellStart"/>
            <w:r>
              <w:rPr>
                <w:i/>
                <w:szCs w:val="20"/>
                <w:highlight w:val="yellow"/>
              </w:rPr>
              <w:t>nrofSRS</w:t>
            </w:r>
            <w:proofErr w:type="spellEnd"/>
            <w:r>
              <w:rPr>
                <w:i/>
                <w:szCs w:val="20"/>
                <w:highlight w:val="yellow"/>
              </w:rPr>
              <w:t>-Ports</w:t>
            </w:r>
            <w:r>
              <w:rPr>
                <w:szCs w:val="20"/>
                <w:highlight w:val="yellow"/>
              </w:rPr>
              <w:t xml:space="preserve"> in </w:t>
            </w:r>
            <w:r>
              <w:rPr>
                <w:i/>
                <w:iCs/>
                <w:szCs w:val="20"/>
                <w:highlight w:val="yellow"/>
              </w:rPr>
              <w:t>SRS-Config</w:t>
            </w:r>
            <w:r>
              <w:rPr>
                <w:szCs w:val="20"/>
                <w:highlight w:val="yellow"/>
              </w:rPr>
              <w:t xml:space="preserve"> for the indicated SRI(s), as defined in Clause 6.3.1.5 of [4, TS 38.211].</w:t>
            </w:r>
            <w:r>
              <w:rPr>
                <w:color w:val="000000" w:themeColor="text1"/>
                <w:szCs w:val="20"/>
                <w:highlight w:val="yellow"/>
              </w:rPr>
              <w:t xml:space="preserve"> </w:t>
            </w:r>
          </w:p>
          <w:p w:rsidR="00220007" w:rsidRDefault="00A342F9">
            <w:pPr>
              <w:pStyle w:val="B1"/>
              <w:spacing w:before="108" w:after="108"/>
              <w:rPr>
                <w:szCs w:val="20"/>
              </w:rPr>
            </w:pPr>
            <w:r>
              <w:rPr>
                <w:szCs w:val="20"/>
              </w:rPr>
              <w:t>-</w:t>
            </w:r>
            <w:r>
              <w:rPr>
                <w:szCs w:val="20"/>
              </w:rPr>
              <w:tab/>
              <w:t xml:space="preserve">When two SRIs are indicated, the UE shall expect that the number of SRS antenna ports associated with two indicated SRIs would be the same. When the UE is configured with the higher layer parameter </w:t>
            </w:r>
            <w:proofErr w:type="spellStart"/>
            <w:r>
              <w:rPr>
                <w:i/>
                <w:szCs w:val="20"/>
              </w:rPr>
              <w:t>txConfig</w:t>
            </w:r>
            <w:proofErr w:type="spellEnd"/>
            <w:r>
              <w:rPr>
                <w:szCs w:val="20"/>
              </w:rPr>
              <w:t xml:space="preserve"> set to 'codebook', the UE is configured with at least one SRS resource. Each of the indicated one or two SRI(s) in slot </w:t>
            </w:r>
            <w:r>
              <w:rPr>
                <w:i/>
                <w:szCs w:val="20"/>
              </w:rPr>
              <w:t>n</w:t>
            </w:r>
            <w:r>
              <w:rPr>
                <w:szCs w:val="2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szCs w:val="20"/>
              </w:rPr>
              <w:t>srs-ResourceSetToAddModList</w:t>
            </w:r>
            <w:proofErr w:type="spellEnd"/>
            <w:r>
              <w:rPr>
                <w:szCs w:val="20"/>
              </w:rPr>
              <w:t xml:space="preserve"> or </w:t>
            </w:r>
            <w:r>
              <w:rPr>
                <w:i/>
                <w:szCs w:val="20"/>
              </w:rPr>
              <w:t xml:space="preserve">srs-ResourceSetToAddModListDCI-0-2 </w:t>
            </w:r>
            <w:r>
              <w:rPr>
                <w:szCs w:val="20"/>
              </w:rPr>
              <w:lastRenderedPageBreak/>
              <w:t xml:space="preserve">with higher layer parameter </w:t>
            </w:r>
            <w:r>
              <w:rPr>
                <w:i/>
                <w:szCs w:val="20"/>
              </w:rPr>
              <w:t xml:space="preserve">usage </w:t>
            </w:r>
            <w:r>
              <w:rPr>
                <w:szCs w:val="20"/>
              </w:rPr>
              <w:t xml:space="preserve">in </w:t>
            </w:r>
            <w:r>
              <w:rPr>
                <w:i/>
                <w:szCs w:val="20"/>
              </w:rPr>
              <w:t>SRS-</w:t>
            </w:r>
            <w:proofErr w:type="spellStart"/>
            <w:r>
              <w:rPr>
                <w:i/>
                <w:szCs w:val="20"/>
              </w:rPr>
              <w:t>ResourceSet</w:t>
            </w:r>
            <w:proofErr w:type="spellEnd"/>
            <w:r>
              <w:rPr>
                <w:szCs w:val="20"/>
              </w:rPr>
              <w:t xml:space="preserve"> set to 'codebook', the UE is not expected to be configured with different number of SRS resources in the two SRS resource sets.</w:t>
            </w:r>
          </w:p>
          <w:p w:rsidR="00220007" w:rsidRDefault="00A342F9">
            <w:pPr>
              <w:snapToGrid w:val="0"/>
              <w:rPr>
                <w:color w:val="000000"/>
                <w:sz w:val="20"/>
                <w:szCs w:val="20"/>
              </w:rPr>
            </w:pPr>
            <w:r>
              <w:rPr>
                <w:color w:val="000000"/>
                <w:sz w:val="20"/>
                <w:szCs w:val="20"/>
              </w:rPr>
              <w:t>When</w:t>
            </w:r>
            <w:r>
              <w:rPr>
                <w:sz w:val="20"/>
                <w:szCs w:val="20"/>
              </w:rPr>
              <w:t xml:space="preserve"> higher layer parameter </w:t>
            </w:r>
            <w:proofErr w:type="spellStart"/>
            <w:r>
              <w:rPr>
                <w:i/>
                <w:iCs/>
                <w:sz w:val="20"/>
                <w:szCs w:val="20"/>
              </w:rPr>
              <w:t>multipanelScheme</w:t>
            </w:r>
            <w:proofErr w:type="spellEnd"/>
            <w:r>
              <w:rPr>
                <w:sz w:val="20"/>
                <w:szCs w:val="20"/>
              </w:rPr>
              <w:t xml:space="preserve"> set to '</w:t>
            </w:r>
            <w:proofErr w:type="spellStart"/>
            <w:r>
              <w:rPr>
                <w:sz w:val="20"/>
                <w:szCs w:val="20"/>
              </w:rPr>
              <w:t>SFNscheme</w:t>
            </w:r>
            <w:proofErr w:type="spellEnd"/>
            <w:r>
              <w:rPr>
                <w:sz w:val="20"/>
                <w:szCs w:val="20"/>
              </w:rPr>
              <w:t xml:space="preserve">' and </w:t>
            </w:r>
            <w:r>
              <w:rPr>
                <w:color w:val="000000"/>
                <w:sz w:val="20"/>
                <w:szCs w:val="20"/>
              </w:rPr>
              <w:t xml:space="preserve">two SRS resource sets are configured in </w:t>
            </w:r>
            <w:proofErr w:type="spellStart"/>
            <w:r>
              <w:rPr>
                <w:i/>
                <w:color w:val="000000"/>
                <w:sz w:val="20"/>
                <w:szCs w:val="20"/>
              </w:rPr>
              <w:t>srs-ResourceSetToAddModList</w:t>
            </w:r>
            <w:proofErr w:type="spellEnd"/>
            <w:r>
              <w:rPr>
                <w:color w:val="000000"/>
                <w:sz w:val="20"/>
                <w:szCs w:val="20"/>
              </w:rPr>
              <w:t xml:space="preserve"> or </w:t>
            </w:r>
            <w:r>
              <w:rPr>
                <w:i/>
                <w:color w:val="000000"/>
                <w:sz w:val="20"/>
                <w:szCs w:val="20"/>
              </w:rPr>
              <w:t xml:space="preserve">srs-ResourceSetToAddModListDCI-0-2 </w:t>
            </w:r>
            <w:r>
              <w:rPr>
                <w:color w:val="000000"/>
                <w:sz w:val="20"/>
                <w:szCs w:val="20"/>
              </w:rPr>
              <w:t xml:space="preserve">with higher layer parameter </w:t>
            </w:r>
            <w:r>
              <w:rPr>
                <w:i/>
                <w:color w:val="000000"/>
                <w:sz w:val="20"/>
                <w:szCs w:val="20"/>
              </w:rPr>
              <w:t xml:space="preserve">usage </w:t>
            </w:r>
            <w:r>
              <w:rPr>
                <w:color w:val="000000"/>
                <w:sz w:val="20"/>
                <w:szCs w:val="20"/>
              </w:rPr>
              <w:t xml:space="preserve">in </w:t>
            </w:r>
            <w:r>
              <w:rPr>
                <w:i/>
                <w:color w:val="000000"/>
                <w:sz w:val="20"/>
                <w:szCs w:val="20"/>
              </w:rPr>
              <w:t>SRS-</w:t>
            </w:r>
            <w:proofErr w:type="spellStart"/>
            <w:r>
              <w:rPr>
                <w:i/>
                <w:color w:val="000000"/>
                <w:sz w:val="20"/>
                <w:szCs w:val="20"/>
              </w:rPr>
              <w:t>ResourceSet</w:t>
            </w:r>
            <w:proofErr w:type="spellEnd"/>
            <w:r>
              <w:rPr>
                <w:color w:val="000000"/>
                <w:sz w:val="20"/>
                <w:szCs w:val="20"/>
              </w:rPr>
              <w:t xml:space="preserve"> set to 'codebook', two SRI(s), and two TPMI(s) are given by the DCI fields of two SRS resource indicator and two Precoding information and number of layers in clause 7.3.1.1.2 and 7.3.1.1.3 of [5, TS 38.212] for DCI format 0_1 and 0_2. </w:t>
            </w:r>
          </w:p>
          <w:p w:rsidR="00220007" w:rsidRDefault="00A342F9">
            <w:pPr>
              <w:pStyle w:val="B1"/>
              <w:spacing w:before="108" w:after="108"/>
              <w:rPr>
                <w:szCs w:val="20"/>
              </w:rPr>
            </w:pPr>
            <w:r>
              <w:rPr>
                <w:szCs w:val="20"/>
              </w:rPr>
              <w:t>-</w:t>
            </w:r>
            <w:r>
              <w:rPr>
                <w:szCs w:val="20"/>
              </w:rPr>
              <w:tab/>
            </w:r>
            <w:r>
              <w:rPr>
                <w:szCs w:val="20"/>
                <w:highlight w:val="yellow"/>
              </w:rPr>
              <w:t xml:space="preserve">When  codepoint "10" of </w:t>
            </w:r>
            <w:r>
              <w:rPr>
                <w:i/>
                <w:szCs w:val="20"/>
                <w:highlight w:val="yellow"/>
              </w:rPr>
              <w:t>SRS Resource Set</w:t>
            </w:r>
            <w:r>
              <w:rPr>
                <w:szCs w:val="20"/>
                <w:highlight w:val="yellow"/>
              </w:rPr>
              <w:t xml:space="preserve"> </w:t>
            </w:r>
            <w:r>
              <w:rPr>
                <w:i/>
                <w:iCs/>
                <w:szCs w:val="20"/>
                <w:highlight w:val="yellow"/>
              </w:rPr>
              <w:t xml:space="preserve">indicator </w:t>
            </w:r>
            <w:r>
              <w:rPr>
                <w:szCs w:val="20"/>
                <w:highlight w:val="yellow"/>
              </w:rPr>
              <w:t>is indicated</w:t>
            </w:r>
            <w:r>
              <w:rPr>
                <w:i/>
                <w:iCs/>
                <w:szCs w:val="20"/>
                <w:highlight w:val="yellow"/>
              </w:rPr>
              <w:t>,</w:t>
            </w:r>
            <w:r>
              <w:rPr>
                <w:szCs w:val="20"/>
                <w:highlight w:val="yellow"/>
              </w:rPr>
              <w:t xml:space="preserve"> the first TPMI is used to indicate precoder to be applied over layers {0…v-1} and the second TPMI is used to indicate the precoder to be applied over layers {0…v-1}, where  v ≤ </w:t>
            </w:r>
            <w:proofErr w:type="spellStart"/>
            <w:r>
              <w:rPr>
                <w:i/>
                <w:iCs/>
                <w:szCs w:val="20"/>
                <w:highlight w:val="yellow"/>
              </w:rPr>
              <w:t>maxRankSfn</w:t>
            </w:r>
            <w:proofErr w:type="spellEnd"/>
            <w:r>
              <w:rPr>
                <w:i/>
                <w:iCs/>
                <w:szCs w:val="20"/>
                <w:highlight w:val="yellow"/>
              </w:rPr>
              <w:t xml:space="preserve"> </w:t>
            </w:r>
            <w:r>
              <w:rPr>
                <w:rFonts w:hint="eastAsia"/>
                <w:szCs w:val="20"/>
                <w:highlight w:val="yellow"/>
              </w:rPr>
              <w:t xml:space="preserve">or </w:t>
            </w:r>
            <w:r>
              <w:rPr>
                <w:rFonts w:hint="eastAsia"/>
                <w:i/>
                <w:iCs/>
                <w:szCs w:val="20"/>
                <w:highlight w:val="yellow"/>
              </w:rPr>
              <w:t>maxRankS</w:t>
            </w:r>
            <w:r>
              <w:rPr>
                <w:i/>
                <w:iCs/>
                <w:szCs w:val="20"/>
                <w:highlight w:val="yellow"/>
              </w:rPr>
              <w:t>fn</w:t>
            </w:r>
            <w:r>
              <w:rPr>
                <w:rFonts w:hint="eastAsia"/>
                <w:i/>
                <w:iCs/>
                <w:szCs w:val="20"/>
                <w:highlight w:val="yellow"/>
              </w:rPr>
              <w:t xml:space="preserve">DCI-0-2 </w:t>
            </w:r>
            <w:r>
              <w:rPr>
                <w:iCs/>
                <w:color w:val="000000" w:themeColor="text1"/>
                <w:szCs w:val="20"/>
                <w:highlight w:val="yellow"/>
              </w:rPr>
              <w:t>and</w:t>
            </w:r>
            <w:r>
              <w:rPr>
                <w:i/>
                <w:iCs/>
                <w:color w:val="000000" w:themeColor="text1"/>
                <w:szCs w:val="20"/>
                <w:highlight w:val="yellow"/>
              </w:rPr>
              <w:t xml:space="preserve"> </w:t>
            </w:r>
            <w:proofErr w:type="spellStart"/>
            <w:r>
              <w:rPr>
                <w:i/>
                <w:iCs/>
                <w:color w:val="000000" w:themeColor="text1"/>
                <w:szCs w:val="20"/>
                <w:highlight w:val="yellow"/>
              </w:rPr>
              <w:t>maxRankSfn</w:t>
            </w:r>
            <w:proofErr w:type="spellEnd"/>
            <w:r>
              <w:rPr>
                <w:i/>
                <w:iCs/>
                <w:color w:val="000000" w:themeColor="text1"/>
                <w:szCs w:val="20"/>
                <w:highlight w:val="yellow"/>
              </w:rPr>
              <w:t xml:space="preserve"> </w:t>
            </w:r>
            <w:r>
              <w:rPr>
                <w:rFonts w:hint="eastAsia"/>
                <w:color w:val="000000" w:themeColor="text1"/>
                <w:szCs w:val="20"/>
                <w:highlight w:val="yellow"/>
              </w:rPr>
              <w:t xml:space="preserve">or </w:t>
            </w:r>
            <w:r>
              <w:rPr>
                <w:rFonts w:hint="eastAsia"/>
                <w:i/>
                <w:iCs/>
                <w:color w:val="000000" w:themeColor="text1"/>
                <w:szCs w:val="20"/>
                <w:highlight w:val="yellow"/>
              </w:rPr>
              <w:t>maxRankS</w:t>
            </w:r>
            <w:r>
              <w:rPr>
                <w:i/>
                <w:iCs/>
                <w:color w:val="000000" w:themeColor="text1"/>
                <w:szCs w:val="20"/>
                <w:highlight w:val="yellow"/>
              </w:rPr>
              <w:t>fn</w:t>
            </w:r>
            <w:r>
              <w:rPr>
                <w:rFonts w:hint="eastAsia"/>
                <w:i/>
                <w:iCs/>
                <w:color w:val="000000" w:themeColor="text1"/>
                <w:szCs w:val="20"/>
                <w:highlight w:val="yellow"/>
              </w:rPr>
              <w:t>DCI-0-2</w:t>
            </w:r>
            <w:r>
              <w:rPr>
                <w:i/>
                <w:iCs/>
                <w:color w:val="FF0000"/>
                <w:szCs w:val="20"/>
                <w:highlight w:val="yellow"/>
              </w:rPr>
              <w:t xml:space="preserve"> </w:t>
            </w:r>
            <w:r>
              <w:rPr>
                <w:szCs w:val="20"/>
                <w:highlight w:val="yellow"/>
              </w:rPr>
              <w:t>defining the maximum number of layers applied over the first SRS resource set and over the second SRS resource set separately.</w:t>
            </w:r>
            <w:r>
              <w:rPr>
                <w:szCs w:val="20"/>
              </w:rPr>
              <w:t xml:space="preserve"> </w:t>
            </w:r>
          </w:p>
          <w:p w:rsidR="00220007" w:rsidRDefault="00A342F9">
            <w:pPr>
              <w:pStyle w:val="B1"/>
              <w:spacing w:before="108" w:after="108"/>
              <w:rPr>
                <w:szCs w:val="20"/>
              </w:rPr>
            </w:pPr>
            <w:r>
              <w:rPr>
                <w:szCs w:val="20"/>
              </w:rPr>
              <w:t>-</w:t>
            </w:r>
            <w:r>
              <w:rPr>
                <w:szCs w:val="20"/>
              </w:rPr>
              <w:tab/>
              <w:t xml:space="preserve">When codepoint "00" or "01" of </w:t>
            </w:r>
            <w:r>
              <w:rPr>
                <w:i/>
                <w:szCs w:val="20"/>
              </w:rPr>
              <w:t>SRS Resource Set</w:t>
            </w:r>
            <w:r>
              <w:rPr>
                <w:szCs w:val="20"/>
              </w:rPr>
              <w:t xml:space="preserve"> </w:t>
            </w:r>
            <w:r>
              <w:rPr>
                <w:i/>
                <w:iCs/>
                <w:szCs w:val="20"/>
              </w:rPr>
              <w:t xml:space="preserve">indicator </w:t>
            </w:r>
            <w:r>
              <w:rPr>
                <w:szCs w:val="20"/>
              </w:rPr>
              <w:t>is indicated</w:t>
            </w:r>
            <w:r>
              <w:rPr>
                <w:i/>
                <w:iCs/>
                <w:szCs w:val="20"/>
              </w:rPr>
              <w:t>,</w:t>
            </w:r>
            <w:r>
              <w:rPr>
                <w:szCs w:val="20"/>
              </w:rPr>
              <w:t xml:space="preserve"> the second SRI and second TPMI are reserved, the first TPMI is used to indicate precoder to be applied over layers {0…v-1}, where v ≤ </w:t>
            </w:r>
            <w:proofErr w:type="spellStart"/>
            <w:r>
              <w:rPr>
                <w:i/>
                <w:iCs/>
                <w:szCs w:val="20"/>
              </w:rPr>
              <w:t>maxRank</w:t>
            </w:r>
            <w:proofErr w:type="spellEnd"/>
            <w:r>
              <w:rPr>
                <w:i/>
                <w:iCs/>
                <w:szCs w:val="20"/>
              </w:rPr>
              <w:t xml:space="preserve"> </w:t>
            </w:r>
            <w:r>
              <w:rPr>
                <w:szCs w:val="20"/>
              </w:rPr>
              <w:t xml:space="preserve">and where </w:t>
            </w:r>
            <w:proofErr w:type="spellStart"/>
            <w:r>
              <w:rPr>
                <w:i/>
                <w:iCs/>
                <w:szCs w:val="20"/>
              </w:rPr>
              <w:t>maxRank</w:t>
            </w:r>
            <w:proofErr w:type="spellEnd"/>
            <w:r>
              <w:rPr>
                <w:szCs w:val="20"/>
              </w:rPr>
              <w:t xml:space="preserve"> is defining the maximum number of layers applied over the first SRS resource set or the </w:t>
            </w:r>
            <w:proofErr w:type="spellStart"/>
            <w:r>
              <w:rPr>
                <w:szCs w:val="20"/>
              </w:rPr>
              <w:t>seoncd</w:t>
            </w:r>
            <w:proofErr w:type="spellEnd"/>
            <w:r>
              <w:rPr>
                <w:szCs w:val="20"/>
              </w:rPr>
              <w:t xml:space="preserve"> SRS resource. </w:t>
            </w:r>
          </w:p>
          <w:p w:rsidR="00220007" w:rsidRDefault="00A342F9">
            <w:pPr>
              <w:pStyle w:val="B1"/>
              <w:spacing w:before="108" w:after="108"/>
              <w:rPr>
                <w:szCs w:val="20"/>
              </w:rPr>
            </w:pPr>
            <w:r>
              <w:rPr>
                <w:szCs w:val="20"/>
              </w:rPr>
              <w:t>-</w:t>
            </w:r>
            <w:r>
              <w:rPr>
                <w:szCs w:val="20"/>
              </w:rPr>
              <w:tab/>
              <w:t xml:space="preserve">Codepoint "11" of </w:t>
            </w:r>
            <w:r>
              <w:rPr>
                <w:i/>
                <w:iCs/>
                <w:szCs w:val="20"/>
              </w:rPr>
              <w:t>SRS Resource Set indicator</w:t>
            </w:r>
            <w:r>
              <w:rPr>
                <w:szCs w:val="20"/>
              </w:rPr>
              <w:t xml:space="preserve"> is reserved. </w:t>
            </w:r>
          </w:p>
          <w:p w:rsidR="00220007" w:rsidRDefault="00A342F9">
            <w:pPr>
              <w:pStyle w:val="B1"/>
              <w:spacing w:before="108" w:after="108"/>
              <w:rPr>
                <w:color w:val="000000" w:themeColor="text1"/>
                <w:szCs w:val="20"/>
              </w:rPr>
            </w:pPr>
            <w:r>
              <w:rPr>
                <w:szCs w:val="20"/>
              </w:rPr>
              <w:t>-</w:t>
            </w:r>
            <w:r>
              <w:rPr>
                <w:szCs w:val="20"/>
              </w:rPr>
              <w:tab/>
            </w:r>
            <w:r>
              <w:rPr>
                <w:szCs w:val="20"/>
                <w:highlight w:val="yellow"/>
              </w:rPr>
              <w:t xml:space="preserve">For one or two TPMI(s), the transmission precoder is selected from the uplink codebook that has a number of antenna ports equal to </w:t>
            </w:r>
            <w:proofErr w:type="spellStart"/>
            <w:r>
              <w:rPr>
                <w:i/>
                <w:szCs w:val="20"/>
                <w:highlight w:val="yellow"/>
              </w:rPr>
              <w:t>nrofSRS</w:t>
            </w:r>
            <w:proofErr w:type="spellEnd"/>
            <w:r>
              <w:rPr>
                <w:i/>
                <w:szCs w:val="20"/>
                <w:highlight w:val="yellow"/>
              </w:rPr>
              <w:t>-Ports</w:t>
            </w:r>
            <w:r>
              <w:rPr>
                <w:szCs w:val="20"/>
                <w:highlight w:val="yellow"/>
              </w:rPr>
              <w:t xml:space="preserve"> in </w:t>
            </w:r>
            <w:r>
              <w:rPr>
                <w:i/>
                <w:iCs/>
                <w:szCs w:val="20"/>
                <w:highlight w:val="yellow"/>
              </w:rPr>
              <w:t>SRS-Config</w:t>
            </w:r>
            <w:r>
              <w:rPr>
                <w:szCs w:val="20"/>
                <w:highlight w:val="yellow"/>
              </w:rPr>
              <w:t xml:space="preserve"> for the indicated SRI(s), as defined in Clause 6.3.1.5 of [4, TS 38.211].</w:t>
            </w:r>
            <w:r>
              <w:rPr>
                <w:color w:val="000000" w:themeColor="text1"/>
                <w:szCs w:val="20"/>
              </w:rPr>
              <w:t xml:space="preserve"> </w:t>
            </w:r>
          </w:p>
          <w:p w:rsidR="00220007" w:rsidRDefault="00A342F9">
            <w:pPr>
              <w:pStyle w:val="B1"/>
              <w:spacing w:before="108" w:after="108"/>
              <w:rPr>
                <w:szCs w:val="20"/>
              </w:rPr>
            </w:pPr>
            <w:r>
              <w:rPr>
                <w:szCs w:val="20"/>
              </w:rPr>
              <w:t>-</w:t>
            </w:r>
            <w:r>
              <w:rPr>
                <w:szCs w:val="20"/>
              </w:rPr>
              <w:tab/>
              <w:t xml:space="preserve">When two TPMIs are indicated, the UE shall expect that the number of SRS antenna ports associated with two indicated SRIs to be the same. When the UE is configured with the higher layer parameter </w:t>
            </w:r>
            <w:proofErr w:type="spellStart"/>
            <w:r>
              <w:rPr>
                <w:i/>
                <w:szCs w:val="20"/>
              </w:rPr>
              <w:t>txConfig</w:t>
            </w:r>
            <w:proofErr w:type="spellEnd"/>
            <w:r>
              <w:rPr>
                <w:szCs w:val="20"/>
              </w:rPr>
              <w:t xml:space="preserve"> set to 'codebook', the UE is configured with at least one SRS resource. Each of the indicated one or two SRI(s) in slot </w:t>
            </w:r>
            <w:r>
              <w:rPr>
                <w:i/>
                <w:szCs w:val="20"/>
              </w:rPr>
              <w:t>n</w:t>
            </w:r>
            <w:r>
              <w:rPr>
                <w:szCs w:val="2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szCs w:val="20"/>
              </w:rPr>
              <w:t>srs-ResourceSetToAddModList</w:t>
            </w:r>
            <w:proofErr w:type="spellEnd"/>
            <w:r>
              <w:rPr>
                <w:szCs w:val="20"/>
              </w:rPr>
              <w:t xml:space="preserve"> or </w:t>
            </w:r>
            <w:r>
              <w:rPr>
                <w:i/>
                <w:szCs w:val="20"/>
              </w:rPr>
              <w:t xml:space="preserve">srs-ResourceSetToAddModListDCI-0-2 </w:t>
            </w:r>
            <w:r>
              <w:rPr>
                <w:szCs w:val="20"/>
              </w:rPr>
              <w:t xml:space="preserve">with higher layer parameter </w:t>
            </w:r>
            <w:r>
              <w:rPr>
                <w:i/>
                <w:szCs w:val="20"/>
              </w:rPr>
              <w:t xml:space="preserve">usage </w:t>
            </w:r>
            <w:r>
              <w:rPr>
                <w:szCs w:val="20"/>
              </w:rPr>
              <w:t xml:space="preserve">in </w:t>
            </w:r>
            <w:r>
              <w:rPr>
                <w:i/>
                <w:szCs w:val="20"/>
              </w:rPr>
              <w:t>SRS-</w:t>
            </w:r>
            <w:proofErr w:type="spellStart"/>
            <w:r>
              <w:rPr>
                <w:i/>
                <w:szCs w:val="20"/>
              </w:rPr>
              <w:t>ResourceSet</w:t>
            </w:r>
            <w:proofErr w:type="spellEnd"/>
            <w:r>
              <w:rPr>
                <w:szCs w:val="20"/>
              </w:rPr>
              <w:t xml:space="preserve"> set to 'codebook', the UE is not expected to be configured with different number of SRS resources in the two SRS resource sets.</w:t>
            </w:r>
          </w:p>
          <w:p w:rsidR="00220007" w:rsidRDefault="00A342F9">
            <w:pPr>
              <w:snapToGrid w:val="0"/>
              <w:spacing w:before="0" w:beforeAutospacing="0" w:afterLines="50"/>
              <w:jc w:val="center"/>
              <w:rPr>
                <w:b/>
                <w:bCs/>
                <w:color w:val="FF0000"/>
              </w:rPr>
            </w:pPr>
            <w:r>
              <w:rPr>
                <w:rFonts w:hint="eastAsia"/>
                <w:b/>
                <w:bCs/>
                <w:color w:val="FF0000"/>
              </w:rPr>
              <w:t>&lt;Irrelevant parts are omitted&gt;</w:t>
            </w:r>
          </w:p>
          <w:p w:rsidR="00220007" w:rsidRDefault="00A342F9">
            <w:pPr>
              <w:pStyle w:val="Heading4"/>
              <w:numPr>
                <w:ilvl w:val="2"/>
                <w:numId w:val="0"/>
              </w:numPr>
              <w:spacing w:before="180" w:after="180"/>
              <w:rPr>
                <w:rFonts w:ascii="Arial" w:hAnsi="Arial" w:cs="Arial"/>
                <w:color w:val="FF0000"/>
                <w:sz w:val="24"/>
                <w:szCs w:val="24"/>
                <w:lang w:val="en-US"/>
              </w:rPr>
            </w:pPr>
            <w:r>
              <w:rPr>
                <w:rFonts w:ascii="Arial" w:hAnsi="Arial" w:cs="Arial"/>
                <w:color w:val="000000"/>
                <w:sz w:val="24"/>
                <w:szCs w:val="24"/>
                <w:lang w:val="en-US"/>
              </w:rPr>
              <w:t>6.1.1.</w:t>
            </w:r>
            <w:r>
              <w:rPr>
                <w:rFonts w:ascii="Arial" w:hAnsi="Arial" w:cs="Arial" w:hint="eastAsia"/>
                <w:color w:val="000000"/>
                <w:sz w:val="24"/>
                <w:szCs w:val="24"/>
                <w:lang w:val="en-US"/>
              </w:rPr>
              <w:t>2</w:t>
            </w:r>
            <w:r>
              <w:rPr>
                <w:rFonts w:ascii="Arial" w:hAnsi="Arial" w:cs="Arial"/>
                <w:color w:val="000000"/>
                <w:sz w:val="24"/>
                <w:szCs w:val="24"/>
                <w:lang w:val="en-US"/>
              </w:rPr>
              <w:tab/>
            </w:r>
            <w:r>
              <w:rPr>
                <w:rFonts w:ascii="Arial" w:hAnsi="Arial" w:cs="Arial" w:hint="eastAsia"/>
                <w:color w:val="000000"/>
                <w:sz w:val="24"/>
                <w:szCs w:val="24"/>
                <w:lang w:val="en-US"/>
              </w:rPr>
              <w:t>Non-</w:t>
            </w:r>
            <w:r>
              <w:rPr>
                <w:rFonts w:ascii="Arial" w:hAnsi="Arial" w:cs="Arial"/>
                <w:color w:val="000000"/>
                <w:sz w:val="24"/>
                <w:szCs w:val="24"/>
                <w:lang w:val="en-US"/>
              </w:rPr>
              <w:t>Codebook based UL transmission</w:t>
            </w:r>
          </w:p>
          <w:p w:rsidR="00220007" w:rsidRDefault="00A342F9">
            <w:pPr>
              <w:snapToGrid w:val="0"/>
              <w:spacing w:before="0" w:beforeAutospacing="0" w:afterLines="50"/>
              <w:jc w:val="center"/>
              <w:rPr>
                <w:b/>
                <w:bCs/>
                <w:color w:val="FF0000"/>
              </w:rPr>
            </w:pPr>
            <w:r>
              <w:rPr>
                <w:rFonts w:hint="eastAsia"/>
                <w:b/>
                <w:bCs/>
                <w:color w:val="FF0000"/>
              </w:rPr>
              <w:t>&lt;Irrelevant parts are omitted&gt;</w:t>
            </w:r>
          </w:p>
          <w:p w:rsidR="00220007" w:rsidRDefault="00A342F9">
            <w:pPr>
              <w:snapToGrid w:val="0"/>
              <w:rPr>
                <w:color w:val="000000"/>
                <w:sz w:val="20"/>
                <w:szCs w:val="20"/>
              </w:rPr>
            </w:pPr>
            <w:r>
              <w:rPr>
                <w:color w:val="000000"/>
                <w:sz w:val="20"/>
                <w:szCs w:val="20"/>
              </w:rPr>
              <w:t xml:space="preserve">When the </w:t>
            </w:r>
            <w:r>
              <w:rPr>
                <w:sz w:val="20"/>
                <w:szCs w:val="20"/>
              </w:rPr>
              <w:t xml:space="preserve">higher layer parameter </w:t>
            </w:r>
            <w:proofErr w:type="spellStart"/>
            <w:r>
              <w:rPr>
                <w:i/>
                <w:iCs/>
                <w:sz w:val="20"/>
                <w:szCs w:val="20"/>
              </w:rPr>
              <w:t>multipanelScheme</w:t>
            </w:r>
            <w:proofErr w:type="spellEnd"/>
            <w:r>
              <w:rPr>
                <w:sz w:val="20"/>
                <w:szCs w:val="20"/>
              </w:rPr>
              <w:t xml:space="preserve"> is set to '</w:t>
            </w:r>
            <w:proofErr w:type="spellStart"/>
            <w:r>
              <w:rPr>
                <w:sz w:val="20"/>
                <w:szCs w:val="20"/>
              </w:rPr>
              <w:t>SDMScheme</w:t>
            </w:r>
            <w:proofErr w:type="spellEnd"/>
            <w:r>
              <w:rPr>
                <w:sz w:val="20"/>
                <w:szCs w:val="20"/>
              </w:rPr>
              <w:t xml:space="preserve">' and </w:t>
            </w:r>
            <w:r>
              <w:rPr>
                <w:color w:val="000000"/>
                <w:sz w:val="20"/>
                <w:szCs w:val="20"/>
              </w:rPr>
              <w:t xml:space="preserve">two SRS resource sets are configured in </w:t>
            </w:r>
            <w:proofErr w:type="spellStart"/>
            <w:r>
              <w:rPr>
                <w:i/>
                <w:color w:val="000000"/>
                <w:sz w:val="20"/>
                <w:szCs w:val="20"/>
              </w:rPr>
              <w:t>srs-ResourceSetToAddModList</w:t>
            </w:r>
            <w:proofErr w:type="spellEnd"/>
            <w:r>
              <w:rPr>
                <w:color w:val="000000"/>
                <w:sz w:val="20"/>
                <w:szCs w:val="20"/>
              </w:rPr>
              <w:t xml:space="preserve"> or </w:t>
            </w:r>
            <w:r>
              <w:rPr>
                <w:i/>
                <w:color w:val="000000"/>
                <w:sz w:val="20"/>
                <w:szCs w:val="20"/>
              </w:rPr>
              <w:t xml:space="preserve">srs-ResourceSetToAddModListDCI-0-2 </w:t>
            </w:r>
            <w:r>
              <w:rPr>
                <w:color w:val="000000"/>
                <w:sz w:val="20"/>
                <w:szCs w:val="20"/>
              </w:rPr>
              <w:t xml:space="preserve">with higher layer parameter </w:t>
            </w:r>
            <w:r>
              <w:rPr>
                <w:i/>
                <w:color w:val="000000"/>
                <w:sz w:val="20"/>
                <w:szCs w:val="20"/>
              </w:rPr>
              <w:t xml:space="preserve">usage </w:t>
            </w:r>
            <w:r>
              <w:rPr>
                <w:color w:val="000000"/>
                <w:sz w:val="20"/>
                <w:szCs w:val="20"/>
              </w:rPr>
              <w:t xml:space="preserve">in </w:t>
            </w:r>
            <w:r>
              <w:rPr>
                <w:i/>
                <w:color w:val="000000"/>
                <w:sz w:val="20"/>
                <w:szCs w:val="20"/>
              </w:rPr>
              <w:t>SRS-</w:t>
            </w:r>
            <w:proofErr w:type="spellStart"/>
            <w:r>
              <w:rPr>
                <w:i/>
                <w:color w:val="000000"/>
                <w:sz w:val="20"/>
                <w:szCs w:val="20"/>
              </w:rPr>
              <w:t>ResourceSet</w:t>
            </w:r>
            <w:proofErr w:type="spellEnd"/>
            <w:r>
              <w:rPr>
                <w:color w:val="000000"/>
                <w:sz w:val="20"/>
                <w:szCs w:val="20"/>
              </w:rPr>
              <w:t xml:space="preserve"> set to '</w:t>
            </w:r>
            <w:proofErr w:type="spellStart"/>
            <w:r>
              <w:rPr>
                <w:color w:val="000000"/>
                <w:sz w:val="20"/>
                <w:szCs w:val="20"/>
              </w:rPr>
              <w:t>nonCodebook</w:t>
            </w:r>
            <w:proofErr w:type="spellEnd"/>
            <w:r>
              <w:rPr>
                <w:color w:val="000000"/>
                <w:sz w:val="20"/>
                <w:szCs w:val="20"/>
              </w:rPr>
              <w:t xml:space="preserve">', SRIs are given by the DCI fields of two SRS resource indicators in clause 7.3.1.1.2 and 7.3.1.1.3 of [5, TS 38.212] for DCI format 0_1 and 0_2. </w:t>
            </w:r>
          </w:p>
          <w:p w:rsidR="00220007" w:rsidRDefault="00A342F9">
            <w:pPr>
              <w:pStyle w:val="B1"/>
              <w:spacing w:before="108" w:after="108"/>
              <w:rPr>
                <w:szCs w:val="20"/>
              </w:rPr>
            </w:pPr>
            <w:r>
              <w:rPr>
                <w:szCs w:val="20"/>
              </w:rPr>
              <w:t>-</w:t>
            </w:r>
            <w:r>
              <w:rPr>
                <w:szCs w:val="20"/>
              </w:rPr>
              <w:tab/>
            </w:r>
            <w:r>
              <w:rPr>
                <w:szCs w:val="20"/>
                <w:highlight w:val="yellow"/>
              </w:rPr>
              <w:t xml:space="preserve">When codepoint "10" of </w:t>
            </w:r>
            <w:r>
              <w:rPr>
                <w:i/>
                <w:szCs w:val="20"/>
                <w:highlight w:val="yellow"/>
              </w:rPr>
              <w:t>SRS Resource Set</w:t>
            </w:r>
            <w:r>
              <w:rPr>
                <w:szCs w:val="20"/>
                <w:highlight w:val="yellow"/>
              </w:rPr>
              <w:t xml:space="preserve"> </w:t>
            </w:r>
            <w:r>
              <w:rPr>
                <w:i/>
                <w:iCs/>
                <w:szCs w:val="20"/>
                <w:highlight w:val="yellow"/>
              </w:rPr>
              <w:t xml:space="preserve">indicator </w:t>
            </w:r>
            <w:r>
              <w:rPr>
                <w:szCs w:val="20"/>
                <w:highlight w:val="yellow"/>
              </w:rPr>
              <w:t>is indicated</w:t>
            </w:r>
            <w:r>
              <w:rPr>
                <w:i/>
                <w:iCs/>
                <w:szCs w:val="20"/>
                <w:highlight w:val="yellow"/>
              </w:rPr>
              <w:t>,</w:t>
            </w:r>
            <w:r>
              <w:rPr>
                <w:szCs w:val="20"/>
                <w:highlight w:val="yellow"/>
              </w:rPr>
              <w:t xml:space="preserve"> the first SRI is used to indicate resource(s) to be associated with layer(s) {0…v</w:t>
            </w:r>
            <w:r>
              <w:rPr>
                <w:szCs w:val="20"/>
                <w:highlight w:val="yellow"/>
                <w:vertAlign w:val="subscript"/>
              </w:rPr>
              <w:t>1</w:t>
            </w:r>
            <w:r>
              <w:rPr>
                <w:szCs w:val="20"/>
                <w:highlight w:val="yellow"/>
              </w:rPr>
              <w:t>-1}}, where v</w:t>
            </w:r>
            <w:r>
              <w:rPr>
                <w:szCs w:val="20"/>
                <w:highlight w:val="yellow"/>
                <w:vertAlign w:val="subscript"/>
              </w:rPr>
              <w:t>1</w:t>
            </w:r>
            <w:r>
              <w:rPr>
                <w:szCs w:val="20"/>
                <w:highlight w:val="yellow"/>
              </w:rPr>
              <w:t xml:space="preserve"> being the number of layers indicated by the first SRI, and the second SRI is used to indicate resource(s) to be associated with layer(s) {v</w:t>
            </w:r>
            <w:r>
              <w:rPr>
                <w:szCs w:val="20"/>
                <w:highlight w:val="yellow"/>
                <w:vertAlign w:val="subscript"/>
              </w:rPr>
              <w:t>1</w:t>
            </w:r>
            <w:r>
              <w:rPr>
                <w:szCs w:val="20"/>
                <w:highlight w:val="yellow"/>
              </w:rPr>
              <w:t>…. v</w:t>
            </w:r>
            <w:r>
              <w:rPr>
                <w:szCs w:val="20"/>
                <w:highlight w:val="yellow"/>
                <w:vertAlign w:val="subscript"/>
              </w:rPr>
              <w:t>2</w:t>
            </w:r>
            <w:r>
              <w:rPr>
                <w:szCs w:val="20"/>
                <w:highlight w:val="yellow"/>
              </w:rPr>
              <w:t>+v</w:t>
            </w:r>
            <w:r>
              <w:rPr>
                <w:szCs w:val="20"/>
                <w:highlight w:val="yellow"/>
                <w:vertAlign w:val="subscript"/>
              </w:rPr>
              <w:t>1</w:t>
            </w:r>
            <w:r>
              <w:rPr>
                <w:szCs w:val="20"/>
                <w:highlight w:val="yellow"/>
              </w:rPr>
              <w:t>-1}, v</w:t>
            </w:r>
            <w:r>
              <w:rPr>
                <w:szCs w:val="20"/>
                <w:highlight w:val="yellow"/>
                <w:vertAlign w:val="subscript"/>
              </w:rPr>
              <w:t>1</w:t>
            </w:r>
            <w:r>
              <w:rPr>
                <w:szCs w:val="20"/>
                <w:highlight w:val="yellow"/>
              </w:rPr>
              <w:t xml:space="preserve"> ≤ </w:t>
            </w:r>
            <w:proofErr w:type="spellStart"/>
            <w:r>
              <w:rPr>
                <w:i/>
                <w:iCs/>
                <w:szCs w:val="20"/>
                <w:highlight w:val="yellow"/>
              </w:rPr>
              <w:t>L</w:t>
            </w:r>
            <w:r>
              <w:rPr>
                <w:i/>
                <w:iCs/>
                <w:szCs w:val="20"/>
                <w:highlight w:val="yellow"/>
                <w:vertAlign w:val="subscript"/>
              </w:rPr>
              <w:t>max</w:t>
            </w:r>
            <w:proofErr w:type="spellEnd"/>
            <w:r>
              <w:rPr>
                <w:i/>
                <w:iCs/>
                <w:szCs w:val="20"/>
                <w:highlight w:val="yellow"/>
              </w:rPr>
              <w:t xml:space="preserve"> </w:t>
            </w:r>
            <w:r>
              <w:rPr>
                <w:szCs w:val="20"/>
                <w:highlight w:val="yellow"/>
              </w:rPr>
              <w:t>and</w:t>
            </w:r>
            <w:r>
              <w:rPr>
                <w:i/>
                <w:iCs/>
                <w:szCs w:val="20"/>
                <w:highlight w:val="yellow"/>
              </w:rPr>
              <w:t xml:space="preserve"> </w:t>
            </w:r>
            <w:r>
              <w:rPr>
                <w:szCs w:val="20"/>
                <w:highlight w:val="yellow"/>
              </w:rPr>
              <w:t>v</w:t>
            </w:r>
            <w:r>
              <w:rPr>
                <w:szCs w:val="20"/>
                <w:highlight w:val="yellow"/>
                <w:vertAlign w:val="subscript"/>
              </w:rPr>
              <w:t>2</w:t>
            </w:r>
            <w:r>
              <w:rPr>
                <w:szCs w:val="20"/>
                <w:highlight w:val="yellow"/>
              </w:rPr>
              <w:t xml:space="preserve"> ≤ </w:t>
            </w:r>
            <w:proofErr w:type="spellStart"/>
            <w:r>
              <w:rPr>
                <w:i/>
                <w:iCs/>
                <w:szCs w:val="20"/>
                <w:highlight w:val="yellow"/>
              </w:rPr>
              <w:t>L</w:t>
            </w:r>
            <w:r>
              <w:rPr>
                <w:i/>
                <w:iCs/>
                <w:szCs w:val="20"/>
                <w:highlight w:val="yellow"/>
                <w:vertAlign w:val="subscript"/>
              </w:rPr>
              <w:t>max</w:t>
            </w:r>
            <w:proofErr w:type="spellEnd"/>
            <w:r>
              <w:rPr>
                <w:i/>
                <w:iCs/>
                <w:szCs w:val="20"/>
                <w:highlight w:val="yellow"/>
              </w:rPr>
              <w:t xml:space="preserve"> </w:t>
            </w:r>
            <w:r>
              <w:rPr>
                <w:szCs w:val="20"/>
                <w:highlight w:val="yellow"/>
              </w:rPr>
              <w:t xml:space="preserve">where </w:t>
            </w:r>
            <w:proofErr w:type="spellStart"/>
            <w:r>
              <w:rPr>
                <w:i/>
                <w:iCs/>
                <w:szCs w:val="20"/>
                <w:highlight w:val="yellow"/>
              </w:rPr>
              <w:t>L</w:t>
            </w:r>
            <w:r>
              <w:rPr>
                <w:i/>
                <w:iCs/>
                <w:szCs w:val="20"/>
                <w:highlight w:val="yellow"/>
                <w:vertAlign w:val="subscript"/>
              </w:rPr>
              <w:t>max</w:t>
            </w:r>
            <w:proofErr w:type="spellEnd"/>
            <w:r>
              <w:rPr>
                <w:szCs w:val="20"/>
                <w:highlight w:val="yellow"/>
              </w:rPr>
              <w:t xml:space="preserve"> is defined </w:t>
            </w:r>
            <w:r>
              <w:rPr>
                <w:iCs/>
                <w:szCs w:val="20"/>
                <w:highlight w:val="yellow"/>
              </w:rPr>
              <w:t>is defined in</w:t>
            </w:r>
            <w:r>
              <w:rPr>
                <w:i/>
                <w:iCs/>
                <w:szCs w:val="20"/>
                <w:highlight w:val="yellow"/>
              </w:rPr>
              <w:t xml:space="preserve"> </w:t>
            </w:r>
            <w:r>
              <w:rPr>
                <w:szCs w:val="20"/>
                <w:highlight w:val="yellow"/>
              </w:rPr>
              <w:t xml:space="preserve">clauses </w:t>
            </w:r>
            <w:r>
              <w:rPr>
                <w:iCs/>
                <w:szCs w:val="20"/>
                <w:highlight w:val="yellow"/>
              </w:rPr>
              <w:t>7.3.1.1.2 and 7.3.1.1.3 of [5, TS 38.212].</w:t>
            </w:r>
            <w:r>
              <w:rPr>
                <w:szCs w:val="20"/>
              </w:rPr>
              <w:t xml:space="preserve"> </w:t>
            </w:r>
          </w:p>
          <w:p w:rsidR="00220007" w:rsidRDefault="00A342F9">
            <w:pPr>
              <w:pStyle w:val="B1"/>
              <w:spacing w:before="108" w:after="108"/>
              <w:rPr>
                <w:szCs w:val="20"/>
              </w:rPr>
            </w:pPr>
            <w:r>
              <w:rPr>
                <w:szCs w:val="20"/>
              </w:rPr>
              <w:t>-</w:t>
            </w:r>
            <w:r>
              <w:rPr>
                <w:szCs w:val="20"/>
              </w:rPr>
              <w:tab/>
              <w:t xml:space="preserve">When  codepoint "00" or "01" of </w:t>
            </w:r>
            <w:r>
              <w:rPr>
                <w:i/>
                <w:szCs w:val="20"/>
              </w:rPr>
              <w:t>SRS Resource Set</w:t>
            </w:r>
            <w:r>
              <w:rPr>
                <w:szCs w:val="20"/>
              </w:rPr>
              <w:t xml:space="preserve"> </w:t>
            </w:r>
            <w:r>
              <w:rPr>
                <w:i/>
                <w:iCs/>
                <w:szCs w:val="20"/>
              </w:rPr>
              <w:t xml:space="preserve">indicator </w:t>
            </w:r>
            <w:r>
              <w:rPr>
                <w:szCs w:val="20"/>
              </w:rPr>
              <w:t>is indicated</w:t>
            </w:r>
            <w:r>
              <w:rPr>
                <w:i/>
                <w:iCs/>
                <w:szCs w:val="20"/>
              </w:rPr>
              <w:t>,</w:t>
            </w:r>
            <w:r>
              <w:rPr>
                <w:szCs w:val="20"/>
              </w:rPr>
              <w:t xml:space="preserve"> the second SRI is reserved, the first SRI is used to indicate resource(s) to be associated with layers {0…v-1}, v ≤ </w:t>
            </w:r>
            <w:proofErr w:type="spellStart"/>
            <w:r>
              <w:rPr>
                <w:i/>
                <w:iCs/>
                <w:szCs w:val="20"/>
              </w:rPr>
              <w:t>L</w:t>
            </w:r>
            <w:r>
              <w:rPr>
                <w:i/>
                <w:iCs/>
                <w:szCs w:val="20"/>
                <w:vertAlign w:val="subscript"/>
              </w:rPr>
              <w:t>max</w:t>
            </w:r>
            <w:proofErr w:type="spellEnd"/>
            <w:r>
              <w:rPr>
                <w:szCs w:val="20"/>
              </w:rPr>
              <w:t xml:space="preserve">. </w:t>
            </w:r>
          </w:p>
          <w:p w:rsidR="00220007" w:rsidRDefault="00A342F9">
            <w:pPr>
              <w:snapToGrid w:val="0"/>
              <w:rPr>
                <w:color w:val="000000"/>
                <w:sz w:val="20"/>
                <w:szCs w:val="20"/>
              </w:rPr>
            </w:pPr>
            <w:r>
              <w:rPr>
                <w:color w:val="000000"/>
                <w:sz w:val="20"/>
                <w:szCs w:val="20"/>
              </w:rPr>
              <w:t xml:space="preserve">When the higher layer parameter </w:t>
            </w:r>
            <w:proofErr w:type="spellStart"/>
            <w:r>
              <w:rPr>
                <w:i/>
                <w:iCs/>
                <w:color w:val="000000"/>
                <w:sz w:val="20"/>
                <w:szCs w:val="20"/>
              </w:rPr>
              <w:t>multipanelScheme</w:t>
            </w:r>
            <w:proofErr w:type="spellEnd"/>
            <w:r>
              <w:rPr>
                <w:color w:val="000000"/>
                <w:sz w:val="20"/>
                <w:szCs w:val="20"/>
              </w:rPr>
              <w:t xml:space="preserve"> is set to '</w:t>
            </w:r>
            <w:proofErr w:type="spellStart"/>
            <w:r>
              <w:rPr>
                <w:color w:val="000000"/>
                <w:sz w:val="20"/>
                <w:szCs w:val="20"/>
              </w:rPr>
              <w:t>SFNscheme</w:t>
            </w:r>
            <w:proofErr w:type="spellEnd"/>
            <w:r>
              <w:rPr>
                <w:color w:val="000000"/>
                <w:sz w:val="20"/>
                <w:szCs w:val="20"/>
              </w:rPr>
              <w:t xml:space="preserve">' and two SRS resource sets are configured in </w:t>
            </w:r>
            <w:proofErr w:type="spellStart"/>
            <w:r>
              <w:rPr>
                <w:i/>
                <w:color w:val="000000"/>
                <w:sz w:val="20"/>
                <w:szCs w:val="20"/>
              </w:rPr>
              <w:t>srs-ResourceSetToAddModList</w:t>
            </w:r>
            <w:proofErr w:type="spellEnd"/>
            <w:r>
              <w:rPr>
                <w:color w:val="000000"/>
                <w:sz w:val="20"/>
                <w:szCs w:val="20"/>
              </w:rPr>
              <w:t xml:space="preserve"> or </w:t>
            </w:r>
            <w:r>
              <w:rPr>
                <w:i/>
                <w:color w:val="000000"/>
                <w:sz w:val="20"/>
                <w:szCs w:val="20"/>
              </w:rPr>
              <w:t xml:space="preserve">srs-ResourceSetToAddModListDCI-0-2 </w:t>
            </w:r>
            <w:r>
              <w:rPr>
                <w:color w:val="000000"/>
                <w:sz w:val="20"/>
                <w:szCs w:val="20"/>
              </w:rPr>
              <w:t xml:space="preserve">with higher layer </w:t>
            </w:r>
            <w:r>
              <w:rPr>
                <w:color w:val="000000"/>
                <w:sz w:val="20"/>
                <w:szCs w:val="20"/>
              </w:rPr>
              <w:lastRenderedPageBreak/>
              <w:t xml:space="preserve">parameter </w:t>
            </w:r>
            <w:r>
              <w:rPr>
                <w:i/>
                <w:color w:val="000000"/>
                <w:sz w:val="20"/>
                <w:szCs w:val="20"/>
              </w:rPr>
              <w:t xml:space="preserve">usage </w:t>
            </w:r>
            <w:r>
              <w:rPr>
                <w:color w:val="000000"/>
                <w:sz w:val="20"/>
                <w:szCs w:val="20"/>
              </w:rPr>
              <w:t xml:space="preserve">in </w:t>
            </w:r>
            <w:r>
              <w:rPr>
                <w:i/>
                <w:color w:val="000000"/>
                <w:sz w:val="20"/>
                <w:szCs w:val="20"/>
              </w:rPr>
              <w:t>SRS-</w:t>
            </w:r>
            <w:proofErr w:type="spellStart"/>
            <w:r>
              <w:rPr>
                <w:i/>
                <w:color w:val="000000"/>
                <w:sz w:val="20"/>
                <w:szCs w:val="20"/>
              </w:rPr>
              <w:t>ResourceSet</w:t>
            </w:r>
            <w:proofErr w:type="spellEnd"/>
            <w:r>
              <w:rPr>
                <w:color w:val="000000"/>
                <w:sz w:val="20"/>
                <w:szCs w:val="20"/>
              </w:rPr>
              <w:t xml:space="preserve"> set to '</w:t>
            </w:r>
            <w:proofErr w:type="spellStart"/>
            <w:r>
              <w:rPr>
                <w:color w:val="000000"/>
                <w:sz w:val="20"/>
                <w:szCs w:val="20"/>
              </w:rPr>
              <w:t>nonCodebook</w:t>
            </w:r>
            <w:proofErr w:type="spellEnd"/>
            <w:r>
              <w:rPr>
                <w:color w:val="000000"/>
                <w:sz w:val="20"/>
                <w:szCs w:val="20"/>
              </w:rPr>
              <w:t xml:space="preserve">', two SRI(s) are given by the DCI fields of two SRS resource indicator and two Precoding information and number of layers in clause 7.3.1.1.2 and 7.3.1.1.3 of [5, TS 38.212] for DCI format 0_1 and 0_2. </w:t>
            </w:r>
          </w:p>
          <w:p w:rsidR="00220007" w:rsidRDefault="00A342F9">
            <w:pPr>
              <w:pStyle w:val="B1"/>
              <w:spacing w:before="108" w:after="108"/>
              <w:rPr>
                <w:szCs w:val="20"/>
              </w:rPr>
            </w:pPr>
            <w:r>
              <w:rPr>
                <w:szCs w:val="20"/>
              </w:rPr>
              <w:t>-</w:t>
            </w:r>
            <w:r>
              <w:rPr>
                <w:szCs w:val="20"/>
              </w:rPr>
              <w:tab/>
            </w:r>
            <w:r>
              <w:rPr>
                <w:szCs w:val="20"/>
                <w:highlight w:val="yellow"/>
              </w:rPr>
              <w:t xml:space="preserve">When codepoint "10" of </w:t>
            </w:r>
            <w:r>
              <w:rPr>
                <w:i/>
                <w:szCs w:val="20"/>
                <w:highlight w:val="yellow"/>
              </w:rPr>
              <w:t>SRS Resource Set</w:t>
            </w:r>
            <w:r>
              <w:rPr>
                <w:szCs w:val="20"/>
                <w:highlight w:val="yellow"/>
              </w:rPr>
              <w:t xml:space="preserve"> </w:t>
            </w:r>
            <w:r>
              <w:rPr>
                <w:i/>
                <w:iCs/>
                <w:szCs w:val="20"/>
                <w:highlight w:val="yellow"/>
              </w:rPr>
              <w:t xml:space="preserve">indicator </w:t>
            </w:r>
            <w:r>
              <w:rPr>
                <w:szCs w:val="20"/>
                <w:highlight w:val="yellow"/>
              </w:rPr>
              <w:t>is indicated</w:t>
            </w:r>
            <w:r>
              <w:rPr>
                <w:i/>
                <w:iCs/>
                <w:szCs w:val="20"/>
                <w:highlight w:val="yellow"/>
              </w:rPr>
              <w:t>,</w:t>
            </w:r>
            <w:r>
              <w:rPr>
                <w:szCs w:val="20"/>
                <w:highlight w:val="yellow"/>
              </w:rPr>
              <w:t xml:space="preserve"> the first SRI is used to indicate resource(s) to be associated with layer(s) {0…v-1} and the second SRI is used to indicate resource(s) to be associated with  layer(s) {0…v-1}, where  v ≤ </w:t>
            </w:r>
            <w:proofErr w:type="spellStart"/>
            <w:r>
              <w:rPr>
                <w:i/>
                <w:iCs/>
                <w:szCs w:val="20"/>
                <w:highlight w:val="yellow"/>
              </w:rPr>
              <w:t>L</w:t>
            </w:r>
            <w:r>
              <w:rPr>
                <w:i/>
                <w:iCs/>
                <w:szCs w:val="20"/>
                <w:highlight w:val="yellow"/>
                <w:vertAlign w:val="subscript"/>
              </w:rPr>
              <w:t>max</w:t>
            </w:r>
            <w:proofErr w:type="spellEnd"/>
            <w:r>
              <w:rPr>
                <w:i/>
                <w:iCs/>
                <w:szCs w:val="20"/>
                <w:highlight w:val="yellow"/>
              </w:rPr>
              <w:t xml:space="preserve"> </w:t>
            </w:r>
            <w:r>
              <w:rPr>
                <w:szCs w:val="20"/>
                <w:highlight w:val="yellow"/>
              </w:rPr>
              <w:t xml:space="preserve">and where </w:t>
            </w:r>
            <w:proofErr w:type="spellStart"/>
            <w:r>
              <w:rPr>
                <w:i/>
                <w:iCs/>
                <w:szCs w:val="20"/>
                <w:highlight w:val="yellow"/>
              </w:rPr>
              <w:t>L</w:t>
            </w:r>
            <w:r>
              <w:rPr>
                <w:i/>
                <w:iCs/>
                <w:szCs w:val="20"/>
                <w:highlight w:val="yellow"/>
                <w:vertAlign w:val="subscript"/>
              </w:rPr>
              <w:t>max</w:t>
            </w:r>
            <w:proofErr w:type="spellEnd"/>
            <w:r>
              <w:rPr>
                <w:szCs w:val="20"/>
                <w:highlight w:val="yellow"/>
              </w:rPr>
              <w:t xml:space="preserve"> is defined in clauses 7.3.1.1.2 and 7.3.1.1.3 of [5, TS 38.212].</w:t>
            </w:r>
            <w:r>
              <w:rPr>
                <w:szCs w:val="20"/>
              </w:rPr>
              <w:t xml:space="preserve"> </w:t>
            </w:r>
          </w:p>
          <w:p w:rsidR="00220007" w:rsidRDefault="00A342F9">
            <w:pPr>
              <w:pStyle w:val="B1"/>
              <w:spacing w:before="108" w:after="108"/>
              <w:rPr>
                <w:szCs w:val="20"/>
              </w:rPr>
            </w:pPr>
            <w:r>
              <w:rPr>
                <w:szCs w:val="20"/>
              </w:rPr>
              <w:t>-</w:t>
            </w:r>
            <w:r>
              <w:rPr>
                <w:szCs w:val="20"/>
              </w:rPr>
              <w:tab/>
              <w:t xml:space="preserve">When  codepoint "00" or "01" of </w:t>
            </w:r>
            <w:r>
              <w:rPr>
                <w:i/>
                <w:szCs w:val="20"/>
              </w:rPr>
              <w:t>SRS Resource Set</w:t>
            </w:r>
            <w:r>
              <w:rPr>
                <w:szCs w:val="20"/>
              </w:rPr>
              <w:t xml:space="preserve"> </w:t>
            </w:r>
            <w:r>
              <w:rPr>
                <w:i/>
                <w:iCs/>
                <w:szCs w:val="20"/>
              </w:rPr>
              <w:t xml:space="preserve">indicator </w:t>
            </w:r>
            <w:r>
              <w:rPr>
                <w:szCs w:val="20"/>
              </w:rPr>
              <w:t>is indicated</w:t>
            </w:r>
            <w:r>
              <w:rPr>
                <w:i/>
                <w:iCs/>
                <w:szCs w:val="20"/>
              </w:rPr>
              <w:t>,</w:t>
            </w:r>
            <w:r>
              <w:rPr>
                <w:szCs w:val="20"/>
              </w:rPr>
              <w:t xml:space="preserve"> the second SRI is reserved, the first SRI is used to indicate resources(s) to be associated with layers {0…v-1}, where v ≤ </w:t>
            </w:r>
            <w:proofErr w:type="spellStart"/>
            <w:r>
              <w:rPr>
                <w:i/>
                <w:iCs/>
                <w:szCs w:val="20"/>
              </w:rPr>
              <w:t>L</w:t>
            </w:r>
            <w:r>
              <w:rPr>
                <w:i/>
                <w:iCs/>
                <w:szCs w:val="20"/>
                <w:vertAlign w:val="subscript"/>
              </w:rPr>
              <w:t>max</w:t>
            </w:r>
            <w:proofErr w:type="spellEnd"/>
            <w:r>
              <w:rPr>
                <w:szCs w:val="20"/>
              </w:rPr>
              <w:t xml:space="preserve">. When two SRIs are indicated, the UE shall expect that the number of SRS antenna ports associated with two indicated SRIs to be the same. </w:t>
            </w:r>
          </w:p>
          <w:p w:rsidR="00220007" w:rsidRDefault="00A342F9">
            <w:pPr>
              <w:pStyle w:val="B1"/>
              <w:spacing w:before="108" w:after="108"/>
              <w:rPr>
                <w:szCs w:val="20"/>
              </w:rPr>
            </w:pPr>
            <w:r>
              <w:rPr>
                <w:szCs w:val="20"/>
              </w:rPr>
              <w:t>-</w:t>
            </w:r>
            <w:r>
              <w:rPr>
                <w:szCs w:val="20"/>
              </w:rPr>
              <w:tab/>
              <w:t xml:space="preserve">Codepoint "11" of </w:t>
            </w:r>
            <w:r>
              <w:rPr>
                <w:i/>
                <w:iCs/>
                <w:szCs w:val="20"/>
              </w:rPr>
              <w:t>SRS Resource Set indicator</w:t>
            </w:r>
            <w:r>
              <w:rPr>
                <w:szCs w:val="20"/>
              </w:rPr>
              <w:t xml:space="preserve"> is reserved. </w:t>
            </w:r>
          </w:p>
          <w:p w:rsidR="00220007" w:rsidRDefault="00A342F9">
            <w:pPr>
              <w:snapToGrid w:val="0"/>
              <w:rPr>
                <w:b/>
                <w:bCs/>
                <w:color w:val="FF0000"/>
                <w:sz w:val="20"/>
                <w:szCs w:val="20"/>
              </w:rPr>
            </w:pPr>
            <w:r>
              <w:rPr>
                <w:color w:val="000000"/>
                <w:sz w:val="20"/>
                <w:szCs w:val="20"/>
              </w:rPr>
              <w:t xml:space="preserve">When the UE is configured with the higher layer parameter </w:t>
            </w:r>
            <w:proofErr w:type="spellStart"/>
            <w:r>
              <w:rPr>
                <w:i/>
                <w:color w:val="000000"/>
                <w:sz w:val="20"/>
                <w:szCs w:val="20"/>
              </w:rPr>
              <w:t>txConfig</w:t>
            </w:r>
            <w:proofErr w:type="spellEnd"/>
            <w:r>
              <w:rPr>
                <w:color w:val="000000"/>
                <w:sz w:val="20"/>
                <w:szCs w:val="20"/>
              </w:rPr>
              <w:t xml:space="preserve"> set to '</w:t>
            </w:r>
            <w:proofErr w:type="spellStart"/>
            <w:r>
              <w:rPr>
                <w:color w:val="000000"/>
                <w:sz w:val="20"/>
                <w:szCs w:val="20"/>
              </w:rPr>
              <w:t>Noncodebook</w:t>
            </w:r>
            <w:proofErr w:type="spellEnd"/>
            <w:r>
              <w:rPr>
                <w:color w:val="000000"/>
                <w:sz w:val="20"/>
                <w:szCs w:val="20"/>
              </w:rPr>
              <w:t xml:space="preserve">', the UE is configured with at least one SRS resource. Each of the indicated one or two SRI(s) in slot </w:t>
            </w:r>
            <w:r>
              <w:rPr>
                <w:i/>
                <w:color w:val="000000"/>
                <w:sz w:val="20"/>
                <w:szCs w:val="20"/>
              </w:rPr>
              <w:t>n</w:t>
            </w:r>
            <w:r>
              <w:rPr>
                <w:color w:val="000000"/>
                <w:sz w:val="20"/>
                <w:szCs w:val="20"/>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color w:val="000000"/>
                <w:sz w:val="20"/>
                <w:szCs w:val="20"/>
              </w:rPr>
              <w:t>srs-ResourceSetToAddModList</w:t>
            </w:r>
            <w:proofErr w:type="spellEnd"/>
            <w:r>
              <w:rPr>
                <w:color w:val="000000"/>
                <w:sz w:val="20"/>
                <w:szCs w:val="20"/>
              </w:rPr>
              <w:t xml:space="preserve"> or </w:t>
            </w:r>
            <w:r>
              <w:rPr>
                <w:i/>
                <w:color w:val="000000"/>
                <w:sz w:val="20"/>
                <w:szCs w:val="20"/>
              </w:rPr>
              <w:t xml:space="preserve">srs-ResourceSetToAddModListDCI-0-2 </w:t>
            </w:r>
            <w:r>
              <w:rPr>
                <w:color w:val="000000"/>
                <w:sz w:val="20"/>
                <w:szCs w:val="20"/>
              </w:rPr>
              <w:t xml:space="preserve">with higher layer parameter </w:t>
            </w:r>
            <w:r>
              <w:rPr>
                <w:i/>
                <w:color w:val="000000"/>
                <w:sz w:val="20"/>
                <w:szCs w:val="20"/>
              </w:rPr>
              <w:t xml:space="preserve">usage </w:t>
            </w:r>
            <w:r>
              <w:rPr>
                <w:color w:val="000000"/>
                <w:sz w:val="20"/>
                <w:szCs w:val="20"/>
              </w:rPr>
              <w:t xml:space="preserve">in </w:t>
            </w:r>
            <w:r>
              <w:rPr>
                <w:i/>
                <w:color w:val="000000"/>
                <w:sz w:val="20"/>
                <w:szCs w:val="20"/>
              </w:rPr>
              <w:t>SRS-</w:t>
            </w:r>
            <w:proofErr w:type="spellStart"/>
            <w:r>
              <w:rPr>
                <w:i/>
                <w:color w:val="000000"/>
                <w:sz w:val="20"/>
                <w:szCs w:val="20"/>
              </w:rPr>
              <w:t>ResourceSet</w:t>
            </w:r>
            <w:proofErr w:type="spellEnd"/>
            <w:r>
              <w:rPr>
                <w:color w:val="000000"/>
                <w:sz w:val="20"/>
                <w:szCs w:val="20"/>
              </w:rPr>
              <w:t xml:space="preserve"> set to '</w:t>
            </w:r>
            <w:proofErr w:type="spellStart"/>
            <w:r>
              <w:rPr>
                <w:color w:val="000000"/>
                <w:sz w:val="20"/>
                <w:szCs w:val="20"/>
              </w:rPr>
              <w:t>Noncodebook</w:t>
            </w:r>
            <w:proofErr w:type="spellEnd"/>
            <w:r>
              <w:rPr>
                <w:color w:val="000000"/>
                <w:sz w:val="20"/>
                <w:szCs w:val="20"/>
              </w:rPr>
              <w:t>', the UE is not expected to be configured with different number of SRS resources in the two SRS resource sets.</w:t>
            </w:r>
          </w:p>
          <w:p w:rsidR="00220007" w:rsidRDefault="00A342F9">
            <w:pPr>
              <w:snapToGrid w:val="0"/>
              <w:spacing w:before="108" w:after="108"/>
              <w:jc w:val="center"/>
              <w:rPr>
                <w:b/>
                <w:bCs/>
                <w:color w:val="FF0000"/>
              </w:rPr>
            </w:pPr>
            <w:r>
              <w:rPr>
                <w:rFonts w:hint="eastAsia"/>
                <w:b/>
                <w:bCs/>
                <w:color w:val="FF0000"/>
              </w:rPr>
              <w:t>&lt;Irrelevant parts are omitted&gt;</w:t>
            </w:r>
          </w:p>
        </w:tc>
      </w:tr>
    </w:tbl>
    <w:p w:rsidR="00220007" w:rsidRDefault="00220007">
      <w:pPr>
        <w:pStyle w:val="References"/>
        <w:numPr>
          <w:ilvl w:val="0"/>
          <w:numId w:val="0"/>
        </w:numPr>
        <w:spacing w:beforeLines="0" w:before="0" w:afterLines="0" w:after="0"/>
        <w:rPr>
          <w:bCs/>
          <w:szCs w:val="20"/>
        </w:rPr>
      </w:pPr>
    </w:p>
    <w:sectPr w:rsidR="00220007">
      <w:headerReference w:type="even" r:id="rId35"/>
      <w:headerReference w:type="default" r:id="rId36"/>
      <w:footerReference w:type="even" r:id="rId37"/>
      <w:footerReference w:type="default" r:id="rId38"/>
      <w:headerReference w:type="first" r:id="rId39"/>
      <w:footerReference w:type="first" r:id="rId40"/>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3CAC" w:rsidRDefault="006C3CAC">
      <w:pPr>
        <w:spacing w:before="0" w:after="0"/>
      </w:pPr>
      <w:r>
        <w:separator/>
      </w:r>
    </w:p>
  </w:endnote>
  <w:endnote w:type="continuationSeparator" w:id="0">
    <w:p w:rsidR="006C3CAC" w:rsidRDefault="006C3CA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altName w:val="微软雅黑"/>
    <w:panose1 w:val="020B0604020202020204"/>
    <w:charset w:val="80"/>
    <w:family w:val="swiss"/>
    <w:pitch w:val="default"/>
    <w:sig w:usb0="FFFFFFFF" w:usb1="E9FFFFFF" w:usb2="0000003F" w:usb3="00000000" w:csb0="603F01FF" w:csb1="FFFF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0007" w:rsidRDefault="00220007">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0007" w:rsidRDefault="00220007">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0007" w:rsidRDefault="00220007">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3CAC" w:rsidRDefault="006C3CAC">
      <w:pPr>
        <w:spacing w:before="0" w:after="0"/>
      </w:pPr>
      <w:r>
        <w:separator/>
      </w:r>
    </w:p>
  </w:footnote>
  <w:footnote w:type="continuationSeparator" w:id="0">
    <w:p w:rsidR="006C3CAC" w:rsidRDefault="006C3CA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0007" w:rsidRDefault="00220007">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0007" w:rsidRDefault="00220007">
    <w:pPr>
      <w:pStyle w:val="Header"/>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0007" w:rsidRDefault="00220007">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47D48AC"/>
    <w:multiLevelType w:val="multilevel"/>
    <w:tmpl w:val="C47D48AC"/>
    <w:lvl w:ilvl="0">
      <w:start w:val="1"/>
      <w:numFmt w:val="decimal"/>
      <w:isLgl/>
      <w:lvlText w:val="%1"/>
      <w:lvlJc w:val="left"/>
      <w:pPr>
        <w:tabs>
          <w:tab w:val="left" w:pos="432"/>
        </w:tabs>
        <w:ind w:left="432" w:hanging="432"/>
      </w:pPr>
      <w:rPr>
        <w:rFonts w:ascii="宋体" w:eastAsia="宋体" w:hAnsi="宋体" w:cs="宋体" w:hint="default"/>
        <w:b/>
        <w:i w:val="0"/>
        <w:sz w:val="28"/>
      </w:rPr>
    </w:lvl>
    <w:lvl w:ilvl="1">
      <w:start w:val="1"/>
      <w:numFmt w:val="decimal"/>
      <w:lvlText w:val="%1.%2"/>
      <w:lvlJc w:val="left"/>
      <w:pPr>
        <w:tabs>
          <w:tab w:val="left" w:pos="576"/>
        </w:tabs>
        <w:ind w:left="576" w:hanging="576"/>
      </w:pPr>
      <w:rPr>
        <w:rFonts w:ascii="宋体" w:eastAsia="宋体" w:hAnsi="宋体" w:cs="宋体" w:hint="default"/>
        <w:b/>
        <w:i w:val="0"/>
        <w:sz w:val="24"/>
      </w:rPr>
    </w:lvl>
    <w:lvl w:ilvl="2">
      <w:start w:val="1"/>
      <w:numFmt w:val="decimal"/>
      <w:pStyle w:val="Heading3"/>
      <w:lvlText w:val="%1.%2.%3"/>
      <w:lvlJc w:val="left"/>
      <w:pPr>
        <w:tabs>
          <w:tab w:val="left" w:pos="720"/>
        </w:tabs>
        <w:ind w:left="720" w:hanging="720"/>
      </w:pPr>
      <w:rPr>
        <w:rFonts w:ascii="宋体" w:eastAsia="宋体" w:hAnsi="宋体" w:cs="宋体" w:hint="default"/>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D16807"/>
    <w:multiLevelType w:val="multilevel"/>
    <w:tmpl w:val="08D16807"/>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923D07C"/>
    <w:multiLevelType w:val="multilevel"/>
    <w:tmpl w:val="1923D07C"/>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2621AF83"/>
    <w:multiLevelType w:val="multilevel"/>
    <w:tmpl w:val="2621AF83"/>
    <w:lvl w:ilvl="0">
      <w:start w:val="1"/>
      <w:numFmt w:val="decimal"/>
      <w:pStyle w:val="Heading1"/>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pStyle w:val="Heading2"/>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default"/>
        <w:b/>
        <w:i w:val="0"/>
        <w:sz w:val="22"/>
        <w:szCs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CFB265E"/>
    <w:multiLevelType w:val="multilevel"/>
    <w:tmpl w:val="3CFB265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5F6267F7"/>
    <w:multiLevelType w:val="multilevel"/>
    <w:tmpl w:val="5F6267F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5F9BAE73"/>
    <w:multiLevelType w:val="multilevel"/>
    <w:tmpl w:val="5F9BAE73"/>
    <w:lvl w:ilvl="0">
      <w:start w:val="6"/>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6065422E"/>
    <w:multiLevelType w:val="singleLevel"/>
    <w:tmpl w:val="6065422E"/>
    <w:lvl w:ilvl="0">
      <w:start w:val="1"/>
      <w:numFmt w:val="bullet"/>
      <w:lvlText w:val="-"/>
      <w:lvlJc w:val="left"/>
      <w:pPr>
        <w:ind w:left="420" w:hanging="420"/>
      </w:pPr>
      <w:rPr>
        <w:rFonts w:ascii="微软雅黑" w:eastAsia="微软雅黑" w:hAnsi="微软雅黑" w:cs="微软雅黑" w:hint="default"/>
      </w:rPr>
    </w:lvl>
  </w:abstractNum>
  <w:abstractNum w:abstractNumId="10" w15:restartNumberingAfterBreak="0">
    <w:nsid w:val="66D8A4A9"/>
    <w:multiLevelType w:val="singleLevel"/>
    <w:tmpl w:val="66D8A4A9"/>
    <w:lvl w:ilvl="0">
      <w:start w:val="1"/>
      <w:numFmt w:val="bullet"/>
      <w:lvlText w:val=""/>
      <w:lvlJc w:val="left"/>
      <w:pPr>
        <w:ind w:left="420" w:hanging="420"/>
      </w:pPr>
      <w:rPr>
        <w:rFonts w:ascii="Wingdings" w:hAnsi="Wingdings" w:hint="default"/>
      </w:rPr>
    </w:lvl>
  </w:abstractNum>
  <w:abstractNum w:abstractNumId="11" w15:restartNumberingAfterBreak="0">
    <w:nsid w:val="6825279A"/>
    <w:multiLevelType w:val="multilevel"/>
    <w:tmpl w:val="6825279A"/>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69196EAA"/>
    <w:multiLevelType w:val="multilevel"/>
    <w:tmpl w:val="69196EAA"/>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Tahoma" w:hAnsi="Tahoma" w:hint="default"/>
      </w:rPr>
    </w:lvl>
    <w:lvl w:ilvl="2">
      <w:start w:val="1"/>
      <w:numFmt w:val="bullet"/>
      <w:lvlText w:val=""/>
      <w:lvlJc w:val="left"/>
      <w:pPr>
        <w:tabs>
          <w:tab w:val="left" w:pos="1260"/>
        </w:tabs>
        <w:ind w:left="1260" w:hanging="420"/>
      </w:pPr>
      <w:rPr>
        <w:rFonts w:ascii="Tahoma" w:hAnsi="Tahoma" w:hint="default"/>
      </w:rPr>
    </w:lvl>
    <w:lvl w:ilvl="3">
      <w:start w:val="1"/>
      <w:numFmt w:val="bullet"/>
      <w:lvlText w:val=""/>
      <w:lvlJc w:val="left"/>
      <w:pPr>
        <w:tabs>
          <w:tab w:val="left" w:pos="1680"/>
        </w:tabs>
        <w:ind w:left="1680" w:hanging="420"/>
      </w:pPr>
      <w:rPr>
        <w:rFonts w:ascii="Tahoma" w:hAnsi="Tahoma" w:hint="default"/>
      </w:rPr>
    </w:lvl>
    <w:lvl w:ilvl="4">
      <w:start w:val="1"/>
      <w:numFmt w:val="bullet"/>
      <w:lvlText w:val=""/>
      <w:lvlJc w:val="left"/>
      <w:pPr>
        <w:tabs>
          <w:tab w:val="left" w:pos="2100"/>
        </w:tabs>
        <w:ind w:left="2100" w:hanging="420"/>
      </w:pPr>
      <w:rPr>
        <w:rFonts w:ascii="Tahoma" w:hAnsi="Tahoma" w:hint="default"/>
      </w:rPr>
    </w:lvl>
    <w:lvl w:ilvl="5">
      <w:start w:val="1"/>
      <w:numFmt w:val="bullet"/>
      <w:lvlText w:val=""/>
      <w:lvlJc w:val="left"/>
      <w:pPr>
        <w:tabs>
          <w:tab w:val="left" w:pos="2520"/>
        </w:tabs>
        <w:ind w:left="2520" w:hanging="420"/>
      </w:pPr>
      <w:rPr>
        <w:rFonts w:ascii="Tahoma" w:hAnsi="Tahoma" w:hint="default"/>
      </w:rPr>
    </w:lvl>
    <w:lvl w:ilvl="6">
      <w:start w:val="1"/>
      <w:numFmt w:val="bullet"/>
      <w:lvlText w:val=""/>
      <w:lvlJc w:val="left"/>
      <w:pPr>
        <w:tabs>
          <w:tab w:val="left" w:pos="2940"/>
        </w:tabs>
        <w:ind w:left="2940" w:hanging="420"/>
      </w:pPr>
      <w:rPr>
        <w:rFonts w:ascii="Tahoma" w:hAnsi="Tahoma" w:hint="default"/>
      </w:rPr>
    </w:lvl>
    <w:lvl w:ilvl="7">
      <w:start w:val="1"/>
      <w:numFmt w:val="bullet"/>
      <w:lvlText w:val=""/>
      <w:lvlJc w:val="left"/>
      <w:pPr>
        <w:tabs>
          <w:tab w:val="left" w:pos="3360"/>
        </w:tabs>
        <w:ind w:left="3360" w:hanging="420"/>
      </w:pPr>
      <w:rPr>
        <w:rFonts w:ascii="Tahoma" w:hAnsi="Tahoma" w:hint="default"/>
      </w:rPr>
    </w:lvl>
    <w:lvl w:ilvl="8">
      <w:start w:val="1"/>
      <w:numFmt w:val="bullet"/>
      <w:lvlText w:val=""/>
      <w:lvlJc w:val="left"/>
      <w:pPr>
        <w:tabs>
          <w:tab w:val="left" w:pos="3780"/>
        </w:tabs>
        <w:ind w:left="3780" w:hanging="420"/>
      </w:pPr>
      <w:rPr>
        <w:rFonts w:ascii="Tahoma" w:hAnsi="Tahoma" w:hint="default"/>
      </w:rPr>
    </w:lvl>
  </w:abstractNum>
  <w:abstractNum w:abstractNumId="13" w15:restartNumberingAfterBreak="0">
    <w:nsid w:val="6A7B33D3"/>
    <w:multiLevelType w:val="multilevel"/>
    <w:tmpl w:val="6A7B33D3"/>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771C3530"/>
    <w:multiLevelType w:val="multilevel"/>
    <w:tmpl w:val="771C3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FFC4AB4"/>
    <w:multiLevelType w:val="multilevel"/>
    <w:tmpl w:val="7FFC4A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5"/>
  </w:num>
  <w:num w:numId="5">
    <w:abstractNumId w:val="8"/>
  </w:num>
  <w:num w:numId="6">
    <w:abstractNumId w:val="13"/>
  </w:num>
  <w:num w:numId="7">
    <w:abstractNumId w:val="2"/>
  </w:num>
  <w:num w:numId="8">
    <w:abstractNumId w:val="6"/>
  </w:num>
  <w:num w:numId="9">
    <w:abstractNumId w:val="11"/>
  </w:num>
  <w:num w:numId="10">
    <w:abstractNumId w:val="7"/>
  </w:num>
  <w:num w:numId="11">
    <w:abstractNumId w:val="3"/>
  </w:num>
  <w:num w:numId="12">
    <w:abstractNumId w:val="12"/>
  </w:num>
  <w:num w:numId="13">
    <w:abstractNumId w:val="9"/>
  </w:num>
  <w:num w:numId="14">
    <w:abstractNumId w:val="14"/>
  </w:num>
  <w:num w:numId="15">
    <w:abstractNumId w:val="15"/>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HorizontalSpacing w:val="110"/>
  <w:displayHorizontalDrawingGridEvery w:val="0"/>
  <w:displayVerticalDrawingGridEvery w:val="2"/>
  <w:characterSpacingControl w:val="doNotCompres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2C89"/>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751"/>
    <w:rsid w:val="00005AF1"/>
    <w:rsid w:val="00005C22"/>
    <w:rsid w:val="00005F8F"/>
    <w:rsid w:val="00006227"/>
    <w:rsid w:val="000062AC"/>
    <w:rsid w:val="000066E7"/>
    <w:rsid w:val="00006A0E"/>
    <w:rsid w:val="00006B81"/>
    <w:rsid w:val="00006BE2"/>
    <w:rsid w:val="00006EAC"/>
    <w:rsid w:val="0000705B"/>
    <w:rsid w:val="00007304"/>
    <w:rsid w:val="00007440"/>
    <w:rsid w:val="00007579"/>
    <w:rsid w:val="00007B7E"/>
    <w:rsid w:val="00010475"/>
    <w:rsid w:val="000104F7"/>
    <w:rsid w:val="000105FC"/>
    <w:rsid w:val="0001060D"/>
    <w:rsid w:val="00010818"/>
    <w:rsid w:val="00010B8B"/>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CCC"/>
    <w:rsid w:val="00013CE8"/>
    <w:rsid w:val="00013EF4"/>
    <w:rsid w:val="00013F3D"/>
    <w:rsid w:val="000143CA"/>
    <w:rsid w:val="00014536"/>
    <w:rsid w:val="00014604"/>
    <w:rsid w:val="00014F4A"/>
    <w:rsid w:val="00015601"/>
    <w:rsid w:val="00015A36"/>
    <w:rsid w:val="00015A4A"/>
    <w:rsid w:val="000160A4"/>
    <w:rsid w:val="000161ED"/>
    <w:rsid w:val="00016E8F"/>
    <w:rsid w:val="000179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9FC"/>
    <w:rsid w:val="00026B95"/>
    <w:rsid w:val="00026C59"/>
    <w:rsid w:val="00026F3A"/>
    <w:rsid w:val="00026FAF"/>
    <w:rsid w:val="00026FD2"/>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2C97"/>
    <w:rsid w:val="000331E5"/>
    <w:rsid w:val="000332EA"/>
    <w:rsid w:val="00033454"/>
    <w:rsid w:val="000335D4"/>
    <w:rsid w:val="00033649"/>
    <w:rsid w:val="00033E24"/>
    <w:rsid w:val="00033EF4"/>
    <w:rsid w:val="00034192"/>
    <w:rsid w:val="000342F2"/>
    <w:rsid w:val="000343FC"/>
    <w:rsid w:val="000347D0"/>
    <w:rsid w:val="000350D0"/>
    <w:rsid w:val="000350D9"/>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B35"/>
    <w:rsid w:val="00043E28"/>
    <w:rsid w:val="0004418F"/>
    <w:rsid w:val="00044374"/>
    <w:rsid w:val="0004444D"/>
    <w:rsid w:val="00044C0B"/>
    <w:rsid w:val="00044F8A"/>
    <w:rsid w:val="00044FF3"/>
    <w:rsid w:val="00045271"/>
    <w:rsid w:val="00045B74"/>
    <w:rsid w:val="00045D77"/>
    <w:rsid w:val="00045E51"/>
    <w:rsid w:val="00045E98"/>
    <w:rsid w:val="0004623C"/>
    <w:rsid w:val="00046382"/>
    <w:rsid w:val="00046921"/>
    <w:rsid w:val="00046DE8"/>
    <w:rsid w:val="00046E90"/>
    <w:rsid w:val="00046EFA"/>
    <w:rsid w:val="00046F7F"/>
    <w:rsid w:val="00047274"/>
    <w:rsid w:val="00047351"/>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6E8"/>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F33"/>
    <w:rsid w:val="0005716B"/>
    <w:rsid w:val="00057620"/>
    <w:rsid w:val="00057678"/>
    <w:rsid w:val="00057AC7"/>
    <w:rsid w:val="00057DA2"/>
    <w:rsid w:val="000600C8"/>
    <w:rsid w:val="000600F5"/>
    <w:rsid w:val="00060217"/>
    <w:rsid w:val="000602D2"/>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6A4"/>
    <w:rsid w:val="0007696E"/>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747"/>
    <w:rsid w:val="00081867"/>
    <w:rsid w:val="000818BD"/>
    <w:rsid w:val="00081D05"/>
    <w:rsid w:val="00081F22"/>
    <w:rsid w:val="00081F52"/>
    <w:rsid w:val="00082072"/>
    <w:rsid w:val="00082B44"/>
    <w:rsid w:val="00082C05"/>
    <w:rsid w:val="00082D46"/>
    <w:rsid w:val="00082D7F"/>
    <w:rsid w:val="00082E4E"/>
    <w:rsid w:val="00082F8E"/>
    <w:rsid w:val="00083074"/>
    <w:rsid w:val="000830B1"/>
    <w:rsid w:val="0008320F"/>
    <w:rsid w:val="00083290"/>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73"/>
    <w:rsid w:val="00090408"/>
    <w:rsid w:val="000907F4"/>
    <w:rsid w:val="00090950"/>
    <w:rsid w:val="0009098A"/>
    <w:rsid w:val="00090A42"/>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B9B"/>
    <w:rsid w:val="00094DF0"/>
    <w:rsid w:val="00094F66"/>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08"/>
    <w:rsid w:val="000A1619"/>
    <w:rsid w:val="000A17FC"/>
    <w:rsid w:val="000A18AD"/>
    <w:rsid w:val="000A1D48"/>
    <w:rsid w:val="000A23D8"/>
    <w:rsid w:val="000A2499"/>
    <w:rsid w:val="000A24F6"/>
    <w:rsid w:val="000A2C04"/>
    <w:rsid w:val="000A3204"/>
    <w:rsid w:val="000A3270"/>
    <w:rsid w:val="000A32A0"/>
    <w:rsid w:val="000A3E6F"/>
    <w:rsid w:val="000A4165"/>
    <w:rsid w:val="000A4466"/>
    <w:rsid w:val="000A448B"/>
    <w:rsid w:val="000A454C"/>
    <w:rsid w:val="000A4AD9"/>
    <w:rsid w:val="000A4F00"/>
    <w:rsid w:val="000A4F0B"/>
    <w:rsid w:val="000A4FE3"/>
    <w:rsid w:val="000A5024"/>
    <w:rsid w:val="000A51CE"/>
    <w:rsid w:val="000A5285"/>
    <w:rsid w:val="000A52CA"/>
    <w:rsid w:val="000A57F3"/>
    <w:rsid w:val="000A59FD"/>
    <w:rsid w:val="000A5D04"/>
    <w:rsid w:val="000A6303"/>
    <w:rsid w:val="000A64F5"/>
    <w:rsid w:val="000A6A7A"/>
    <w:rsid w:val="000A6BBF"/>
    <w:rsid w:val="000A6F18"/>
    <w:rsid w:val="000A719F"/>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3CE"/>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BA6"/>
    <w:rsid w:val="000B5C0E"/>
    <w:rsid w:val="000B5D6A"/>
    <w:rsid w:val="000B5E1C"/>
    <w:rsid w:val="000B5FDD"/>
    <w:rsid w:val="000B611B"/>
    <w:rsid w:val="000B6191"/>
    <w:rsid w:val="000B6875"/>
    <w:rsid w:val="000B6AA3"/>
    <w:rsid w:val="000B6CCA"/>
    <w:rsid w:val="000B6E27"/>
    <w:rsid w:val="000B6ECF"/>
    <w:rsid w:val="000B73EB"/>
    <w:rsid w:val="000B77F4"/>
    <w:rsid w:val="000B7817"/>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8E3"/>
    <w:rsid w:val="000C1992"/>
    <w:rsid w:val="000C1E90"/>
    <w:rsid w:val="000C1EA7"/>
    <w:rsid w:val="000C1EBF"/>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46A"/>
    <w:rsid w:val="000D4481"/>
    <w:rsid w:val="000D4492"/>
    <w:rsid w:val="000D463D"/>
    <w:rsid w:val="000D4979"/>
    <w:rsid w:val="000D4E7F"/>
    <w:rsid w:val="000D4ECB"/>
    <w:rsid w:val="000D4F5B"/>
    <w:rsid w:val="000D592D"/>
    <w:rsid w:val="000D5942"/>
    <w:rsid w:val="000D5A96"/>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C5D"/>
    <w:rsid w:val="000E0CA0"/>
    <w:rsid w:val="000E0DCF"/>
    <w:rsid w:val="000E0E4A"/>
    <w:rsid w:val="000E1319"/>
    <w:rsid w:val="000E1B71"/>
    <w:rsid w:val="000E1D9E"/>
    <w:rsid w:val="000E1E9A"/>
    <w:rsid w:val="000E1EB7"/>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BC5"/>
    <w:rsid w:val="000E6CF9"/>
    <w:rsid w:val="000E6DA0"/>
    <w:rsid w:val="000E6FED"/>
    <w:rsid w:val="000E7162"/>
    <w:rsid w:val="000E7450"/>
    <w:rsid w:val="000E77FC"/>
    <w:rsid w:val="000E79B3"/>
    <w:rsid w:val="000E7BF3"/>
    <w:rsid w:val="000E7C6C"/>
    <w:rsid w:val="000F0169"/>
    <w:rsid w:val="000F0705"/>
    <w:rsid w:val="000F09A8"/>
    <w:rsid w:val="000F0A65"/>
    <w:rsid w:val="000F0AC6"/>
    <w:rsid w:val="000F0BFC"/>
    <w:rsid w:val="000F0C10"/>
    <w:rsid w:val="000F0DAF"/>
    <w:rsid w:val="000F138A"/>
    <w:rsid w:val="000F180F"/>
    <w:rsid w:val="000F1A7F"/>
    <w:rsid w:val="000F1AE8"/>
    <w:rsid w:val="000F1DD6"/>
    <w:rsid w:val="000F20F1"/>
    <w:rsid w:val="000F225C"/>
    <w:rsid w:val="000F23C6"/>
    <w:rsid w:val="000F271E"/>
    <w:rsid w:val="000F281A"/>
    <w:rsid w:val="000F2835"/>
    <w:rsid w:val="000F2A25"/>
    <w:rsid w:val="000F2D04"/>
    <w:rsid w:val="000F3183"/>
    <w:rsid w:val="000F3589"/>
    <w:rsid w:val="000F43B9"/>
    <w:rsid w:val="000F46E6"/>
    <w:rsid w:val="000F4AA2"/>
    <w:rsid w:val="000F4E7F"/>
    <w:rsid w:val="000F4FEC"/>
    <w:rsid w:val="000F5303"/>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3E1"/>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BCF"/>
    <w:rsid w:val="00107BE0"/>
    <w:rsid w:val="00110087"/>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64"/>
    <w:rsid w:val="001171DC"/>
    <w:rsid w:val="00117471"/>
    <w:rsid w:val="001177AD"/>
    <w:rsid w:val="001179D6"/>
    <w:rsid w:val="00117A7E"/>
    <w:rsid w:val="00117B5B"/>
    <w:rsid w:val="00117D53"/>
    <w:rsid w:val="00117D62"/>
    <w:rsid w:val="001201FC"/>
    <w:rsid w:val="00120314"/>
    <w:rsid w:val="0012032D"/>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3EF4"/>
    <w:rsid w:val="001242CA"/>
    <w:rsid w:val="001243F0"/>
    <w:rsid w:val="0012458B"/>
    <w:rsid w:val="00124618"/>
    <w:rsid w:val="001246AF"/>
    <w:rsid w:val="001246B8"/>
    <w:rsid w:val="001246D1"/>
    <w:rsid w:val="001248C2"/>
    <w:rsid w:val="001251BD"/>
    <w:rsid w:val="00125201"/>
    <w:rsid w:val="00125463"/>
    <w:rsid w:val="00125515"/>
    <w:rsid w:val="001255A7"/>
    <w:rsid w:val="001255B2"/>
    <w:rsid w:val="00125B22"/>
    <w:rsid w:val="00125DC2"/>
    <w:rsid w:val="00125E2A"/>
    <w:rsid w:val="0012647A"/>
    <w:rsid w:val="001266BA"/>
    <w:rsid w:val="00126C08"/>
    <w:rsid w:val="00126F1E"/>
    <w:rsid w:val="00127521"/>
    <w:rsid w:val="001275FF"/>
    <w:rsid w:val="00127654"/>
    <w:rsid w:val="0012784C"/>
    <w:rsid w:val="00127906"/>
    <w:rsid w:val="00127915"/>
    <w:rsid w:val="00127AB8"/>
    <w:rsid w:val="00127BE0"/>
    <w:rsid w:val="00127BEB"/>
    <w:rsid w:val="00127E85"/>
    <w:rsid w:val="001303CB"/>
    <w:rsid w:val="0013051A"/>
    <w:rsid w:val="001308BC"/>
    <w:rsid w:val="00130A41"/>
    <w:rsid w:val="00130AA2"/>
    <w:rsid w:val="00130C95"/>
    <w:rsid w:val="00130E18"/>
    <w:rsid w:val="00131454"/>
    <w:rsid w:val="00131803"/>
    <w:rsid w:val="001318BD"/>
    <w:rsid w:val="00131A50"/>
    <w:rsid w:val="00131CC6"/>
    <w:rsid w:val="00131E7B"/>
    <w:rsid w:val="0013204F"/>
    <w:rsid w:val="00132207"/>
    <w:rsid w:val="00132451"/>
    <w:rsid w:val="0013265D"/>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A0"/>
    <w:rsid w:val="001346B1"/>
    <w:rsid w:val="00134920"/>
    <w:rsid w:val="00135111"/>
    <w:rsid w:val="00135588"/>
    <w:rsid w:val="00135612"/>
    <w:rsid w:val="001357BA"/>
    <w:rsid w:val="00135843"/>
    <w:rsid w:val="00135A0D"/>
    <w:rsid w:val="00135F0E"/>
    <w:rsid w:val="00135F8E"/>
    <w:rsid w:val="00135FD8"/>
    <w:rsid w:val="0013614D"/>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5FE"/>
    <w:rsid w:val="00142679"/>
    <w:rsid w:val="0014269E"/>
    <w:rsid w:val="001427DF"/>
    <w:rsid w:val="001428E8"/>
    <w:rsid w:val="00143003"/>
    <w:rsid w:val="00143421"/>
    <w:rsid w:val="001438EF"/>
    <w:rsid w:val="0014396C"/>
    <w:rsid w:val="00143BF0"/>
    <w:rsid w:val="00143EDB"/>
    <w:rsid w:val="00144384"/>
    <w:rsid w:val="00144606"/>
    <w:rsid w:val="00144662"/>
    <w:rsid w:val="00144E5F"/>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2F4D"/>
    <w:rsid w:val="00153112"/>
    <w:rsid w:val="00153582"/>
    <w:rsid w:val="00153774"/>
    <w:rsid w:val="00154568"/>
    <w:rsid w:val="001545E9"/>
    <w:rsid w:val="00154913"/>
    <w:rsid w:val="00154CC4"/>
    <w:rsid w:val="00154D9C"/>
    <w:rsid w:val="00154E83"/>
    <w:rsid w:val="00155048"/>
    <w:rsid w:val="001551CA"/>
    <w:rsid w:val="0015525E"/>
    <w:rsid w:val="001553BC"/>
    <w:rsid w:val="00155849"/>
    <w:rsid w:val="00155887"/>
    <w:rsid w:val="00155ACC"/>
    <w:rsid w:val="0015646F"/>
    <w:rsid w:val="00156607"/>
    <w:rsid w:val="00156853"/>
    <w:rsid w:val="00156A5E"/>
    <w:rsid w:val="00156B0C"/>
    <w:rsid w:val="00156B72"/>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5F"/>
    <w:rsid w:val="001705CE"/>
    <w:rsid w:val="0017092A"/>
    <w:rsid w:val="00170F55"/>
    <w:rsid w:val="0017103E"/>
    <w:rsid w:val="001713B2"/>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3095"/>
    <w:rsid w:val="0017342A"/>
    <w:rsid w:val="00173748"/>
    <w:rsid w:val="00173779"/>
    <w:rsid w:val="0017388B"/>
    <w:rsid w:val="00173C41"/>
    <w:rsid w:val="00173C9C"/>
    <w:rsid w:val="00173E84"/>
    <w:rsid w:val="00174157"/>
    <w:rsid w:val="00174237"/>
    <w:rsid w:val="001745B7"/>
    <w:rsid w:val="001747C9"/>
    <w:rsid w:val="00174804"/>
    <w:rsid w:val="0017527A"/>
    <w:rsid w:val="001752E2"/>
    <w:rsid w:val="0017554E"/>
    <w:rsid w:val="001755E3"/>
    <w:rsid w:val="001758FE"/>
    <w:rsid w:val="00175977"/>
    <w:rsid w:val="00175B8D"/>
    <w:rsid w:val="00175D32"/>
    <w:rsid w:val="00175DA9"/>
    <w:rsid w:val="00175E25"/>
    <w:rsid w:val="00176261"/>
    <w:rsid w:val="0017626A"/>
    <w:rsid w:val="001766ED"/>
    <w:rsid w:val="00176790"/>
    <w:rsid w:val="00176B19"/>
    <w:rsid w:val="00176B66"/>
    <w:rsid w:val="00176C11"/>
    <w:rsid w:val="00176C67"/>
    <w:rsid w:val="00176D05"/>
    <w:rsid w:val="0017730A"/>
    <w:rsid w:val="001773F2"/>
    <w:rsid w:val="001777DB"/>
    <w:rsid w:val="00177B14"/>
    <w:rsid w:val="00177D21"/>
    <w:rsid w:val="001804B6"/>
    <w:rsid w:val="0018054F"/>
    <w:rsid w:val="001805EF"/>
    <w:rsid w:val="001807CB"/>
    <w:rsid w:val="001807D6"/>
    <w:rsid w:val="00180917"/>
    <w:rsid w:val="00180AB7"/>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4FF3"/>
    <w:rsid w:val="0019508B"/>
    <w:rsid w:val="001956BB"/>
    <w:rsid w:val="00195795"/>
    <w:rsid w:val="00195AC9"/>
    <w:rsid w:val="00195F55"/>
    <w:rsid w:val="00196339"/>
    <w:rsid w:val="00196639"/>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A8"/>
    <w:rsid w:val="001A6CF3"/>
    <w:rsid w:val="001A6FFD"/>
    <w:rsid w:val="001A7587"/>
    <w:rsid w:val="001A75B6"/>
    <w:rsid w:val="001A762D"/>
    <w:rsid w:val="001A7762"/>
    <w:rsid w:val="001A78A8"/>
    <w:rsid w:val="001A78C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12C"/>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98C"/>
    <w:rsid w:val="001C1A0E"/>
    <w:rsid w:val="001C1B53"/>
    <w:rsid w:val="001C200D"/>
    <w:rsid w:val="001C2098"/>
    <w:rsid w:val="001C24B4"/>
    <w:rsid w:val="001C24CB"/>
    <w:rsid w:val="001C2E9C"/>
    <w:rsid w:val="001C2FD5"/>
    <w:rsid w:val="001C34B2"/>
    <w:rsid w:val="001C358B"/>
    <w:rsid w:val="001C364D"/>
    <w:rsid w:val="001C3764"/>
    <w:rsid w:val="001C395C"/>
    <w:rsid w:val="001C3AC5"/>
    <w:rsid w:val="001C3BF0"/>
    <w:rsid w:val="001C3DED"/>
    <w:rsid w:val="001C403F"/>
    <w:rsid w:val="001C4064"/>
    <w:rsid w:val="001C4597"/>
    <w:rsid w:val="001C4ABB"/>
    <w:rsid w:val="001C4B19"/>
    <w:rsid w:val="001C4F71"/>
    <w:rsid w:val="001C51D6"/>
    <w:rsid w:val="001C5282"/>
    <w:rsid w:val="001C53DC"/>
    <w:rsid w:val="001C5467"/>
    <w:rsid w:val="001C5953"/>
    <w:rsid w:val="001C5974"/>
    <w:rsid w:val="001C5A65"/>
    <w:rsid w:val="001C5F4D"/>
    <w:rsid w:val="001C615C"/>
    <w:rsid w:val="001C6178"/>
    <w:rsid w:val="001C633D"/>
    <w:rsid w:val="001C6363"/>
    <w:rsid w:val="001C6426"/>
    <w:rsid w:val="001C65D0"/>
    <w:rsid w:val="001C6779"/>
    <w:rsid w:val="001C6834"/>
    <w:rsid w:val="001C6853"/>
    <w:rsid w:val="001C6C7B"/>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DB1"/>
    <w:rsid w:val="001D1EB8"/>
    <w:rsid w:val="001D2AC6"/>
    <w:rsid w:val="001D2F6B"/>
    <w:rsid w:val="001D3203"/>
    <w:rsid w:val="001D3405"/>
    <w:rsid w:val="001D34F1"/>
    <w:rsid w:val="001D3910"/>
    <w:rsid w:val="001D393A"/>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24C2"/>
    <w:rsid w:val="001E2622"/>
    <w:rsid w:val="001E267E"/>
    <w:rsid w:val="001E26C4"/>
    <w:rsid w:val="001E2793"/>
    <w:rsid w:val="001E28CB"/>
    <w:rsid w:val="001E2C3C"/>
    <w:rsid w:val="001E334A"/>
    <w:rsid w:val="001E364E"/>
    <w:rsid w:val="001E3729"/>
    <w:rsid w:val="001E37C8"/>
    <w:rsid w:val="001E3BCD"/>
    <w:rsid w:val="001E3BD5"/>
    <w:rsid w:val="001E3C4C"/>
    <w:rsid w:val="001E4DA6"/>
    <w:rsid w:val="001E5753"/>
    <w:rsid w:val="001E5AE8"/>
    <w:rsid w:val="001E5E73"/>
    <w:rsid w:val="001E5F79"/>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AE0"/>
    <w:rsid w:val="001F21A7"/>
    <w:rsid w:val="001F251F"/>
    <w:rsid w:val="001F2742"/>
    <w:rsid w:val="001F28BB"/>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6F2C"/>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981"/>
    <w:rsid w:val="00210C5D"/>
    <w:rsid w:val="00210DEC"/>
    <w:rsid w:val="00210FD8"/>
    <w:rsid w:val="0021101C"/>
    <w:rsid w:val="00211512"/>
    <w:rsid w:val="0021168B"/>
    <w:rsid w:val="00211CEC"/>
    <w:rsid w:val="00211F20"/>
    <w:rsid w:val="002122C1"/>
    <w:rsid w:val="002122F2"/>
    <w:rsid w:val="002124EA"/>
    <w:rsid w:val="002129CC"/>
    <w:rsid w:val="002129F1"/>
    <w:rsid w:val="00212C2B"/>
    <w:rsid w:val="002131C8"/>
    <w:rsid w:val="002132B6"/>
    <w:rsid w:val="002135EA"/>
    <w:rsid w:val="0021370F"/>
    <w:rsid w:val="002139FB"/>
    <w:rsid w:val="00213B35"/>
    <w:rsid w:val="00213E64"/>
    <w:rsid w:val="00213EAF"/>
    <w:rsid w:val="0021422B"/>
    <w:rsid w:val="00214416"/>
    <w:rsid w:val="002144E1"/>
    <w:rsid w:val="00214A5B"/>
    <w:rsid w:val="00214CB7"/>
    <w:rsid w:val="00214F5B"/>
    <w:rsid w:val="00214F70"/>
    <w:rsid w:val="0021503B"/>
    <w:rsid w:val="00215483"/>
    <w:rsid w:val="00215A32"/>
    <w:rsid w:val="00215AC0"/>
    <w:rsid w:val="00216526"/>
    <w:rsid w:val="00216565"/>
    <w:rsid w:val="002165C5"/>
    <w:rsid w:val="00216820"/>
    <w:rsid w:val="00216856"/>
    <w:rsid w:val="002168A4"/>
    <w:rsid w:val="00216A3B"/>
    <w:rsid w:val="00216B6E"/>
    <w:rsid w:val="00216DB4"/>
    <w:rsid w:val="00216EB8"/>
    <w:rsid w:val="00216EF4"/>
    <w:rsid w:val="00216F41"/>
    <w:rsid w:val="00216FCA"/>
    <w:rsid w:val="0021715C"/>
    <w:rsid w:val="002171AB"/>
    <w:rsid w:val="00217DCC"/>
    <w:rsid w:val="00220007"/>
    <w:rsid w:val="0022005F"/>
    <w:rsid w:val="0022028A"/>
    <w:rsid w:val="002202A3"/>
    <w:rsid w:val="002204C8"/>
    <w:rsid w:val="00220618"/>
    <w:rsid w:val="0022062D"/>
    <w:rsid w:val="00220BF7"/>
    <w:rsid w:val="00220C11"/>
    <w:rsid w:val="00220D34"/>
    <w:rsid w:val="0022134C"/>
    <w:rsid w:val="00221537"/>
    <w:rsid w:val="0022182C"/>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097"/>
    <w:rsid w:val="002261C0"/>
    <w:rsid w:val="002268E2"/>
    <w:rsid w:val="002268F2"/>
    <w:rsid w:val="00226CE8"/>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84"/>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CE7"/>
    <w:rsid w:val="00247D12"/>
    <w:rsid w:val="00247DAA"/>
    <w:rsid w:val="00247DEA"/>
    <w:rsid w:val="00247DF0"/>
    <w:rsid w:val="00247F83"/>
    <w:rsid w:val="00250170"/>
    <w:rsid w:val="00250404"/>
    <w:rsid w:val="0025053C"/>
    <w:rsid w:val="00250877"/>
    <w:rsid w:val="002508B6"/>
    <w:rsid w:val="002509C9"/>
    <w:rsid w:val="00250C01"/>
    <w:rsid w:val="00250C2C"/>
    <w:rsid w:val="00251109"/>
    <w:rsid w:val="0025132B"/>
    <w:rsid w:val="002516ED"/>
    <w:rsid w:val="00251827"/>
    <w:rsid w:val="0025195C"/>
    <w:rsid w:val="00252543"/>
    <w:rsid w:val="00252712"/>
    <w:rsid w:val="00252C55"/>
    <w:rsid w:val="00252E3E"/>
    <w:rsid w:val="002531BC"/>
    <w:rsid w:val="002533CC"/>
    <w:rsid w:val="00253587"/>
    <w:rsid w:val="002537F5"/>
    <w:rsid w:val="0025380B"/>
    <w:rsid w:val="0025387B"/>
    <w:rsid w:val="0025390F"/>
    <w:rsid w:val="00253C61"/>
    <w:rsid w:val="00253F58"/>
    <w:rsid w:val="002543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E19"/>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0CF5"/>
    <w:rsid w:val="00261240"/>
    <w:rsid w:val="00261A0F"/>
    <w:rsid w:val="00261A72"/>
    <w:rsid w:val="00261C82"/>
    <w:rsid w:val="00261E41"/>
    <w:rsid w:val="00261E99"/>
    <w:rsid w:val="002620E5"/>
    <w:rsid w:val="0026240D"/>
    <w:rsid w:val="0026265B"/>
    <w:rsid w:val="00262693"/>
    <w:rsid w:val="00262973"/>
    <w:rsid w:val="00262A86"/>
    <w:rsid w:val="00262ED0"/>
    <w:rsid w:val="0026308B"/>
    <w:rsid w:val="00263355"/>
    <w:rsid w:val="002634C3"/>
    <w:rsid w:val="002635CA"/>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973"/>
    <w:rsid w:val="00267B25"/>
    <w:rsid w:val="00267B49"/>
    <w:rsid w:val="00267C08"/>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3BA"/>
    <w:rsid w:val="002724A1"/>
    <w:rsid w:val="00272552"/>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CB5"/>
    <w:rsid w:val="00276E7A"/>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AA4"/>
    <w:rsid w:val="002851A4"/>
    <w:rsid w:val="002853C7"/>
    <w:rsid w:val="00285878"/>
    <w:rsid w:val="00285AEF"/>
    <w:rsid w:val="00285C28"/>
    <w:rsid w:val="002860A4"/>
    <w:rsid w:val="00286362"/>
    <w:rsid w:val="00286366"/>
    <w:rsid w:val="002863F4"/>
    <w:rsid w:val="00286527"/>
    <w:rsid w:val="00286544"/>
    <w:rsid w:val="00286920"/>
    <w:rsid w:val="00286AFA"/>
    <w:rsid w:val="00286BF7"/>
    <w:rsid w:val="00286D84"/>
    <w:rsid w:val="0028727D"/>
    <w:rsid w:val="002872F0"/>
    <w:rsid w:val="00287693"/>
    <w:rsid w:val="00287959"/>
    <w:rsid w:val="00287B6A"/>
    <w:rsid w:val="00287C7E"/>
    <w:rsid w:val="00287D3B"/>
    <w:rsid w:val="0029056E"/>
    <w:rsid w:val="00290B90"/>
    <w:rsid w:val="00290D5E"/>
    <w:rsid w:val="0029112B"/>
    <w:rsid w:val="002916DC"/>
    <w:rsid w:val="00291848"/>
    <w:rsid w:val="00291FD5"/>
    <w:rsid w:val="00292016"/>
    <w:rsid w:val="00292038"/>
    <w:rsid w:val="00292685"/>
    <w:rsid w:val="002926A8"/>
    <w:rsid w:val="00292841"/>
    <w:rsid w:val="00292A73"/>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18"/>
    <w:rsid w:val="00294DE8"/>
    <w:rsid w:val="00295017"/>
    <w:rsid w:val="002953EF"/>
    <w:rsid w:val="00295560"/>
    <w:rsid w:val="002956E1"/>
    <w:rsid w:val="00295B46"/>
    <w:rsid w:val="00295D88"/>
    <w:rsid w:val="00295E20"/>
    <w:rsid w:val="00295E27"/>
    <w:rsid w:val="00295F0E"/>
    <w:rsid w:val="00296095"/>
    <w:rsid w:val="00296233"/>
    <w:rsid w:val="0029623A"/>
    <w:rsid w:val="002963F2"/>
    <w:rsid w:val="002965EA"/>
    <w:rsid w:val="002965F8"/>
    <w:rsid w:val="002967F3"/>
    <w:rsid w:val="00296A41"/>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DC6"/>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A9F"/>
    <w:rsid w:val="002A5AA9"/>
    <w:rsid w:val="002A5AC5"/>
    <w:rsid w:val="002A5B73"/>
    <w:rsid w:val="002A5E9E"/>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A8"/>
    <w:rsid w:val="002B34FB"/>
    <w:rsid w:val="002B38C1"/>
    <w:rsid w:val="002B4068"/>
    <w:rsid w:val="002B474B"/>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1D8"/>
    <w:rsid w:val="002C0855"/>
    <w:rsid w:val="002C0958"/>
    <w:rsid w:val="002C0B5D"/>
    <w:rsid w:val="002C102E"/>
    <w:rsid w:val="002C12AB"/>
    <w:rsid w:val="002C1467"/>
    <w:rsid w:val="002C1867"/>
    <w:rsid w:val="002C1CE4"/>
    <w:rsid w:val="002C1FA5"/>
    <w:rsid w:val="002C202A"/>
    <w:rsid w:val="002C2193"/>
    <w:rsid w:val="002C23A3"/>
    <w:rsid w:val="002C2522"/>
    <w:rsid w:val="002C29DD"/>
    <w:rsid w:val="002C2E27"/>
    <w:rsid w:val="002C2E5D"/>
    <w:rsid w:val="002C2E78"/>
    <w:rsid w:val="002C3053"/>
    <w:rsid w:val="002C30DF"/>
    <w:rsid w:val="002C3196"/>
    <w:rsid w:val="002C322B"/>
    <w:rsid w:val="002C341D"/>
    <w:rsid w:val="002C3711"/>
    <w:rsid w:val="002C3A16"/>
    <w:rsid w:val="002C3A2A"/>
    <w:rsid w:val="002C3A4E"/>
    <w:rsid w:val="002C3A7A"/>
    <w:rsid w:val="002C3D57"/>
    <w:rsid w:val="002C3EC5"/>
    <w:rsid w:val="002C3FE7"/>
    <w:rsid w:val="002C3FF3"/>
    <w:rsid w:val="002C4005"/>
    <w:rsid w:val="002C40AE"/>
    <w:rsid w:val="002C4235"/>
    <w:rsid w:val="002C4268"/>
    <w:rsid w:val="002C42F8"/>
    <w:rsid w:val="002C43C7"/>
    <w:rsid w:val="002C43CC"/>
    <w:rsid w:val="002C4619"/>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3E26"/>
    <w:rsid w:val="002D402A"/>
    <w:rsid w:val="002D4142"/>
    <w:rsid w:val="002D4329"/>
    <w:rsid w:val="002D43D9"/>
    <w:rsid w:val="002D450E"/>
    <w:rsid w:val="002D47EF"/>
    <w:rsid w:val="002D48FF"/>
    <w:rsid w:val="002D4B7C"/>
    <w:rsid w:val="002D589E"/>
    <w:rsid w:val="002D5E53"/>
    <w:rsid w:val="002D6176"/>
    <w:rsid w:val="002D61E2"/>
    <w:rsid w:val="002D6230"/>
    <w:rsid w:val="002D6A75"/>
    <w:rsid w:val="002D6BD6"/>
    <w:rsid w:val="002D6C4B"/>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E10"/>
    <w:rsid w:val="002E5453"/>
    <w:rsid w:val="002E57DB"/>
    <w:rsid w:val="002E57F0"/>
    <w:rsid w:val="002E58D1"/>
    <w:rsid w:val="002E5A3B"/>
    <w:rsid w:val="002E5F34"/>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A1"/>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501"/>
    <w:rsid w:val="003028AF"/>
    <w:rsid w:val="003034D5"/>
    <w:rsid w:val="003037E8"/>
    <w:rsid w:val="00303FEB"/>
    <w:rsid w:val="0030419A"/>
    <w:rsid w:val="00304262"/>
    <w:rsid w:val="0030426D"/>
    <w:rsid w:val="003042EE"/>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D7E"/>
    <w:rsid w:val="00310E4E"/>
    <w:rsid w:val="00310FD6"/>
    <w:rsid w:val="00311121"/>
    <w:rsid w:val="003112CD"/>
    <w:rsid w:val="003112DF"/>
    <w:rsid w:val="00311400"/>
    <w:rsid w:val="00311439"/>
    <w:rsid w:val="003114F9"/>
    <w:rsid w:val="00312853"/>
    <w:rsid w:val="00312B66"/>
    <w:rsid w:val="00312C4F"/>
    <w:rsid w:val="00312F0F"/>
    <w:rsid w:val="00313774"/>
    <w:rsid w:val="00313B14"/>
    <w:rsid w:val="00314004"/>
    <w:rsid w:val="0031422A"/>
    <w:rsid w:val="00314408"/>
    <w:rsid w:val="00314489"/>
    <w:rsid w:val="0031487E"/>
    <w:rsid w:val="003149E6"/>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2B7"/>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6E4B"/>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B6F"/>
    <w:rsid w:val="00340C5E"/>
    <w:rsid w:val="00340CCD"/>
    <w:rsid w:val="00340FCA"/>
    <w:rsid w:val="00341118"/>
    <w:rsid w:val="00341446"/>
    <w:rsid w:val="00341520"/>
    <w:rsid w:val="003415DB"/>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4CC"/>
    <w:rsid w:val="0034553A"/>
    <w:rsid w:val="003457A1"/>
    <w:rsid w:val="003457C9"/>
    <w:rsid w:val="003457F9"/>
    <w:rsid w:val="00345918"/>
    <w:rsid w:val="0034593E"/>
    <w:rsid w:val="00345965"/>
    <w:rsid w:val="00345DE2"/>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0213"/>
    <w:rsid w:val="00351100"/>
    <w:rsid w:val="003512C2"/>
    <w:rsid w:val="0035174E"/>
    <w:rsid w:val="00351BE3"/>
    <w:rsid w:val="00351DB9"/>
    <w:rsid w:val="00351F11"/>
    <w:rsid w:val="00352474"/>
    <w:rsid w:val="00352A3F"/>
    <w:rsid w:val="00352B03"/>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006"/>
    <w:rsid w:val="00361163"/>
    <w:rsid w:val="0036128C"/>
    <w:rsid w:val="00361C30"/>
    <w:rsid w:val="003620FE"/>
    <w:rsid w:val="0036213C"/>
    <w:rsid w:val="00362A7E"/>
    <w:rsid w:val="00362D3F"/>
    <w:rsid w:val="00363216"/>
    <w:rsid w:val="003632D5"/>
    <w:rsid w:val="00363CDA"/>
    <w:rsid w:val="003640D0"/>
    <w:rsid w:val="00364A79"/>
    <w:rsid w:val="00364BE9"/>
    <w:rsid w:val="00365843"/>
    <w:rsid w:val="003658A6"/>
    <w:rsid w:val="00365A30"/>
    <w:rsid w:val="003660E9"/>
    <w:rsid w:val="00366226"/>
    <w:rsid w:val="003663AD"/>
    <w:rsid w:val="003664F9"/>
    <w:rsid w:val="003666F4"/>
    <w:rsid w:val="00366A65"/>
    <w:rsid w:val="00366D84"/>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995"/>
    <w:rsid w:val="00372C2A"/>
    <w:rsid w:val="00372D23"/>
    <w:rsid w:val="00372D64"/>
    <w:rsid w:val="00372FAB"/>
    <w:rsid w:val="00373079"/>
    <w:rsid w:val="003731CF"/>
    <w:rsid w:val="00373383"/>
    <w:rsid w:val="003736CB"/>
    <w:rsid w:val="003738B5"/>
    <w:rsid w:val="0037394A"/>
    <w:rsid w:val="00373B6C"/>
    <w:rsid w:val="00373E1D"/>
    <w:rsid w:val="00373E23"/>
    <w:rsid w:val="00373F21"/>
    <w:rsid w:val="0037412A"/>
    <w:rsid w:val="00374599"/>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59"/>
    <w:rsid w:val="00380E6D"/>
    <w:rsid w:val="00381849"/>
    <w:rsid w:val="00381B21"/>
    <w:rsid w:val="00381C9E"/>
    <w:rsid w:val="00382208"/>
    <w:rsid w:val="00382284"/>
    <w:rsid w:val="003825BB"/>
    <w:rsid w:val="0038280E"/>
    <w:rsid w:val="003828F3"/>
    <w:rsid w:val="00382C26"/>
    <w:rsid w:val="00382C8A"/>
    <w:rsid w:val="00383805"/>
    <w:rsid w:val="00383C01"/>
    <w:rsid w:val="00383CFF"/>
    <w:rsid w:val="003840EF"/>
    <w:rsid w:val="003842AA"/>
    <w:rsid w:val="003842D0"/>
    <w:rsid w:val="003843E2"/>
    <w:rsid w:val="00384687"/>
    <w:rsid w:val="00384CA8"/>
    <w:rsid w:val="00385031"/>
    <w:rsid w:val="00385102"/>
    <w:rsid w:val="00385259"/>
    <w:rsid w:val="00385418"/>
    <w:rsid w:val="00385437"/>
    <w:rsid w:val="00385741"/>
    <w:rsid w:val="0038582F"/>
    <w:rsid w:val="00385CFF"/>
    <w:rsid w:val="00385D9A"/>
    <w:rsid w:val="00385EBA"/>
    <w:rsid w:val="003868FF"/>
    <w:rsid w:val="00386B47"/>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47"/>
    <w:rsid w:val="0039269C"/>
    <w:rsid w:val="00392B8C"/>
    <w:rsid w:val="00392DF7"/>
    <w:rsid w:val="0039315E"/>
    <w:rsid w:val="003931B9"/>
    <w:rsid w:val="003933BD"/>
    <w:rsid w:val="003933C2"/>
    <w:rsid w:val="003934E2"/>
    <w:rsid w:val="00393EEE"/>
    <w:rsid w:val="00393F20"/>
    <w:rsid w:val="00393F9A"/>
    <w:rsid w:val="00394121"/>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ED"/>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3F"/>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5B2"/>
    <w:rsid w:val="003B15EB"/>
    <w:rsid w:val="003B1625"/>
    <w:rsid w:val="003B1C4D"/>
    <w:rsid w:val="003B1EFC"/>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F7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73"/>
    <w:rsid w:val="003D7049"/>
    <w:rsid w:val="003D74CC"/>
    <w:rsid w:val="003D7522"/>
    <w:rsid w:val="003E0199"/>
    <w:rsid w:val="003E0358"/>
    <w:rsid w:val="003E0374"/>
    <w:rsid w:val="003E0ADC"/>
    <w:rsid w:val="003E13D9"/>
    <w:rsid w:val="003E1907"/>
    <w:rsid w:val="003E1948"/>
    <w:rsid w:val="003E2253"/>
    <w:rsid w:val="003E233C"/>
    <w:rsid w:val="003E2A8D"/>
    <w:rsid w:val="003E2D63"/>
    <w:rsid w:val="003E3225"/>
    <w:rsid w:val="003E3577"/>
    <w:rsid w:val="003E363F"/>
    <w:rsid w:val="003E36B1"/>
    <w:rsid w:val="003E36C7"/>
    <w:rsid w:val="003E37EF"/>
    <w:rsid w:val="003E38A2"/>
    <w:rsid w:val="003E3925"/>
    <w:rsid w:val="003E3C64"/>
    <w:rsid w:val="003E3F01"/>
    <w:rsid w:val="003E40D0"/>
    <w:rsid w:val="003E4352"/>
    <w:rsid w:val="003E4361"/>
    <w:rsid w:val="003E46C8"/>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8EB"/>
    <w:rsid w:val="003E6A88"/>
    <w:rsid w:val="003E6B51"/>
    <w:rsid w:val="003E7EC9"/>
    <w:rsid w:val="003E7FBD"/>
    <w:rsid w:val="003F0008"/>
    <w:rsid w:val="003F0279"/>
    <w:rsid w:val="003F0332"/>
    <w:rsid w:val="003F050B"/>
    <w:rsid w:val="003F06D3"/>
    <w:rsid w:val="003F09B4"/>
    <w:rsid w:val="003F09EB"/>
    <w:rsid w:val="003F0A9A"/>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355"/>
    <w:rsid w:val="003F748E"/>
    <w:rsid w:val="003F791E"/>
    <w:rsid w:val="003F79C2"/>
    <w:rsid w:val="003F7ABA"/>
    <w:rsid w:val="003F7B06"/>
    <w:rsid w:val="003F7DC5"/>
    <w:rsid w:val="003F7ED8"/>
    <w:rsid w:val="003F7EE3"/>
    <w:rsid w:val="003F7EE7"/>
    <w:rsid w:val="003F7F45"/>
    <w:rsid w:val="00400190"/>
    <w:rsid w:val="00400260"/>
    <w:rsid w:val="00400459"/>
    <w:rsid w:val="0040046F"/>
    <w:rsid w:val="0040049A"/>
    <w:rsid w:val="00400B51"/>
    <w:rsid w:val="00400E68"/>
    <w:rsid w:val="00400F74"/>
    <w:rsid w:val="00401123"/>
    <w:rsid w:val="00401328"/>
    <w:rsid w:val="00401807"/>
    <w:rsid w:val="004018A5"/>
    <w:rsid w:val="00401AD1"/>
    <w:rsid w:val="00401D95"/>
    <w:rsid w:val="004022F4"/>
    <w:rsid w:val="004024D2"/>
    <w:rsid w:val="004027A4"/>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4F3"/>
    <w:rsid w:val="00422799"/>
    <w:rsid w:val="00422D37"/>
    <w:rsid w:val="00422D39"/>
    <w:rsid w:val="00422E06"/>
    <w:rsid w:val="00422E61"/>
    <w:rsid w:val="00423237"/>
    <w:rsid w:val="00423435"/>
    <w:rsid w:val="0042392E"/>
    <w:rsid w:val="00423B88"/>
    <w:rsid w:val="00423E1D"/>
    <w:rsid w:val="00423F94"/>
    <w:rsid w:val="004241A7"/>
    <w:rsid w:val="004245B2"/>
    <w:rsid w:val="00424D1C"/>
    <w:rsid w:val="004252BF"/>
    <w:rsid w:val="00425373"/>
    <w:rsid w:val="004253AE"/>
    <w:rsid w:val="0042553B"/>
    <w:rsid w:val="00425C36"/>
    <w:rsid w:val="00426019"/>
    <w:rsid w:val="004262EE"/>
    <w:rsid w:val="004264CE"/>
    <w:rsid w:val="00426635"/>
    <w:rsid w:val="0042675C"/>
    <w:rsid w:val="00426C1A"/>
    <w:rsid w:val="00426C24"/>
    <w:rsid w:val="00426EBE"/>
    <w:rsid w:val="00427AC8"/>
    <w:rsid w:val="004300AC"/>
    <w:rsid w:val="00430107"/>
    <w:rsid w:val="0043014A"/>
    <w:rsid w:val="00430301"/>
    <w:rsid w:val="00430B0D"/>
    <w:rsid w:val="00431069"/>
    <w:rsid w:val="00431A5E"/>
    <w:rsid w:val="00431DB5"/>
    <w:rsid w:val="00431EA5"/>
    <w:rsid w:val="00431EDD"/>
    <w:rsid w:val="00432133"/>
    <w:rsid w:val="00432360"/>
    <w:rsid w:val="00432534"/>
    <w:rsid w:val="00432692"/>
    <w:rsid w:val="004327C2"/>
    <w:rsid w:val="004329F5"/>
    <w:rsid w:val="00432A24"/>
    <w:rsid w:val="00432E00"/>
    <w:rsid w:val="004335EC"/>
    <w:rsid w:val="00433796"/>
    <w:rsid w:val="00433909"/>
    <w:rsid w:val="00433A6A"/>
    <w:rsid w:val="00433CED"/>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6DC9"/>
    <w:rsid w:val="004371D4"/>
    <w:rsid w:val="00437255"/>
    <w:rsid w:val="004373DC"/>
    <w:rsid w:val="00437755"/>
    <w:rsid w:val="0043782F"/>
    <w:rsid w:val="00437B02"/>
    <w:rsid w:val="00437B45"/>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7"/>
    <w:rsid w:val="0044213C"/>
    <w:rsid w:val="004426B9"/>
    <w:rsid w:val="00442B24"/>
    <w:rsid w:val="00442EF7"/>
    <w:rsid w:val="00442F91"/>
    <w:rsid w:val="004432BF"/>
    <w:rsid w:val="00443614"/>
    <w:rsid w:val="00443E2D"/>
    <w:rsid w:val="00443F31"/>
    <w:rsid w:val="004448BA"/>
    <w:rsid w:val="00444949"/>
    <w:rsid w:val="00444A40"/>
    <w:rsid w:val="00444DF6"/>
    <w:rsid w:val="004458AA"/>
    <w:rsid w:val="004459BE"/>
    <w:rsid w:val="00445B43"/>
    <w:rsid w:val="00445B7A"/>
    <w:rsid w:val="00445EA2"/>
    <w:rsid w:val="00445F65"/>
    <w:rsid w:val="0044635B"/>
    <w:rsid w:val="004463DC"/>
    <w:rsid w:val="004463DD"/>
    <w:rsid w:val="0044664C"/>
    <w:rsid w:val="004466AD"/>
    <w:rsid w:val="00446701"/>
    <w:rsid w:val="00446BBA"/>
    <w:rsid w:val="00446E50"/>
    <w:rsid w:val="00447188"/>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84"/>
    <w:rsid w:val="00451440"/>
    <w:rsid w:val="00451A38"/>
    <w:rsid w:val="00451AAC"/>
    <w:rsid w:val="00451ACA"/>
    <w:rsid w:val="00451ADC"/>
    <w:rsid w:val="00451AF7"/>
    <w:rsid w:val="0045219E"/>
    <w:rsid w:val="00452413"/>
    <w:rsid w:val="004524E3"/>
    <w:rsid w:val="004525E6"/>
    <w:rsid w:val="004525FA"/>
    <w:rsid w:val="00452B48"/>
    <w:rsid w:val="00452B58"/>
    <w:rsid w:val="00452B9D"/>
    <w:rsid w:val="00452DCB"/>
    <w:rsid w:val="00453289"/>
    <w:rsid w:val="004532E9"/>
    <w:rsid w:val="004533C5"/>
    <w:rsid w:val="004535AC"/>
    <w:rsid w:val="00453808"/>
    <w:rsid w:val="00453958"/>
    <w:rsid w:val="00453D1D"/>
    <w:rsid w:val="00454653"/>
    <w:rsid w:val="004546FB"/>
    <w:rsid w:val="004549C3"/>
    <w:rsid w:val="00454E3A"/>
    <w:rsid w:val="00454EE2"/>
    <w:rsid w:val="00455112"/>
    <w:rsid w:val="004552E1"/>
    <w:rsid w:val="004554CD"/>
    <w:rsid w:val="00455606"/>
    <w:rsid w:val="004558D0"/>
    <w:rsid w:val="00455AB3"/>
    <w:rsid w:val="00455C82"/>
    <w:rsid w:val="0045611C"/>
    <w:rsid w:val="00456222"/>
    <w:rsid w:val="00456751"/>
    <w:rsid w:val="0045687E"/>
    <w:rsid w:val="00456A7C"/>
    <w:rsid w:val="00456AF5"/>
    <w:rsid w:val="00456AF7"/>
    <w:rsid w:val="00456BC8"/>
    <w:rsid w:val="00456CD6"/>
    <w:rsid w:val="00456E8D"/>
    <w:rsid w:val="00457047"/>
    <w:rsid w:val="00457133"/>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672"/>
    <w:rsid w:val="0046279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DEB"/>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B2"/>
    <w:rsid w:val="004807F1"/>
    <w:rsid w:val="00480BA5"/>
    <w:rsid w:val="00480EED"/>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95A"/>
    <w:rsid w:val="00483A49"/>
    <w:rsid w:val="00483B3C"/>
    <w:rsid w:val="00483D0D"/>
    <w:rsid w:val="00483D10"/>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2C"/>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D69"/>
    <w:rsid w:val="004A2D71"/>
    <w:rsid w:val="004A2EB5"/>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C93"/>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63B"/>
    <w:rsid w:val="004B5733"/>
    <w:rsid w:val="004B58EE"/>
    <w:rsid w:val="004B5A09"/>
    <w:rsid w:val="004B5A87"/>
    <w:rsid w:val="004B5BAA"/>
    <w:rsid w:val="004B5D27"/>
    <w:rsid w:val="004B5F60"/>
    <w:rsid w:val="004B6163"/>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5C93"/>
    <w:rsid w:val="004C60D1"/>
    <w:rsid w:val="004C61E5"/>
    <w:rsid w:val="004C654C"/>
    <w:rsid w:val="004C658C"/>
    <w:rsid w:val="004C68E4"/>
    <w:rsid w:val="004C6983"/>
    <w:rsid w:val="004C6E38"/>
    <w:rsid w:val="004C6E73"/>
    <w:rsid w:val="004C6F9D"/>
    <w:rsid w:val="004C73A5"/>
    <w:rsid w:val="004C76A3"/>
    <w:rsid w:val="004C7901"/>
    <w:rsid w:val="004C797C"/>
    <w:rsid w:val="004D0002"/>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1ED1"/>
    <w:rsid w:val="004D2A56"/>
    <w:rsid w:val="004D2DB2"/>
    <w:rsid w:val="004D3169"/>
    <w:rsid w:val="004D3177"/>
    <w:rsid w:val="004D35AD"/>
    <w:rsid w:val="004D36D8"/>
    <w:rsid w:val="004D3BF2"/>
    <w:rsid w:val="004D3E8A"/>
    <w:rsid w:val="004D3F29"/>
    <w:rsid w:val="004D40E4"/>
    <w:rsid w:val="004D4459"/>
    <w:rsid w:val="004D476D"/>
    <w:rsid w:val="004D4946"/>
    <w:rsid w:val="004D4DA8"/>
    <w:rsid w:val="004D4E3E"/>
    <w:rsid w:val="004D4F7B"/>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0CD3"/>
    <w:rsid w:val="004E1094"/>
    <w:rsid w:val="004E12A5"/>
    <w:rsid w:val="004E2129"/>
    <w:rsid w:val="004E22D7"/>
    <w:rsid w:val="004E275F"/>
    <w:rsid w:val="004E27EC"/>
    <w:rsid w:val="004E2FF6"/>
    <w:rsid w:val="004E30DA"/>
    <w:rsid w:val="004E324C"/>
    <w:rsid w:val="004E3310"/>
    <w:rsid w:val="004E3693"/>
    <w:rsid w:val="004E3A0E"/>
    <w:rsid w:val="004E3ACB"/>
    <w:rsid w:val="004E3C4D"/>
    <w:rsid w:val="004E41FA"/>
    <w:rsid w:val="004E4883"/>
    <w:rsid w:val="004E497B"/>
    <w:rsid w:val="004E4B0E"/>
    <w:rsid w:val="004E4B8A"/>
    <w:rsid w:val="004E4BBC"/>
    <w:rsid w:val="004E4CC3"/>
    <w:rsid w:val="004E4FDD"/>
    <w:rsid w:val="004E5244"/>
    <w:rsid w:val="004E53F0"/>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CF"/>
    <w:rsid w:val="004F29F7"/>
    <w:rsid w:val="004F2C4C"/>
    <w:rsid w:val="004F322E"/>
    <w:rsid w:val="004F3304"/>
    <w:rsid w:val="004F336F"/>
    <w:rsid w:val="004F376F"/>
    <w:rsid w:val="004F3A3F"/>
    <w:rsid w:val="004F3AA1"/>
    <w:rsid w:val="004F3B42"/>
    <w:rsid w:val="004F3C7C"/>
    <w:rsid w:val="004F3D50"/>
    <w:rsid w:val="004F3D93"/>
    <w:rsid w:val="004F3F3B"/>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239"/>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C66"/>
    <w:rsid w:val="00504E80"/>
    <w:rsid w:val="0050502E"/>
    <w:rsid w:val="00505788"/>
    <w:rsid w:val="00505A8D"/>
    <w:rsid w:val="00505AFE"/>
    <w:rsid w:val="00505B3F"/>
    <w:rsid w:val="00505C32"/>
    <w:rsid w:val="00505D8F"/>
    <w:rsid w:val="00506406"/>
    <w:rsid w:val="00506459"/>
    <w:rsid w:val="005068F8"/>
    <w:rsid w:val="00506A9B"/>
    <w:rsid w:val="00506BB3"/>
    <w:rsid w:val="005074F0"/>
    <w:rsid w:val="00507583"/>
    <w:rsid w:val="005076D6"/>
    <w:rsid w:val="00507876"/>
    <w:rsid w:val="00507B1E"/>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E6"/>
    <w:rsid w:val="0051665E"/>
    <w:rsid w:val="0051673C"/>
    <w:rsid w:val="00516D7B"/>
    <w:rsid w:val="00517196"/>
    <w:rsid w:val="005173CE"/>
    <w:rsid w:val="005178BF"/>
    <w:rsid w:val="00517931"/>
    <w:rsid w:val="00517994"/>
    <w:rsid w:val="00517E9F"/>
    <w:rsid w:val="0052014E"/>
    <w:rsid w:val="00520493"/>
    <w:rsid w:val="00520969"/>
    <w:rsid w:val="00520BC1"/>
    <w:rsid w:val="00520BDC"/>
    <w:rsid w:val="00520C9E"/>
    <w:rsid w:val="00520E29"/>
    <w:rsid w:val="00521182"/>
    <w:rsid w:val="00521A1B"/>
    <w:rsid w:val="00521B0E"/>
    <w:rsid w:val="00521D36"/>
    <w:rsid w:val="0052255A"/>
    <w:rsid w:val="005228C0"/>
    <w:rsid w:val="005229C7"/>
    <w:rsid w:val="00522C52"/>
    <w:rsid w:val="00522FA6"/>
    <w:rsid w:val="0052344B"/>
    <w:rsid w:val="00523466"/>
    <w:rsid w:val="00523AF8"/>
    <w:rsid w:val="00523DD2"/>
    <w:rsid w:val="00523E1B"/>
    <w:rsid w:val="00523F10"/>
    <w:rsid w:val="005242AF"/>
    <w:rsid w:val="005247AC"/>
    <w:rsid w:val="00524A74"/>
    <w:rsid w:val="00524CB1"/>
    <w:rsid w:val="0052514B"/>
    <w:rsid w:val="005252CF"/>
    <w:rsid w:val="0052539D"/>
    <w:rsid w:val="005254F2"/>
    <w:rsid w:val="00525833"/>
    <w:rsid w:val="00525E27"/>
    <w:rsid w:val="005265AA"/>
    <w:rsid w:val="005265BE"/>
    <w:rsid w:val="00526A18"/>
    <w:rsid w:val="00526ADF"/>
    <w:rsid w:val="00526C75"/>
    <w:rsid w:val="00526D21"/>
    <w:rsid w:val="00526D25"/>
    <w:rsid w:val="00526D3E"/>
    <w:rsid w:val="00526EC5"/>
    <w:rsid w:val="00526F20"/>
    <w:rsid w:val="005271CF"/>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70E"/>
    <w:rsid w:val="0053278A"/>
    <w:rsid w:val="00532891"/>
    <w:rsid w:val="00532C20"/>
    <w:rsid w:val="00532C42"/>
    <w:rsid w:val="00532CC2"/>
    <w:rsid w:val="00532FDE"/>
    <w:rsid w:val="00533439"/>
    <w:rsid w:val="005338B8"/>
    <w:rsid w:val="00533A45"/>
    <w:rsid w:val="00533A50"/>
    <w:rsid w:val="00533A6A"/>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9F"/>
    <w:rsid w:val="005407E0"/>
    <w:rsid w:val="0054093F"/>
    <w:rsid w:val="0054099D"/>
    <w:rsid w:val="00540A60"/>
    <w:rsid w:val="00540ABD"/>
    <w:rsid w:val="00540D67"/>
    <w:rsid w:val="00541179"/>
    <w:rsid w:val="00541687"/>
    <w:rsid w:val="005416F2"/>
    <w:rsid w:val="00541C0E"/>
    <w:rsid w:val="00542251"/>
    <w:rsid w:val="0054252D"/>
    <w:rsid w:val="005426A3"/>
    <w:rsid w:val="005427F3"/>
    <w:rsid w:val="00542D9D"/>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01C"/>
    <w:rsid w:val="005460B3"/>
    <w:rsid w:val="005461EE"/>
    <w:rsid w:val="00546355"/>
    <w:rsid w:val="0054665E"/>
    <w:rsid w:val="00546ADB"/>
    <w:rsid w:val="00546F8B"/>
    <w:rsid w:val="005474EA"/>
    <w:rsid w:val="0054779C"/>
    <w:rsid w:val="005478ED"/>
    <w:rsid w:val="005478EE"/>
    <w:rsid w:val="00547983"/>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E0"/>
    <w:rsid w:val="00552AEE"/>
    <w:rsid w:val="00552E27"/>
    <w:rsid w:val="00552EC8"/>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289"/>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F60"/>
    <w:rsid w:val="005720FA"/>
    <w:rsid w:val="00572222"/>
    <w:rsid w:val="005722E1"/>
    <w:rsid w:val="00572365"/>
    <w:rsid w:val="005723DB"/>
    <w:rsid w:val="00572679"/>
    <w:rsid w:val="00572775"/>
    <w:rsid w:val="005727BC"/>
    <w:rsid w:val="00572AF6"/>
    <w:rsid w:val="00572EF6"/>
    <w:rsid w:val="00573087"/>
    <w:rsid w:val="005731BD"/>
    <w:rsid w:val="005732E1"/>
    <w:rsid w:val="005733CF"/>
    <w:rsid w:val="005739AC"/>
    <w:rsid w:val="005748FB"/>
    <w:rsid w:val="00574D67"/>
    <w:rsid w:val="00575307"/>
    <w:rsid w:val="00575363"/>
    <w:rsid w:val="005755AC"/>
    <w:rsid w:val="00575610"/>
    <w:rsid w:val="005756F0"/>
    <w:rsid w:val="00575922"/>
    <w:rsid w:val="00575A47"/>
    <w:rsid w:val="00575AE5"/>
    <w:rsid w:val="00575CDC"/>
    <w:rsid w:val="00575E82"/>
    <w:rsid w:val="00575F09"/>
    <w:rsid w:val="00576697"/>
    <w:rsid w:val="00576A27"/>
    <w:rsid w:val="00576A72"/>
    <w:rsid w:val="00576D33"/>
    <w:rsid w:val="00576D43"/>
    <w:rsid w:val="00576D68"/>
    <w:rsid w:val="00576FB2"/>
    <w:rsid w:val="0057781E"/>
    <w:rsid w:val="005779E9"/>
    <w:rsid w:val="00577CA0"/>
    <w:rsid w:val="00580071"/>
    <w:rsid w:val="00580205"/>
    <w:rsid w:val="00580258"/>
    <w:rsid w:val="005803EC"/>
    <w:rsid w:val="0058042D"/>
    <w:rsid w:val="0058045F"/>
    <w:rsid w:val="0058058E"/>
    <w:rsid w:val="00580ABE"/>
    <w:rsid w:val="00580E5A"/>
    <w:rsid w:val="00580FEE"/>
    <w:rsid w:val="005813F8"/>
    <w:rsid w:val="005814C3"/>
    <w:rsid w:val="00581AFA"/>
    <w:rsid w:val="00581C96"/>
    <w:rsid w:val="00581CDC"/>
    <w:rsid w:val="0058208A"/>
    <w:rsid w:val="0058213D"/>
    <w:rsid w:val="005826E1"/>
    <w:rsid w:val="00582809"/>
    <w:rsid w:val="00582835"/>
    <w:rsid w:val="00582A83"/>
    <w:rsid w:val="00583233"/>
    <w:rsid w:val="00583598"/>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15"/>
    <w:rsid w:val="00587449"/>
    <w:rsid w:val="005874CA"/>
    <w:rsid w:val="0058775E"/>
    <w:rsid w:val="00587B54"/>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5A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21A"/>
    <w:rsid w:val="005B12C0"/>
    <w:rsid w:val="005B1366"/>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B41"/>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2FAD"/>
    <w:rsid w:val="005C306F"/>
    <w:rsid w:val="005C30A0"/>
    <w:rsid w:val="005C35A0"/>
    <w:rsid w:val="005C38B5"/>
    <w:rsid w:val="005C3ACD"/>
    <w:rsid w:val="005C3DD3"/>
    <w:rsid w:val="005C3DE3"/>
    <w:rsid w:val="005C429E"/>
    <w:rsid w:val="005C456E"/>
    <w:rsid w:val="005C4599"/>
    <w:rsid w:val="005C47F7"/>
    <w:rsid w:val="005C4878"/>
    <w:rsid w:val="005C4FFB"/>
    <w:rsid w:val="005C504D"/>
    <w:rsid w:val="005C5A44"/>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41A3"/>
    <w:rsid w:val="005D42EA"/>
    <w:rsid w:val="005D43C3"/>
    <w:rsid w:val="005D4494"/>
    <w:rsid w:val="005D4677"/>
    <w:rsid w:val="005D47C0"/>
    <w:rsid w:val="005D47C6"/>
    <w:rsid w:val="005D47DD"/>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A19"/>
    <w:rsid w:val="005D7C00"/>
    <w:rsid w:val="005E0078"/>
    <w:rsid w:val="005E090A"/>
    <w:rsid w:val="005E0964"/>
    <w:rsid w:val="005E0B62"/>
    <w:rsid w:val="005E0DB8"/>
    <w:rsid w:val="005E1346"/>
    <w:rsid w:val="005E1670"/>
    <w:rsid w:val="005E1769"/>
    <w:rsid w:val="005E1850"/>
    <w:rsid w:val="005E1888"/>
    <w:rsid w:val="005E1B2D"/>
    <w:rsid w:val="005E1B4D"/>
    <w:rsid w:val="005E1E12"/>
    <w:rsid w:val="005E2122"/>
    <w:rsid w:val="005E24AF"/>
    <w:rsid w:val="005E29E6"/>
    <w:rsid w:val="005E2B19"/>
    <w:rsid w:val="005E2B2B"/>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C4E"/>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58"/>
    <w:rsid w:val="006119CE"/>
    <w:rsid w:val="00611EA3"/>
    <w:rsid w:val="00611F57"/>
    <w:rsid w:val="00612016"/>
    <w:rsid w:val="00612484"/>
    <w:rsid w:val="006125AB"/>
    <w:rsid w:val="006129BB"/>
    <w:rsid w:val="00612AAF"/>
    <w:rsid w:val="00612E32"/>
    <w:rsid w:val="00612FC7"/>
    <w:rsid w:val="00612FE8"/>
    <w:rsid w:val="006134E5"/>
    <w:rsid w:val="00613543"/>
    <w:rsid w:val="00613892"/>
    <w:rsid w:val="00613988"/>
    <w:rsid w:val="00613BC3"/>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E2E"/>
    <w:rsid w:val="006231F0"/>
    <w:rsid w:val="00623375"/>
    <w:rsid w:val="0062377F"/>
    <w:rsid w:val="00623896"/>
    <w:rsid w:val="00623AF8"/>
    <w:rsid w:val="00623F03"/>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6B4"/>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349"/>
    <w:rsid w:val="00636AF5"/>
    <w:rsid w:val="00636CB8"/>
    <w:rsid w:val="00636EFE"/>
    <w:rsid w:val="006375AC"/>
    <w:rsid w:val="00637747"/>
    <w:rsid w:val="00637BD0"/>
    <w:rsid w:val="00637C54"/>
    <w:rsid w:val="006401B6"/>
    <w:rsid w:val="0064028D"/>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C90"/>
    <w:rsid w:val="00644EC7"/>
    <w:rsid w:val="006450B9"/>
    <w:rsid w:val="006451C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19"/>
    <w:rsid w:val="00647DD2"/>
    <w:rsid w:val="00647F41"/>
    <w:rsid w:val="00650319"/>
    <w:rsid w:val="0065053D"/>
    <w:rsid w:val="006509B6"/>
    <w:rsid w:val="00650A76"/>
    <w:rsid w:val="00650A8D"/>
    <w:rsid w:val="00650D5D"/>
    <w:rsid w:val="00650F2D"/>
    <w:rsid w:val="00650FCE"/>
    <w:rsid w:val="00650FE7"/>
    <w:rsid w:val="00651304"/>
    <w:rsid w:val="006515CB"/>
    <w:rsid w:val="00651602"/>
    <w:rsid w:val="00651762"/>
    <w:rsid w:val="00651AA0"/>
    <w:rsid w:val="00651AA4"/>
    <w:rsid w:val="00651FF3"/>
    <w:rsid w:val="006520DE"/>
    <w:rsid w:val="00652135"/>
    <w:rsid w:val="006521C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8C6"/>
    <w:rsid w:val="00665C0E"/>
    <w:rsid w:val="00665D2D"/>
    <w:rsid w:val="00665EDD"/>
    <w:rsid w:val="00665FD1"/>
    <w:rsid w:val="00666197"/>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4D3"/>
    <w:rsid w:val="00674607"/>
    <w:rsid w:val="00674700"/>
    <w:rsid w:val="00674760"/>
    <w:rsid w:val="006749AA"/>
    <w:rsid w:val="00674A45"/>
    <w:rsid w:val="00674C28"/>
    <w:rsid w:val="00674D4D"/>
    <w:rsid w:val="00674F7A"/>
    <w:rsid w:val="00675018"/>
    <w:rsid w:val="0067510C"/>
    <w:rsid w:val="0067555B"/>
    <w:rsid w:val="00675D23"/>
    <w:rsid w:val="00675F54"/>
    <w:rsid w:val="00676102"/>
    <w:rsid w:val="00676382"/>
    <w:rsid w:val="006769BC"/>
    <w:rsid w:val="00676B7D"/>
    <w:rsid w:val="00676C66"/>
    <w:rsid w:val="00676C78"/>
    <w:rsid w:val="00676D2D"/>
    <w:rsid w:val="00676D63"/>
    <w:rsid w:val="00676EA5"/>
    <w:rsid w:val="00676F50"/>
    <w:rsid w:val="006772ED"/>
    <w:rsid w:val="00677A87"/>
    <w:rsid w:val="00677D77"/>
    <w:rsid w:val="00677E01"/>
    <w:rsid w:val="00677FC7"/>
    <w:rsid w:val="00680167"/>
    <w:rsid w:val="00680273"/>
    <w:rsid w:val="006806EE"/>
    <w:rsid w:val="00680836"/>
    <w:rsid w:val="00680A32"/>
    <w:rsid w:val="00680F0E"/>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76"/>
    <w:rsid w:val="00691DFA"/>
    <w:rsid w:val="00691ECC"/>
    <w:rsid w:val="006920F8"/>
    <w:rsid w:val="0069232B"/>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1F2F"/>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EB3"/>
    <w:rsid w:val="006A4F71"/>
    <w:rsid w:val="006A4FA6"/>
    <w:rsid w:val="006A513B"/>
    <w:rsid w:val="006A5160"/>
    <w:rsid w:val="006A5951"/>
    <w:rsid w:val="006A5BFF"/>
    <w:rsid w:val="006A5EA2"/>
    <w:rsid w:val="006A60B7"/>
    <w:rsid w:val="006A676A"/>
    <w:rsid w:val="006A6FC3"/>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1552"/>
    <w:rsid w:val="006B17C0"/>
    <w:rsid w:val="006B1B56"/>
    <w:rsid w:val="006B1F08"/>
    <w:rsid w:val="006B2203"/>
    <w:rsid w:val="006B26B9"/>
    <w:rsid w:val="006B26C3"/>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29F"/>
    <w:rsid w:val="006C14A7"/>
    <w:rsid w:val="006C1CEE"/>
    <w:rsid w:val="006C1FE1"/>
    <w:rsid w:val="006C2260"/>
    <w:rsid w:val="006C2585"/>
    <w:rsid w:val="006C2962"/>
    <w:rsid w:val="006C2A1C"/>
    <w:rsid w:val="006C2DA3"/>
    <w:rsid w:val="006C2F43"/>
    <w:rsid w:val="006C316C"/>
    <w:rsid w:val="006C3511"/>
    <w:rsid w:val="006C352F"/>
    <w:rsid w:val="006C35FA"/>
    <w:rsid w:val="006C3641"/>
    <w:rsid w:val="006C3B05"/>
    <w:rsid w:val="006C3B08"/>
    <w:rsid w:val="006C3CAC"/>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B60"/>
    <w:rsid w:val="006C7F35"/>
    <w:rsid w:val="006C7F49"/>
    <w:rsid w:val="006D0855"/>
    <w:rsid w:val="006D0972"/>
    <w:rsid w:val="006D0DC1"/>
    <w:rsid w:val="006D1186"/>
    <w:rsid w:val="006D1450"/>
    <w:rsid w:val="006D152F"/>
    <w:rsid w:val="006D1635"/>
    <w:rsid w:val="006D16EF"/>
    <w:rsid w:val="006D1C3C"/>
    <w:rsid w:val="006D1FC0"/>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C2C"/>
    <w:rsid w:val="006D4D02"/>
    <w:rsid w:val="006D4E1F"/>
    <w:rsid w:val="006D5431"/>
    <w:rsid w:val="006D5702"/>
    <w:rsid w:val="006D5AE9"/>
    <w:rsid w:val="006D5F61"/>
    <w:rsid w:val="006D6463"/>
    <w:rsid w:val="006D651C"/>
    <w:rsid w:val="006D6525"/>
    <w:rsid w:val="006D6632"/>
    <w:rsid w:val="006D6AD3"/>
    <w:rsid w:val="006D7567"/>
    <w:rsid w:val="006D768D"/>
    <w:rsid w:val="006D77BC"/>
    <w:rsid w:val="006D790F"/>
    <w:rsid w:val="006D7BB2"/>
    <w:rsid w:val="006D7F44"/>
    <w:rsid w:val="006D7FEE"/>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97"/>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C43"/>
    <w:rsid w:val="006F0E04"/>
    <w:rsid w:val="006F104C"/>
    <w:rsid w:val="006F1548"/>
    <w:rsid w:val="006F1C0F"/>
    <w:rsid w:val="006F1DFC"/>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1BF"/>
    <w:rsid w:val="00703891"/>
    <w:rsid w:val="00703C5E"/>
    <w:rsid w:val="00703E8B"/>
    <w:rsid w:val="0070455C"/>
    <w:rsid w:val="0070473C"/>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035"/>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F65"/>
    <w:rsid w:val="0072149C"/>
    <w:rsid w:val="0072171F"/>
    <w:rsid w:val="0072182E"/>
    <w:rsid w:val="00722493"/>
    <w:rsid w:val="0072257B"/>
    <w:rsid w:val="00722E44"/>
    <w:rsid w:val="00722F63"/>
    <w:rsid w:val="007233EF"/>
    <w:rsid w:val="007234F0"/>
    <w:rsid w:val="00723719"/>
    <w:rsid w:val="007237B4"/>
    <w:rsid w:val="00723E7E"/>
    <w:rsid w:val="00724144"/>
    <w:rsid w:val="00724362"/>
    <w:rsid w:val="0072465A"/>
    <w:rsid w:val="007248ED"/>
    <w:rsid w:val="00724CDF"/>
    <w:rsid w:val="00724CF6"/>
    <w:rsid w:val="00725032"/>
    <w:rsid w:val="007251DD"/>
    <w:rsid w:val="007252E1"/>
    <w:rsid w:val="0072594A"/>
    <w:rsid w:val="00725D6A"/>
    <w:rsid w:val="00726090"/>
    <w:rsid w:val="00726140"/>
    <w:rsid w:val="007263F0"/>
    <w:rsid w:val="0072649C"/>
    <w:rsid w:val="00726A0F"/>
    <w:rsid w:val="00726D3A"/>
    <w:rsid w:val="00726E20"/>
    <w:rsid w:val="0072758B"/>
    <w:rsid w:val="0072777C"/>
    <w:rsid w:val="00727B3E"/>
    <w:rsid w:val="00727BCF"/>
    <w:rsid w:val="00727DC1"/>
    <w:rsid w:val="00730169"/>
    <w:rsid w:val="007304A5"/>
    <w:rsid w:val="00730C55"/>
    <w:rsid w:val="0073112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07B"/>
    <w:rsid w:val="007353A9"/>
    <w:rsid w:val="00735535"/>
    <w:rsid w:val="0073589B"/>
    <w:rsid w:val="00735992"/>
    <w:rsid w:val="00735D67"/>
    <w:rsid w:val="00735E40"/>
    <w:rsid w:val="00736346"/>
    <w:rsid w:val="007364E6"/>
    <w:rsid w:val="007365F3"/>
    <w:rsid w:val="0073677B"/>
    <w:rsid w:val="0073685F"/>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0E3"/>
    <w:rsid w:val="007402E8"/>
    <w:rsid w:val="0074035B"/>
    <w:rsid w:val="007418E1"/>
    <w:rsid w:val="00741A23"/>
    <w:rsid w:val="007423BA"/>
    <w:rsid w:val="00742A79"/>
    <w:rsid w:val="00742AF5"/>
    <w:rsid w:val="0074332F"/>
    <w:rsid w:val="00743663"/>
    <w:rsid w:val="00743B7A"/>
    <w:rsid w:val="0074401A"/>
    <w:rsid w:val="0074408C"/>
    <w:rsid w:val="007443A5"/>
    <w:rsid w:val="00744546"/>
    <w:rsid w:val="00744592"/>
    <w:rsid w:val="007446D3"/>
    <w:rsid w:val="00744711"/>
    <w:rsid w:val="007447CC"/>
    <w:rsid w:val="00744935"/>
    <w:rsid w:val="00744AD6"/>
    <w:rsid w:val="00744B88"/>
    <w:rsid w:val="00744C80"/>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3F4"/>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27D8"/>
    <w:rsid w:val="00752C8A"/>
    <w:rsid w:val="00753366"/>
    <w:rsid w:val="00753490"/>
    <w:rsid w:val="007537A2"/>
    <w:rsid w:val="0075384A"/>
    <w:rsid w:val="0075385E"/>
    <w:rsid w:val="00753988"/>
    <w:rsid w:val="00753A38"/>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393"/>
    <w:rsid w:val="00764458"/>
    <w:rsid w:val="007646D4"/>
    <w:rsid w:val="00764986"/>
    <w:rsid w:val="007649B1"/>
    <w:rsid w:val="00764A39"/>
    <w:rsid w:val="00764A54"/>
    <w:rsid w:val="00764AC6"/>
    <w:rsid w:val="00764B82"/>
    <w:rsid w:val="00764F95"/>
    <w:rsid w:val="0076534E"/>
    <w:rsid w:val="0076550A"/>
    <w:rsid w:val="0076570F"/>
    <w:rsid w:val="007657C3"/>
    <w:rsid w:val="00765C3D"/>
    <w:rsid w:val="00765F11"/>
    <w:rsid w:val="007660B7"/>
    <w:rsid w:val="0076640E"/>
    <w:rsid w:val="007668BA"/>
    <w:rsid w:val="00766FB5"/>
    <w:rsid w:val="0076775E"/>
    <w:rsid w:val="00767830"/>
    <w:rsid w:val="007679BA"/>
    <w:rsid w:val="00767B5C"/>
    <w:rsid w:val="00767D8E"/>
    <w:rsid w:val="00767DD0"/>
    <w:rsid w:val="00770285"/>
    <w:rsid w:val="00770400"/>
    <w:rsid w:val="00770634"/>
    <w:rsid w:val="00770A60"/>
    <w:rsid w:val="00770D3E"/>
    <w:rsid w:val="00770EB8"/>
    <w:rsid w:val="007710CB"/>
    <w:rsid w:val="007713D4"/>
    <w:rsid w:val="00771652"/>
    <w:rsid w:val="00771760"/>
    <w:rsid w:val="0077186B"/>
    <w:rsid w:val="00771882"/>
    <w:rsid w:val="007718DF"/>
    <w:rsid w:val="00771BAC"/>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47"/>
    <w:rsid w:val="007772D7"/>
    <w:rsid w:val="0077743D"/>
    <w:rsid w:val="00777518"/>
    <w:rsid w:val="007777AC"/>
    <w:rsid w:val="00777892"/>
    <w:rsid w:val="00777AF2"/>
    <w:rsid w:val="00777BE9"/>
    <w:rsid w:val="00777CF7"/>
    <w:rsid w:val="00777E73"/>
    <w:rsid w:val="00777E91"/>
    <w:rsid w:val="00777F1B"/>
    <w:rsid w:val="00780487"/>
    <w:rsid w:val="00780889"/>
    <w:rsid w:val="00780BDF"/>
    <w:rsid w:val="00780C52"/>
    <w:rsid w:val="00780C91"/>
    <w:rsid w:val="00780CF8"/>
    <w:rsid w:val="00781654"/>
    <w:rsid w:val="00781F8F"/>
    <w:rsid w:val="007821D0"/>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4DB1"/>
    <w:rsid w:val="0078517F"/>
    <w:rsid w:val="007853B4"/>
    <w:rsid w:val="007858B5"/>
    <w:rsid w:val="00785A03"/>
    <w:rsid w:val="00785A18"/>
    <w:rsid w:val="00785A5C"/>
    <w:rsid w:val="00785E87"/>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687"/>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47"/>
    <w:rsid w:val="0079686A"/>
    <w:rsid w:val="00796977"/>
    <w:rsid w:val="00796AE5"/>
    <w:rsid w:val="00796B0C"/>
    <w:rsid w:val="00796E89"/>
    <w:rsid w:val="00796F76"/>
    <w:rsid w:val="00797005"/>
    <w:rsid w:val="0079730A"/>
    <w:rsid w:val="00797597"/>
    <w:rsid w:val="00797AC9"/>
    <w:rsid w:val="00797B8E"/>
    <w:rsid w:val="00797DD7"/>
    <w:rsid w:val="00797E30"/>
    <w:rsid w:val="00797FC7"/>
    <w:rsid w:val="007A02C4"/>
    <w:rsid w:val="007A0337"/>
    <w:rsid w:val="007A05CF"/>
    <w:rsid w:val="007A065F"/>
    <w:rsid w:val="007A0664"/>
    <w:rsid w:val="007A07FC"/>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197"/>
    <w:rsid w:val="007A34A0"/>
    <w:rsid w:val="007A34A3"/>
    <w:rsid w:val="007A3521"/>
    <w:rsid w:val="007A359A"/>
    <w:rsid w:val="007A378D"/>
    <w:rsid w:val="007A3A16"/>
    <w:rsid w:val="007A3CC5"/>
    <w:rsid w:val="007A3CD8"/>
    <w:rsid w:val="007A4186"/>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52E"/>
    <w:rsid w:val="007A765A"/>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6EB"/>
    <w:rsid w:val="007B18E7"/>
    <w:rsid w:val="007B1AA9"/>
    <w:rsid w:val="007B1BF9"/>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27"/>
    <w:rsid w:val="007B6279"/>
    <w:rsid w:val="007B6287"/>
    <w:rsid w:val="007B64C0"/>
    <w:rsid w:val="007B65F8"/>
    <w:rsid w:val="007B677F"/>
    <w:rsid w:val="007B6866"/>
    <w:rsid w:val="007B68FD"/>
    <w:rsid w:val="007B6971"/>
    <w:rsid w:val="007B6BDE"/>
    <w:rsid w:val="007B6BE0"/>
    <w:rsid w:val="007B6DBA"/>
    <w:rsid w:val="007B72DD"/>
    <w:rsid w:val="007B77F2"/>
    <w:rsid w:val="007B7C4F"/>
    <w:rsid w:val="007B7F65"/>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3AB7"/>
    <w:rsid w:val="007C4091"/>
    <w:rsid w:val="007C40B4"/>
    <w:rsid w:val="007C43F6"/>
    <w:rsid w:val="007C4C04"/>
    <w:rsid w:val="007C4C6F"/>
    <w:rsid w:val="007C4E21"/>
    <w:rsid w:val="007C4E68"/>
    <w:rsid w:val="007C4F63"/>
    <w:rsid w:val="007C506C"/>
    <w:rsid w:val="007C510A"/>
    <w:rsid w:val="007C521A"/>
    <w:rsid w:val="007C52C5"/>
    <w:rsid w:val="007C52CF"/>
    <w:rsid w:val="007C52D0"/>
    <w:rsid w:val="007C534B"/>
    <w:rsid w:val="007C53CE"/>
    <w:rsid w:val="007C5740"/>
    <w:rsid w:val="007C578E"/>
    <w:rsid w:val="007C598B"/>
    <w:rsid w:val="007C5DA6"/>
    <w:rsid w:val="007C6449"/>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6E97"/>
    <w:rsid w:val="007D7615"/>
    <w:rsid w:val="007D7778"/>
    <w:rsid w:val="007D77A6"/>
    <w:rsid w:val="007D7B7C"/>
    <w:rsid w:val="007E0045"/>
    <w:rsid w:val="007E02D5"/>
    <w:rsid w:val="007E0F88"/>
    <w:rsid w:val="007E119E"/>
    <w:rsid w:val="007E123C"/>
    <w:rsid w:val="007E150C"/>
    <w:rsid w:val="007E1C32"/>
    <w:rsid w:val="007E208F"/>
    <w:rsid w:val="007E23F8"/>
    <w:rsid w:val="007E240B"/>
    <w:rsid w:val="007E24C9"/>
    <w:rsid w:val="007E2772"/>
    <w:rsid w:val="007E281A"/>
    <w:rsid w:val="007E2C20"/>
    <w:rsid w:val="007E2D33"/>
    <w:rsid w:val="007E3AF4"/>
    <w:rsid w:val="007E4555"/>
    <w:rsid w:val="007E483B"/>
    <w:rsid w:val="007E4AC7"/>
    <w:rsid w:val="007E4B34"/>
    <w:rsid w:val="007E4D5B"/>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BDD"/>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6FF"/>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27"/>
    <w:rsid w:val="0081343B"/>
    <w:rsid w:val="00813781"/>
    <w:rsid w:val="00813793"/>
    <w:rsid w:val="0081384A"/>
    <w:rsid w:val="008138F8"/>
    <w:rsid w:val="00813D86"/>
    <w:rsid w:val="00813EBD"/>
    <w:rsid w:val="008143FD"/>
    <w:rsid w:val="00814955"/>
    <w:rsid w:val="00814CC0"/>
    <w:rsid w:val="00814F24"/>
    <w:rsid w:val="00814F70"/>
    <w:rsid w:val="008152FA"/>
    <w:rsid w:val="008153C6"/>
    <w:rsid w:val="008154E3"/>
    <w:rsid w:val="0081554E"/>
    <w:rsid w:val="0081559A"/>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E5"/>
    <w:rsid w:val="008258BA"/>
    <w:rsid w:val="00825FE6"/>
    <w:rsid w:val="0082607F"/>
    <w:rsid w:val="00826474"/>
    <w:rsid w:val="008266B9"/>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3D49"/>
    <w:rsid w:val="0083400C"/>
    <w:rsid w:val="00834540"/>
    <w:rsid w:val="0083455C"/>
    <w:rsid w:val="00835393"/>
    <w:rsid w:val="0083545E"/>
    <w:rsid w:val="00835815"/>
    <w:rsid w:val="00835E81"/>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5DD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118"/>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D15"/>
    <w:rsid w:val="008540DB"/>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257C"/>
    <w:rsid w:val="00862815"/>
    <w:rsid w:val="00862958"/>
    <w:rsid w:val="00862F8F"/>
    <w:rsid w:val="0086350E"/>
    <w:rsid w:val="0086359C"/>
    <w:rsid w:val="008635AC"/>
    <w:rsid w:val="00863688"/>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3DB"/>
    <w:rsid w:val="008667AB"/>
    <w:rsid w:val="008667DD"/>
    <w:rsid w:val="008669B0"/>
    <w:rsid w:val="00866A14"/>
    <w:rsid w:val="00866EA5"/>
    <w:rsid w:val="00867C69"/>
    <w:rsid w:val="00867CC5"/>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899"/>
    <w:rsid w:val="00874B77"/>
    <w:rsid w:val="00874EB4"/>
    <w:rsid w:val="00875062"/>
    <w:rsid w:val="00875192"/>
    <w:rsid w:val="00875508"/>
    <w:rsid w:val="008755A7"/>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5D5"/>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B8E"/>
    <w:rsid w:val="00890CE4"/>
    <w:rsid w:val="00890D61"/>
    <w:rsid w:val="00890EFE"/>
    <w:rsid w:val="00890FD9"/>
    <w:rsid w:val="00891018"/>
    <w:rsid w:val="00891040"/>
    <w:rsid w:val="0089135C"/>
    <w:rsid w:val="008913AC"/>
    <w:rsid w:val="00891899"/>
    <w:rsid w:val="0089198C"/>
    <w:rsid w:val="00891B64"/>
    <w:rsid w:val="00891CA7"/>
    <w:rsid w:val="00891F0C"/>
    <w:rsid w:val="0089215F"/>
    <w:rsid w:val="00892217"/>
    <w:rsid w:val="00892553"/>
    <w:rsid w:val="00892AFB"/>
    <w:rsid w:val="0089311F"/>
    <w:rsid w:val="00893136"/>
    <w:rsid w:val="008934E1"/>
    <w:rsid w:val="008935B8"/>
    <w:rsid w:val="00893F88"/>
    <w:rsid w:val="00894108"/>
    <w:rsid w:val="008942F7"/>
    <w:rsid w:val="0089446B"/>
    <w:rsid w:val="00894688"/>
    <w:rsid w:val="00894697"/>
    <w:rsid w:val="008947A0"/>
    <w:rsid w:val="008947C2"/>
    <w:rsid w:val="00894AB9"/>
    <w:rsid w:val="00894B3E"/>
    <w:rsid w:val="00894E5D"/>
    <w:rsid w:val="00894F36"/>
    <w:rsid w:val="00894FB5"/>
    <w:rsid w:val="0089506D"/>
    <w:rsid w:val="0089508B"/>
    <w:rsid w:val="008951E5"/>
    <w:rsid w:val="008952C7"/>
    <w:rsid w:val="008956C8"/>
    <w:rsid w:val="008956F1"/>
    <w:rsid w:val="00895734"/>
    <w:rsid w:val="008959EF"/>
    <w:rsid w:val="00895A26"/>
    <w:rsid w:val="00895A63"/>
    <w:rsid w:val="00895C6F"/>
    <w:rsid w:val="00895DD5"/>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EE"/>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25"/>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80D"/>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845"/>
    <w:rsid w:val="008C3E0B"/>
    <w:rsid w:val="008C40AE"/>
    <w:rsid w:val="008C41D3"/>
    <w:rsid w:val="008C4389"/>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86"/>
    <w:rsid w:val="008D419A"/>
    <w:rsid w:val="008D4902"/>
    <w:rsid w:val="008D4979"/>
    <w:rsid w:val="008D4C59"/>
    <w:rsid w:val="008D4E09"/>
    <w:rsid w:val="008D4FDC"/>
    <w:rsid w:val="008D51A3"/>
    <w:rsid w:val="008D53F1"/>
    <w:rsid w:val="008D5D3C"/>
    <w:rsid w:val="008D5D76"/>
    <w:rsid w:val="008D5DDA"/>
    <w:rsid w:val="008D5F73"/>
    <w:rsid w:val="008D6988"/>
    <w:rsid w:val="008D6D83"/>
    <w:rsid w:val="008D6DB1"/>
    <w:rsid w:val="008D6EEE"/>
    <w:rsid w:val="008D742E"/>
    <w:rsid w:val="008D7528"/>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46"/>
    <w:rsid w:val="008E3799"/>
    <w:rsid w:val="008E37FD"/>
    <w:rsid w:val="008E3B66"/>
    <w:rsid w:val="008E3B9F"/>
    <w:rsid w:val="008E406C"/>
    <w:rsid w:val="008E41D0"/>
    <w:rsid w:val="008E4454"/>
    <w:rsid w:val="008E4521"/>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0C"/>
    <w:rsid w:val="008F3A64"/>
    <w:rsid w:val="008F3A9B"/>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A73"/>
    <w:rsid w:val="00903C02"/>
    <w:rsid w:val="00903CFB"/>
    <w:rsid w:val="00903D2F"/>
    <w:rsid w:val="00903D6F"/>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26"/>
    <w:rsid w:val="00907798"/>
    <w:rsid w:val="009079B5"/>
    <w:rsid w:val="00907A2E"/>
    <w:rsid w:val="00907B79"/>
    <w:rsid w:val="00907BF0"/>
    <w:rsid w:val="00907CAA"/>
    <w:rsid w:val="00907D89"/>
    <w:rsid w:val="00907DDC"/>
    <w:rsid w:val="00907E84"/>
    <w:rsid w:val="00907F26"/>
    <w:rsid w:val="00907F75"/>
    <w:rsid w:val="00907FE4"/>
    <w:rsid w:val="009101D7"/>
    <w:rsid w:val="00910671"/>
    <w:rsid w:val="00910D65"/>
    <w:rsid w:val="00911084"/>
    <w:rsid w:val="0091110D"/>
    <w:rsid w:val="00911141"/>
    <w:rsid w:val="009112C6"/>
    <w:rsid w:val="009117E9"/>
    <w:rsid w:val="00911908"/>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BE4"/>
    <w:rsid w:val="00913D0F"/>
    <w:rsid w:val="00913E64"/>
    <w:rsid w:val="00914515"/>
    <w:rsid w:val="00914551"/>
    <w:rsid w:val="00914675"/>
    <w:rsid w:val="009147E3"/>
    <w:rsid w:val="00914AE4"/>
    <w:rsid w:val="00914D10"/>
    <w:rsid w:val="00914D7B"/>
    <w:rsid w:val="009153BD"/>
    <w:rsid w:val="0091557D"/>
    <w:rsid w:val="00915648"/>
    <w:rsid w:val="009158C3"/>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17F35"/>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667"/>
    <w:rsid w:val="009238AD"/>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68"/>
    <w:rsid w:val="00930BC9"/>
    <w:rsid w:val="00930CDA"/>
    <w:rsid w:val="00930FE1"/>
    <w:rsid w:val="009310DC"/>
    <w:rsid w:val="00931150"/>
    <w:rsid w:val="0093116F"/>
    <w:rsid w:val="00931258"/>
    <w:rsid w:val="00931687"/>
    <w:rsid w:val="00931736"/>
    <w:rsid w:val="00931852"/>
    <w:rsid w:val="0093193C"/>
    <w:rsid w:val="00931E29"/>
    <w:rsid w:val="00931E4A"/>
    <w:rsid w:val="009320F9"/>
    <w:rsid w:val="009321DF"/>
    <w:rsid w:val="00932317"/>
    <w:rsid w:val="009323FC"/>
    <w:rsid w:val="00932BC5"/>
    <w:rsid w:val="00932D45"/>
    <w:rsid w:val="00932EFC"/>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B86"/>
    <w:rsid w:val="00941D8B"/>
    <w:rsid w:val="009421ED"/>
    <w:rsid w:val="00942809"/>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DE7"/>
    <w:rsid w:val="00945F2C"/>
    <w:rsid w:val="0094614B"/>
    <w:rsid w:val="009461DD"/>
    <w:rsid w:val="00946632"/>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3E"/>
    <w:rsid w:val="00951666"/>
    <w:rsid w:val="00951DF9"/>
    <w:rsid w:val="00952047"/>
    <w:rsid w:val="009521BC"/>
    <w:rsid w:val="0095242A"/>
    <w:rsid w:val="00952B22"/>
    <w:rsid w:val="00952B5D"/>
    <w:rsid w:val="00952BE3"/>
    <w:rsid w:val="00952D8C"/>
    <w:rsid w:val="00952EA8"/>
    <w:rsid w:val="00952FD1"/>
    <w:rsid w:val="00953101"/>
    <w:rsid w:val="00953140"/>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4E2"/>
    <w:rsid w:val="009647F3"/>
    <w:rsid w:val="00964B17"/>
    <w:rsid w:val="00964CFF"/>
    <w:rsid w:val="00964F7B"/>
    <w:rsid w:val="00965230"/>
    <w:rsid w:val="00965617"/>
    <w:rsid w:val="00965953"/>
    <w:rsid w:val="00965B24"/>
    <w:rsid w:val="00965B3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82"/>
    <w:rsid w:val="00967634"/>
    <w:rsid w:val="00967742"/>
    <w:rsid w:val="00967833"/>
    <w:rsid w:val="00967A37"/>
    <w:rsid w:val="00967A47"/>
    <w:rsid w:val="00967A71"/>
    <w:rsid w:val="00967FAA"/>
    <w:rsid w:val="009701E4"/>
    <w:rsid w:val="009703C6"/>
    <w:rsid w:val="00970560"/>
    <w:rsid w:val="00970598"/>
    <w:rsid w:val="00970BC2"/>
    <w:rsid w:val="00970DA0"/>
    <w:rsid w:val="00970E23"/>
    <w:rsid w:val="00970E45"/>
    <w:rsid w:val="009711B2"/>
    <w:rsid w:val="009711B4"/>
    <w:rsid w:val="009714DF"/>
    <w:rsid w:val="009716C6"/>
    <w:rsid w:val="009716DC"/>
    <w:rsid w:val="0097172B"/>
    <w:rsid w:val="00971AF9"/>
    <w:rsid w:val="0097229F"/>
    <w:rsid w:val="00972413"/>
    <w:rsid w:val="00972523"/>
    <w:rsid w:val="009726DA"/>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757"/>
    <w:rsid w:val="00976D64"/>
    <w:rsid w:val="00976DFF"/>
    <w:rsid w:val="00976EA2"/>
    <w:rsid w:val="00976F5B"/>
    <w:rsid w:val="00976FEF"/>
    <w:rsid w:val="00977391"/>
    <w:rsid w:val="00977403"/>
    <w:rsid w:val="009774FC"/>
    <w:rsid w:val="009778A7"/>
    <w:rsid w:val="00977AFE"/>
    <w:rsid w:val="00977CD8"/>
    <w:rsid w:val="00977D94"/>
    <w:rsid w:val="009802DD"/>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3958"/>
    <w:rsid w:val="00984484"/>
    <w:rsid w:val="0098455F"/>
    <w:rsid w:val="009848A7"/>
    <w:rsid w:val="00984A20"/>
    <w:rsid w:val="00984D26"/>
    <w:rsid w:val="00984E99"/>
    <w:rsid w:val="0098544C"/>
    <w:rsid w:val="00985670"/>
    <w:rsid w:val="009857F2"/>
    <w:rsid w:val="00985A3F"/>
    <w:rsid w:val="00985F95"/>
    <w:rsid w:val="0098649E"/>
    <w:rsid w:val="00986572"/>
    <w:rsid w:val="009867FB"/>
    <w:rsid w:val="00986AB2"/>
    <w:rsid w:val="00986DD5"/>
    <w:rsid w:val="00986F46"/>
    <w:rsid w:val="0098707D"/>
    <w:rsid w:val="00987FFB"/>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E80"/>
    <w:rsid w:val="009B1F55"/>
    <w:rsid w:val="009B1FAA"/>
    <w:rsid w:val="009B28BF"/>
    <w:rsid w:val="009B2E36"/>
    <w:rsid w:val="009B392E"/>
    <w:rsid w:val="009B394A"/>
    <w:rsid w:val="009B39E7"/>
    <w:rsid w:val="009B3C8F"/>
    <w:rsid w:val="009B3D01"/>
    <w:rsid w:val="009B4180"/>
    <w:rsid w:val="009B42F7"/>
    <w:rsid w:val="009B43A4"/>
    <w:rsid w:val="009B4503"/>
    <w:rsid w:val="009B472D"/>
    <w:rsid w:val="009B4D8E"/>
    <w:rsid w:val="009B502B"/>
    <w:rsid w:val="009B52B7"/>
    <w:rsid w:val="009B5751"/>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0B4"/>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8A6"/>
    <w:rsid w:val="009D0F2E"/>
    <w:rsid w:val="009D0FFC"/>
    <w:rsid w:val="009D19D5"/>
    <w:rsid w:val="009D1B87"/>
    <w:rsid w:val="009D2367"/>
    <w:rsid w:val="009D2450"/>
    <w:rsid w:val="009D2794"/>
    <w:rsid w:val="009D2AB9"/>
    <w:rsid w:val="009D2ABB"/>
    <w:rsid w:val="009D2F12"/>
    <w:rsid w:val="009D2F36"/>
    <w:rsid w:val="009D3236"/>
    <w:rsid w:val="009D32A2"/>
    <w:rsid w:val="009D3AE1"/>
    <w:rsid w:val="009D471B"/>
    <w:rsid w:val="009D48DF"/>
    <w:rsid w:val="009D4CFE"/>
    <w:rsid w:val="009D4E28"/>
    <w:rsid w:val="009D505B"/>
    <w:rsid w:val="009D506E"/>
    <w:rsid w:val="009D55DD"/>
    <w:rsid w:val="009D5612"/>
    <w:rsid w:val="009D5841"/>
    <w:rsid w:val="009D585C"/>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5EA4"/>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ECF"/>
    <w:rsid w:val="009F109A"/>
    <w:rsid w:val="009F13F1"/>
    <w:rsid w:val="009F1722"/>
    <w:rsid w:val="009F18BA"/>
    <w:rsid w:val="009F1C04"/>
    <w:rsid w:val="009F1CBB"/>
    <w:rsid w:val="009F1FA8"/>
    <w:rsid w:val="009F22BA"/>
    <w:rsid w:val="009F2472"/>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07F44"/>
    <w:rsid w:val="00A100C9"/>
    <w:rsid w:val="00A10124"/>
    <w:rsid w:val="00A101B6"/>
    <w:rsid w:val="00A10416"/>
    <w:rsid w:val="00A1046A"/>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698"/>
    <w:rsid w:val="00A13E62"/>
    <w:rsid w:val="00A13FB6"/>
    <w:rsid w:val="00A13FC3"/>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3E4"/>
    <w:rsid w:val="00A235E4"/>
    <w:rsid w:val="00A236CB"/>
    <w:rsid w:val="00A23A6A"/>
    <w:rsid w:val="00A23B91"/>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CFB"/>
    <w:rsid w:val="00A33E68"/>
    <w:rsid w:val="00A342F9"/>
    <w:rsid w:val="00A34E6C"/>
    <w:rsid w:val="00A354CE"/>
    <w:rsid w:val="00A3583C"/>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EB6"/>
    <w:rsid w:val="00A445DE"/>
    <w:rsid w:val="00A448C9"/>
    <w:rsid w:val="00A44B5C"/>
    <w:rsid w:val="00A44C2E"/>
    <w:rsid w:val="00A44DB4"/>
    <w:rsid w:val="00A45795"/>
    <w:rsid w:val="00A45A5F"/>
    <w:rsid w:val="00A45C54"/>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0FD4"/>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03"/>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607A8"/>
    <w:rsid w:val="00A61306"/>
    <w:rsid w:val="00A614E0"/>
    <w:rsid w:val="00A61838"/>
    <w:rsid w:val="00A61895"/>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22B"/>
    <w:rsid w:val="00A6535E"/>
    <w:rsid w:val="00A6590C"/>
    <w:rsid w:val="00A659F7"/>
    <w:rsid w:val="00A65D70"/>
    <w:rsid w:val="00A65EC8"/>
    <w:rsid w:val="00A65ED3"/>
    <w:rsid w:val="00A660F7"/>
    <w:rsid w:val="00A6621F"/>
    <w:rsid w:val="00A662BB"/>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FC"/>
    <w:rsid w:val="00A70D38"/>
    <w:rsid w:val="00A71128"/>
    <w:rsid w:val="00A71219"/>
    <w:rsid w:val="00A71562"/>
    <w:rsid w:val="00A718F3"/>
    <w:rsid w:val="00A71A30"/>
    <w:rsid w:val="00A71AD1"/>
    <w:rsid w:val="00A71C6C"/>
    <w:rsid w:val="00A7242E"/>
    <w:rsid w:val="00A724CA"/>
    <w:rsid w:val="00A7263B"/>
    <w:rsid w:val="00A72734"/>
    <w:rsid w:val="00A72958"/>
    <w:rsid w:val="00A72D4B"/>
    <w:rsid w:val="00A72EC9"/>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C1A"/>
    <w:rsid w:val="00A76EF5"/>
    <w:rsid w:val="00A77205"/>
    <w:rsid w:val="00A7758E"/>
    <w:rsid w:val="00A77607"/>
    <w:rsid w:val="00A779F6"/>
    <w:rsid w:val="00A77BA5"/>
    <w:rsid w:val="00A77CF2"/>
    <w:rsid w:val="00A77D4E"/>
    <w:rsid w:val="00A77FE0"/>
    <w:rsid w:val="00A80058"/>
    <w:rsid w:val="00A8039F"/>
    <w:rsid w:val="00A8046F"/>
    <w:rsid w:val="00A805E7"/>
    <w:rsid w:val="00A807FD"/>
    <w:rsid w:val="00A80A98"/>
    <w:rsid w:val="00A80BD6"/>
    <w:rsid w:val="00A80BEA"/>
    <w:rsid w:val="00A80C91"/>
    <w:rsid w:val="00A80FD8"/>
    <w:rsid w:val="00A81753"/>
    <w:rsid w:val="00A8187B"/>
    <w:rsid w:val="00A81B5C"/>
    <w:rsid w:val="00A81BFA"/>
    <w:rsid w:val="00A81F50"/>
    <w:rsid w:val="00A81FD0"/>
    <w:rsid w:val="00A8200A"/>
    <w:rsid w:val="00A826E5"/>
    <w:rsid w:val="00A827F3"/>
    <w:rsid w:val="00A828E5"/>
    <w:rsid w:val="00A82BBE"/>
    <w:rsid w:val="00A82C0B"/>
    <w:rsid w:val="00A82D6A"/>
    <w:rsid w:val="00A82FE7"/>
    <w:rsid w:val="00A8302C"/>
    <w:rsid w:val="00A8313F"/>
    <w:rsid w:val="00A8319E"/>
    <w:rsid w:val="00A8332F"/>
    <w:rsid w:val="00A837D2"/>
    <w:rsid w:val="00A83AC9"/>
    <w:rsid w:val="00A84111"/>
    <w:rsid w:val="00A84174"/>
    <w:rsid w:val="00A8435F"/>
    <w:rsid w:val="00A845DC"/>
    <w:rsid w:val="00A84884"/>
    <w:rsid w:val="00A84D10"/>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7EC"/>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61F"/>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BFE"/>
    <w:rsid w:val="00AB2E18"/>
    <w:rsid w:val="00AB3251"/>
    <w:rsid w:val="00AB3328"/>
    <w:rsid w:val="00AB3D99"/>
    <w:rsid w:val="00AB3EA4"/>
    <w:rsid w:val="00AB45FE"/>
    <w:rsid w:val="00AB4CF3"/>
    <w:rsid w:val="00AB505A"/>
    <w:rsid w:val="00AB5061"/>
    <w:rsid w:val="00AB5081"/>
    <w:rsid w:val="00AB5713"/>
    <w:rsid w:val="00AB5ADF"/>
    <w:rsid w:val="00AB5AFB"/>
    <w:rsid w:val="00AB5C2F"/>
    <w:rsid w:val="00AB60AB"/>
    <w:rsid w:val="00AB6569"/>
    <w:rsid w:val="00AB68C8"/>
    <w:rsid w:val="00AB6995"/>
    <w:rsid w:val="00AB69DA"/>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1AB"/>
    <w:rsid w:val="00AC23A5"/>
    <w:rsid w:val="00AC246B"/>
    <w:rsid w:val="00AC2515"/>
    <w:rsid w:val="00AC2671"/>
    <w:rsid w:val="00AC2A9E"/>
    <w:rsid w:val="00AC2D1E"/>
    <w:rsid w:val="00AC2DCD"/>
    <w:rsid w:val="00AC342D"/>
    <w:rsid w:val="00AC347A"/>
    <w:rsid w:val="00AC38D2"/>
    <w:rsid w:val="00AC3C6B"/>
    <w:rsid w:val="00AC3CBA"/>
    <w:rsid w:val="00AC3CCD"/>
    <w:rsid w:val="00AC3F74"/>
    <w:rsid w:val="00AC4153"/>
    <w:rsid w:val="00AC4491"/>
    <w:rsid w:val="00AC4653"/>
    <w:rsid w:val="00AC4814"/>
    <w:rsid w:val="00AC4BE7"/>
    <w:rsid w:val="00AC4D6C"/>
    <w:rsid w:val="00AC5317"/>
    <w:rsid w:val="00AC5356"/>
    <w:rsid w:val="00AC5367"/>
    <w:rsid w:val="00AC5741"/>
    <w:rsid w:val="00AC5818"/>
    <w:rsid w:val="00AC59C0"/>
    <w:rsid w:val="00AC5CF4"/>
    <w:rsid w:val="00AC5E16"/>
    <w:rsid w:val="00AC6769"/>
    <w:rsid w:val="00AC67C1"/>
    <w:rsid w:val="00AC68A3"/>
    <w:rsid w:val="00AC6DD5"/>
    <w:rsid w:val="00AC6E02"/>
    <w:rsid w:val="00AC6E54"/>
    <w:rsid w:val="00AC6EA4"/>
    <w:rsid w:val="00AC70B8"/>
    <w:rsid w:val="00AC712E"/>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D1"/>
    <w:rsid w:val="00AD1733"/>
    <w:rsid w:val="00AD1783"/>
    <w:rsid w:val="00AD195C"/>
    <w:rsid w:val="00AD19F6"/>
    <w:rsid w:val="00AD1C81"/>
    <w:rsid w:val="00AD2264"/>
    <w:rsid w:val="00AD28B4"/>
    <w:rsid w:val="00AD2926"/>
    <w:rsid w:val="00AD29B8"/>
    <w:rsid w:val="00AD2A87"/>
    <w:rsid w:val="00AD2C01"/>
    <w:rsid w:val="00AD2C95"/>
    <w:rsid w:val="00AD2D83"/>
    <w:rsid w:val="00AD2E68"/>
    <w:rsid w:val="00AD2EA8"/>
    <w:rsid w:val="00AD2F42"/>
    <w:rsid w:val="00AD31F8"/>
    <w:rsid w:val="00AD3254"/>
    <w:rsid w:val="00AD3A86"/>
    <w:rsid w:val="00AD3F0E"/>
    <w:rsid w:val="00AD4035"/>
    <w:rsid w:val="00AD422F"/>
    <w:rsid w:val="00AD4269"/>
    <w:rsid w:val="00AD4312"/>
    <w:rsid w:val="00AD4364"/>
    <w:rsid w:val="00AD4645"/>
    <w:rsid w:val="00AD4A0B"/>
    <w:rsid w:val="00AD4BE6"/>
    <w:rsid w:val="00AD4E61"/>
    <w:rsid w:val="00AD5456"/>
    <w:rsid w:val="00AD5A38"/>
    <w:rsid w:val="00AD5C0C"/>
    <w:rsid w:val="00AD6179"/>
    <w:rsid w:val="00AD62F6"/>
    <w:rsid w:val="00AD68C7"/>
    <w:rsid w:val="00AD6AD9"/>
    <w:rsid w:val="00AD6CBF"/>
    <w:rsid w:val="00AD71A5"/>
    <w:rsid w:val="00AD7450"/>
    <w:rsid w:val="00AD75CB"/>
    <w:rsid w:val="00AD7929"/>
    <w:rsid w:val="00AD7988"/>
    <w:rsid w:val="00AD7B55"/>
    <w:rsid w:val="00AD7B61"/>
    <w:rsid w:val="00AD7DAD"/>
    <w:rsid w:val="00AD7ECB"/>
    <w:rsid w:val="00AE0147"/>
    <w:rsid w:val="00AE0211"/>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6F9F"/>
    <w:rsid w:val="00AE70F0"/>
    <w:rsid w:val="00AE732B"/>
    <w:rsid w:val="00AE7518"/>
    <w:rsid w:val="00AE7893"/>
    <w:rsid w:val="00AE79C0"/>
    <w:rsid w:val="00AE79D2"/>
    <w:rsid w:val="00AE7EC9"/>
    <w:rsid w:val="00AE7F05"/>
    <w:rsid w:val="00AF0074"/>
    <w:rsid w:val="00AF04D7"/>
    <w:rsid w:val="00AF05B1"/>
    <w:rsid w:val="00AF08AA"/>
    <w:rsid w:val="00AF0CF6"/>
    <w:rsid w:val="00AF0D9C"/>
    <w:rsid w:val="00AF10FE"/>
    <w:rsid w:val="00AF1384"/>
    <w:rsid w:val="00AF164E"/>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3048"/>
    <w:rsid w:val="00AF3201"/>
    <w:rsid w:val="00AF34B9"/>
    <w:rsid w:val="00AF3589"/>
    <w:rsid w:val="00AF3A15"/>
    <w:rsid w:val="00AF3BC7"/>
    <w:rsid w:val="00AF3C34"/>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89D"/>
    <w:rsid w:val="00AF79BF"/>
    <w:rsid w:val="00AF7CD0"/>
    <w:rsid w:val="00AF7F62"/>
    <w:rsid w:val="00B0010A"/>
    <w:rsid w:val="00B006CC"/>
    <w:rsid w:val="00B00850"/>
    <w:rsid w:val="00B00AE5"/>
    <w:rsid w:val="00B00BE9"/>
    <w:rsid w:val="00B00D5B"/>
    <w:rsid w:val="00B00DC6"/>
    <w:rsid w:val="00B00FBF"/>
    <w:rsid w:val="00B01041"/>
    <w:rsid w:val="00B016B6"/>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5D7"/>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15"/>
    <w:rsid w:val="00B30414"/>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40B5"/>
    <w:rsid w:val="00B4415B"/>
    <w:rsid w:val="00B4419E"/>
    <w:rsid w:val="00B4443F"/>
    <w:rsid w:val="00B44440"/>
    <w:rsid w:val="00B44B13"/>
    <w:rsid w:val="00B44CD4"/>
    <w:rsid w:val="00B44E1D"/>
    <w:rsid w:val="00B451F2"/>
    <w:rsid w:val="00B45B81"/>
    <w:rsid w:val="00B45D4D"/>
    <w:rsid w:val="00B462B4"/>
    <w:rsid w:val="00B4644E"/>
    <w:rsid w:val="00B464A6"/>
    <w:rsid w:val="00B4659D"/>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5E1"/>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DE3"/>
    <w:rsid w:val="00B61FF1"/>
    <w:rsid w:val="00B6222C"/>
    <w:rsid w:val="00B625C4"/>
    <w:rsid w:val="00B62880"/>
    <w:rsid w:val="00B62E36"/>
    <w:rsid w:val="00B6348F"/>
    <w:rsid w:val="00B634D6"/>
    <w:rsid w:val="00B6393A"/>
    <w:rsid w:val="00B63A3D"/>
    <w:rsid w:val="00B63C65"/>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63B"/>
    <w:rsid w:val="00B73719"/>
    <w:rsid w:val="00B73864"/>
    <w:rsid w:val="00B73A79"/>
    <w:rsid w:val="00B73C5F"/>
    <w:rsid w:val="00B73F3E"/>
    <w:rsid w:val="00B74006"/>
    <w:rsid w:val="00B74127"/>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7A1"/>
    <w:rsid w:val="00B80940"/>
    <w:rsid w:val="00B80C6F"/>
    <w:rsid w:val="00B80D84"/>
    <w:rsid w:val="00B80D99"/>
    <w:rsid w:val="00B815B7"/>
    <w:rsid w:val="00B8162A"/>
    <w:rsid w:val="00B816F2"/>
    <w:rsid w:val="00B81B1C"/>
    <w:rsid w:val="00B81DFD"/>
    <w:rsid w:val="00B82B8F"/>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783"/>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F34"/>
    <w:rsid w:val="00B903D4"/>
    <w:rsid w:val="00B9042F"/>
    <w:rsid w:val="00B90513"/>
    <w:rsid w:val="00B906B1"/>
    <w:rsid w:val="00B907A6"/>
    <w:rsid w:val="00B90C2B"/>
    <w:rsid w:val="00B91085"/>
    <w:rsid w:val="00B91266"/>
    <w:rsid w:val="00B9133E"/>
    <w:rsid w:val="00B9134B"/>
    <w:rsid w:val="00B9137B"/>
    <w:rsid w:val="00B91503"/>
    <w:rsid w:val="00B9172A"/>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9CA"/>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5D93"/>
    <w:rsid w:val="00BA60D9"/>
    <w:rsid w:val="00BA62B4"/>
    <w:rsid w:val="00BA63F4"/>
    <w:rsid w:val="00BA64A2"/>
    <w:rsid w:val="00BA6500"/>
    <w:rsid w:val="00BA6542"/>
    <w:rsid w:val="00BA662B"/>
    <w:rsid w:val="00BA6B57"/>
    <w:rsid w:val="00BA76D7"/>
    <w:rsid w:val="00BA78BE"/>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91B"/>
    <w:rsid w:val="00BC0A00"/>
    <w:rsid w:val="00BC0C46"/>
    <w:rsid w:val="00BC0C7D"/>
    <w:rsid w:val="00BC0E7F"/>
    <w:rsid w:val="00BC13DE"/>
    <w:rsid w:val="00BC16FD"/>
    <w:rsid w:val="00BC171D"/>
    <w:rsid w:val="00BC1766"/>
    <w:rsid w:val="00BC1C66"/>
    <w:rsid w:val="00BC1C7F"/>
    <w:rsid w:val="00BC1F3F"/>
    <w:rsid w:val="00BC264B"/>
    <w:rsid w:val="00BC284B"/>
    <w:rsid w:val="00BC2C2C"/>
    <w:rsid w:val="00BC2D0C"/>
    <w:rsid w:val="00BC34D7"/>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1DD"/>
    <w:rsid w:val="00BD6284"/>
    <w:rsid w:val="00BD628C"/>
    <w:rsid w:val="00BD637C"/>
    <w:rsid w:val="00BD6AF3"/>
    <w:rsid w:val="00BD7587"/>
    <w:rsid w:val="00BD7B08"/>
    <w:rsid w:val="00BD7D6A"/>
    <w:rsid w:val="00BD7E40"/>
    <w:rsid w:val="00BE001E"/>
    <w:rsid w:val="00BE01D4"/>
    <w:rsid w:val="00BE0431"/>
    <w:rsid w:val="00BE060B"/>
    <w:rsid w:val="00BE0684"/>
    <w:rsid w:val="00BE077A"/>
    <w:rsid w:val="00BE0AC4"/>
    <w:rsid w:val="00BE0B4B"/>
    <w:rsid w:val="00BE0CBF"/>
    <w:rsid w:val="00BE0DF8"/>
    <w:rsid w:val="00BE0EDE"/>
    <w:rsid w:val="00BE12F1"/>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49C"/>
    <w:rsid w:val="00BE75AB"/>
    <w:rsid w:val="00BE79A6"/>
    <w:rsid w:val="00BE7CEB"/>
    <w:rsid w:val="00BE7D01"/>
    <w:rsid w:val="00BF024F"/>
    <w:rsid w:val="00BF032A"/>
    <w:rsid w:val="00BF0498"/>
    <w:rsid w:val="00BF0649"/>
    <w:rsid w:val="00BF0885"/>
    <w:rsid w:val="00BF08A3"/>
    <w:rsid w:val="00BF08BA"/>
    <w:rsid w:val="00BF0979"/>
    <w:rsid w:val="00BF0DA9"/>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98E"/>
    <w:rsid w:val="00BF5BF5"/>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A0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D1"/>
    <w:rsid w:val="00C052B4"/>
    <w:rsid w:val="00C05766"/>
    <w:rsid w:val="00C05869"/>
    <w:rsid w:val="00C05A30"/>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542D"/>
    <w:rsid w:val="00C158DF"/>
    <w:rsid w:val="00C15F0D"/>
    <w:rsid w:val="00C16401"/>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23"/>
    <w:rsid w:val="00C34562"/>
    <w:rsid w:val="00C349F6"/>
    <w:rsid w:val="00C34DCC"/>
    <w:rsid w:val="00C350AF"/>
    <w:rsid w:val="00C35104"/>
    <w:rsid w:val="00C3512A"/>
    <w:rsid w:val="00C35136"/>
    <w:rsid w:val="00C3535B"/>
    <w:rsid w:val="00C3538B"/>
    <w:rsid w:val="00C35624"/>
    <w:rsid w:val="00C3578A"/>
    <w:rsid w:val="00C35831"/>
    <w:rsid w:val="00C359A9"/>
    <w:rsid w:val="00C35E4F"/>
    <w:rsid w:val="00C35FF0"/>
    <w:rsid w:val="00C3612C"/>
    <w:rsid w:val="00C3665B"/>
    <w:rsid w:val="00C36719"/>
    <w:rsid w:val="00C36A68"/>
    <w:rsid w:val="00C370BE"/>
    <w:rsid w:val="00C37283"/>
    <w:rsid w:val="00C375A7"/>
    <w:rsid w:val="00C376D8"/>
    <w:rsid w:val="00C37881"/>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5FAE"/>
    <w:rsid w:val="00C463AA"/>
    <w:rsid w:val="00C464DE"/>
    <w:rsid w:val="00C465A5"/>
    <w:rsid w:val="00C46648"/>
    <w:rsid w:val="00C466AA"/>
    <w:rsid w:val="00C46AB4"/>
    <w:rsid w:val="00C46E8A"/>
    <w:rsid w:val="00C470D3"/>
    <w:rsid w:val="00C472A1"/>
    <w:rsid w:val="00C47909"/>
    <w:rsid w:val="00C47E79"/>
    <w:rsid w:val="00C47F82"/>
    <w:rsid w:val="00C47FD4"/>
    <w:rsid w:val="00C5007B"/>
    <w:rsid w:val="00C500D9"/>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176"/>
    <w:rsid w:val="00C573DE"/>
    <w:rsid w:val="00C575EF"/>
    <w:rsid w:val="00C57958"/>
    <w:rsid w:val="00C57CE6"/>
    <w:rsid w:val="00C601D9"/>
    <w:rsid w:val="00C60397"/>
    <w:rsid w:val="00C60534"/>
    <w:rsid w:val="00C6082D"/>
    <w:rsid w:val="00C60B4B"/>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294"/>
    <w:rsid w:val="00C76615"/>
    <w:rsid w:val="00C7666B"/>
    <w:rsid w:val="00C76A19"/>
    <w:rsid w:val="00C76BDC"/>
    <w:rsid w:val="00C76BFC"/>
    <w:rsid w:val="00C77068"/>
    <w:rsid w:val="00C7741C"/>
    <w:rsid w:val="00C77731"/>
    <w:rsid w:val="00C778BD"/>
    <w:rsid w:val="00C779E4"/>
    <w:rsid w:val="00C8061A"/>
    <w:rsid w:val="00C80A77"/>
    <w:rsid w:val="00C80F40"/>
    <w:rsid w:val="00C80FF7"/>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48B"/>
    <w:rsid w:val="00C84627"/>
    <w:rsid w:val="00C84716"/>
    <w:rsid w:val="00C8489C"/>
    <w:rsid w:val="00C84B9F"/>
    <w:rsid w:val="00C84EDF"/>
    <w:rsid w:val="00C854F3"/>
    <w:rsid w:val="00C8554E"/>
    <w:rsid w:val="00C85E53"/>
    <w:rsid w:val="00C86031"/>
    <w:rsid w:val="00C860E4"/>
    <w:rsid w:val="00C86960"/>
    <w:rsid w:val="00C86D51"/>
    <w:rsid w:val="00C87375"/>
    <w:rsid w:val="00C87420"/>
    <w:rsid w:val="00C87ADF"/>
    <w:rsid w:val="00C87F1A"/>
    <w:rsid w:val="00C90212"/>
    <w:rsid w:val="00C90D46"/>
    <w:rsid w:val="00C90DEF"/>
    <w:rsid w:val="00C90EFA"/>
    <w:rsid w:val="00C910A5"/>
    <w:rsid w:val="00C91917"/>
    <w:rsid w:val="00C91D47"/>
    <w:rsid w:val="00C91EED"/>
    <w:rsid w:val="00C91F33"/>
    <w:rsid w:val="00C91F8F"/>
    <w:rsid w:val="00C9243A"/>
    <w:rsid w:val="00C927B0"/>
    <w:rsid w:val="00C929E2"/>
    <w:rsid w:val="00C92B97"/>
    <w:rsid w:val="00C92F0E"/>
    <w:rsid w:val="00C92F27"/>
    <w:rsid w:val="00C92F9D"/>
    <w:rsid w:val="00C93076"/>
    <w:rsid w:val="00C9357F"/>
    <w:rsid w:val="00C93CCF"/>
    <w:rsid w:val="00C93D30"/>
    <w:rsid w:val="00C93ECB"/>
    <w:rsid w:val="00C93F36"/>
    <w:rsid w:val="00C940D7"/>
    <w:rsid w:val="00C94183"/>
    <w:rsid w:val="00C947DC"/>
    <w:rsid w:val="00C94809"/>
    <w:rsid w:val="00C94884"/>
    <w:rsid w:val="00C94FCD"/>
    <w:rsid w:val="00C95300"/>
    <w:rsid w:val="00C9585A"/>
    <w:rsid w:val="00C95C73"/>
    <w:rsid w:val="00C962A2"/>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133"/>
    <w:rsid w:val="00CA54CE"/>
    <w:rsid w:val="00CA573E"/>
    <w:rsid w:val="00CA5775"/>
    <w:rsid w:val="00CA59AD"/>
    <w:rsid w:val="00CA5B35"/>
    <w:rsid w:val="00CA5B65"/>
    <w:rsid w:val="00CA5CE4"/>
    <w:rsid w:val="00CA6EE8"/>
    <w:rsid w:val="00CA6FDD"/>
    <w:rsid w:val="00CA722D"/>
    <w:rsid w:val="00CA7565"/>
    <w:rsid w:val="00CA7741"/>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181"/>
    <w:rsid w:val="00CB3231"/>
    <w:rsid w:val="00CB32AD"/>
    <w:rsid w:val="00CB3735"/>
    <w:rsid w:val="00CB387A"/>
    <w:rsid w:val="00CB3968"/>
    <w:rsid w:val="00CB3E90"/>
    <w:rsid w:val="00CB42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CFF"/>
    <w:rsid w:val="00CC31DC"/>
    <w:rsid w:val="00CC3743"/>
    <w:rsid w:val="00CC3769"/>
    <w:rsid w:val="00CC38F1"/>
    <w:rsid w:val="00CC3A9E"/>
    <w:rsid w:val="00CC3B24"/>
    <w:rsid w:val="00CC3E05"/>
    <w:rsid w:val="00CC43EC"/>
    <w:rsid w:val="00CC45C6"/>
    <w:rsid w:val="00CC4602"/>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03"/>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9CC"/>
    <w:rsid w:val="00CD7A02"/>
    <w:rsid w:val="00CD7DC9"/>
    <w:rsid w:val="00CE0553"/>
    <w:rsid w:val="00CE0602"/>
    <w:rsid w:val="00CE0607"/>
    <w:rsid w:val="00CE098C"/>
    <w:rsid w:val="00CE0A3C"/>
    <w:rsid w:val="00CE0AC5"/>
    <w:rsid w:val="00CE0C6F"/>
    <w:rsid w:val="00CE0C8E"/>
    <w:rsid w:val="00CE0F06"/>
    <w:rsid w:val="00CE124D"/>
    <w:rsid w:val="00CE13AA"/>
    <w:rsid w:val="00CE1492"/>
    <w:rsid w:val="00CE1BC7"/>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5F"/>
    <w:rsid w:val="00CE52F6"/>
    <w:rsid w:val="00CE55F8"/>
    <w:rsid w:val="00CE5660"/>
    <w:rsid w:val="00CE59B4"/>
    <w:rsid w:val="00CE5C2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142"/>
    <w:rsid w:val="00CF0206"/>
    <w:rsid w:val="00CF0366"/>
    <w:rsid w:val="00CF0530"/>
    <w:rsid w:val="00CF0545"/>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9BC"/>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DA3"/>
    <w:rsid w:val="00D12F97"/>
    <w:rsid w:val="00D12FCC"/>
    <w:rsid w:val="00D12FFA"/>
    <w:rsid w:val="00D130E9"/>
    <w:rsid w:val="00D1316F"/>
    <w:rsid w:val="00D13491"/>
    <w:rsid w:val="00D13868"/>
    <w:rsid w:val="00D13D4C"/>
    <w:rsid w:val="00D13E42"/>
    <w:rsid w:val="00D14046"/>
    <w:rsid w:val="00D14227"/>
    <w:rsid w:val="00D14687"/>
    <w:rsid w:val="00D14741"/>
    <w:rsid w:val="00D14ABC"/>
    <w:rsid w:val="00D14B6D"/>
    <w:rsid w:val="00D14C0C"/>
    <w:rsid w:val="00D14F3F"/>
    <w:rsid w:val="00D1539E"/>
    <w:rsid w:val="00D1548A"/>
    <w:rsid w:val="00D1561B"/>
    <w:rsid w:val="00D15624"/>
    <w:rsid w:val="00D15C2B"/>
    <w:rsid w:val="00D16136"/>
    <w:rsid w:val="00D164C8"/>
    <w:rsid w:val="00D16841"/>
    <w:rsid w:val="00D168E6"/>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332"/>
    <w:rsid w:val="00D22510"/>
    <w:rsid w:val="00D22664"/>
    <w:rsid w:val="00D2292A"/>
    <w:rsid w:val="00D22A50"/>
    <w:rsid w:val="00D22A9D"/>
    <w:rsid w:val="00D22EE5"/>
    <w:rsid w:val="00D230E2"/>
    <w:rsid w:val="00D23159"/>
    <w:rsid w:val="00D235E8"/>
    <w:rsid w:val="00D23969"/>
    <w:rsid w:val="00D239C5"/>
    <w:rsid w:val="00D2419D"/>
    <w:rsid w:val="00D241AE"/>
    <w:rsid w:val="00D24269"/>
    <w:rsid w:val="00D24464"/>
    <w:rsid w:val="00D2480F"/>
    <w:rsid w:val="00D24D6C"/>
    <w:rsid w:val="00D24D8C"/>
    <w:rsid w:val="00D24DF8"/>
    <w:rsid w:val="00D251B2"/>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2B8"/>
    <w:rsid w:val="00D30431"/>
    <w:rsid w:val="00D3049B"/>
    <w:rsid w:val="00D3051E"/>
    <w:rsid w:val="00D3081A"/>
    <w:rsid w:val="00D30B83"/>
    <w:rsid w:val="00D30EBE"/>
    <w:rsid w:val="00D30F71"/>
    <w:rsid w:val="00D31866"/>
    <w:rsid w:val="00D31D04"/>
    <w:rsid w:val="00D3274F"/>
    <w:rsid w:val="00D32753"/>
    <w:rsid w:val="00D32B3C"/>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349"/>
    <w:rsid w:val="00D36450"/>
    <w:rsid w:val="00D3670C"/>
    <w:rsid w:val="00D3684A"/>
    <w:rsid w:val="00D37067"/>
    <w:rsid w:val="00D3738E"/>
    <w:rsid w:val="00D37395"/>
    <w:rsid w:val="00D374EC"/>
    <w:rsid w:val="00D40737"/>
    <w:rsid w:val="00D40766"/>
    <w:rsid w:val="00D40ACE"/>
    <w:rsid w:val="00D40D83"/>
    <w:rsid w:val="00D40F6F"/>
    <w:rsid w:val="00D41318"/>
    <w:rsid w:val="00D41409"/>
    <w:rsid w:val="00D416B2"/>
    <w:rsid w:val="00D416DF"/>
    <w:rsid w:val="00D41864"/>
    <w:rsid w:val="00D41AB4"/>
    <w:rsid w:val="00D41CF7"/>
    <w:rsid w:val="00D41E8E"/>
    <w:rsid w:val="00D4206D"/>
    <w:rsid w:val="00D421F5"/>
    <w:rsid w:val="00D4230F"/>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6A0"/>
    <w:rsid w:val="00D46BCB"/>
    <w:rsid w:val="00D46F55"/>
    <w:rsid w:val="00D4730E"/>
    <w:rsid w:val="00D474C3"/>
    <w:rsid w:val="00D47505"/>
    <w:rsid w:val="00D4755F"/>
    <w:rsid w:val="00D4799B"/>
    <w:rsid w:val="00D47B37"/>
    <w:rsid w:val="00D47BEF"/>
    <w:rsid w:val="00D47E51"/>
    <w:rsid w:val="00D47F7D"/>
    <w:rsid w:val="00D500E8"/>
    <w:rsid w:val="00D5029A"/>
    <w:rsid w:val="00D50A00"/>
    <w:rsid w:val="00D50D04"/>
    <w:rsid w:val="00D50E43"/>
    <w:rsid w:val="00D5118C"/>
    <w:rsid w:val="00D514F6"/>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448"/>
    <w:rsid w:val="00D6172A"/>
    <w:rsid w:val="00D61854"/>
    <w:rsid w:val="00D61898"/>
    <w:rsid w:val="00D61961"/>
    <w:rsid w:val="00D61B4E"/>
    <w:rsid w:val="00D61B83"/>
    <w:rsid w:val="00D6242A"/>
    <w:rsid w:val="00D627A0"/>
    <w:rsid w:val="00D62887"/>
    <w:rsid w:val="00D628FB"/>
    <w:rsid w:val="00D62979"/>
    <w:rsid w:val="00D62A8E"/>
    <w:rsid w:val="00D62F1E"/>
    <w:rsid w:val="00D63446"/>
    <w:rsid w:val="00D635E6"/>
    <w:rsid w:val="00D6360E"/>
    <w:rsid w:val="00D6395E"/>
    <w:rsid w:val="00D63A15"/>
    <w:rsid w:val="00D63B59"/>
    <w:rsid w:val="00D63B6C"/>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484"/>
    <w:rsid w:val="00D66528"/>
    <w:rsid w:val="00D6684A"/>
    <w:rsid w:val="00D66A27"/>
    <w:rsid w:val="00D66AAC"/>
    <w:rsid w:val="00D66BB5"/>
    <w:rsid w:val="00D6746A"/>
    <w:rsid w:val="00D67903"/>
    <w:rsid w:val="00D67D62"/>
    <w:rsid w:val="00D67D80"/>
    <w:rsid w:val="00D70224"/>
    <w:rsid w:val="00D706BA"/>
    <w:rsid w:val="00D707F2"/>
    <w:rsid w:val="00D70ABB"/>
    <w:rsid w:val="00D70B21"/>
    <w:rsid w:val="00D70C30"/>
    <w:rsid w:val="00D70E69"/>
    <w:rsid w:val="00D7115E"/>
    <w:rsid w:val="00D71219"/>
    <w:rsid w:val="00D715FC"/>
    <w:rsid w:val="00D7181F"/>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D2A"/>
    <w:rsid w:val="00D80D7B"/>
    <w:rsid w:val="00D80F3D"/>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5ED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432"/>
    <w:rsid w:val="00D915BF"/>
    <w:rsid w:val="00D91754"/>
    <w:rsid w:val="00D91875"/>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991"/>
    <w:rsid w:val="00D94AA2"/>
    <w:rsid w:val="00D95058"/>
    <w:rsid w:val="00D95487"/>
    <w:rsid w:val="00D95675"/>
    <w:rsid w:val="00D95C0C"/>
    <w:rsid w:val="00D95C43"/>
    <w:rsid w:val="00D96119"/>
    <w:rsid w:val="00D963B1"/>
    <w:rsid w:val="00D96509"/>
    <w:rsid w:val="00D967E1"/>
    <w:rsid w:val="00D9697E"/>
    <w:rsid w:val="00D97A93"/>
    <w:rsid w:val="00D97D8C"/>
    <w:rsid w:val="00D97EDD"/>
    <w:rsid w:val="00D97FF4"/>
    <w:rsid w:val="00DA0468"/>
    <w:rsid w:val="00DA05C5"/>
    <w:rsid w:val="00DA0A93"/>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7F6"/>
    <w:rsid w:val="00DA6A6A"/>
    <w:rsid w:val="00DA6D15"/>
    <w:rsid w:val="00DA760A"/>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764"/>
    <w:rsid w:val="00DC296D"/>
    <w:rsid w:val="00DC2B09"/>
    <w:rsid w:val="00DC2E1B"/>
    <w:rsid w:val="00DC3262"/>
    <w:rsid w:val="00DC3439"/>
    <w:rsid w:val="00DC34BE"/>
    <w:rsid w:val="00DC36ED"/>
    <w:rsid w:val="00DC3C50"/>
    <w:rsid w:val="00DC3E33"/>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2A8"/>
    <w:rsid w:val="00DC75A2"/>
    <w:rsid w:val="00DC793B"/>
    <w:rsid w:val="00DC79B5"/>
    <w:rsid w:val="00DC7A92"/>
    <w:rsid w:val="00DC7B54"/>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219"/>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CA0"/>
    <w:rsid w:val="00DD5CAC"/>
    <w:rsid w:val="00DD5D0B"/>
    <w:rsid w:val="00DD5EDC"/>
    <w:rsid w:val="00DD5F17"/>
    <w:rsid w:val="00DD5F74"/>
    <w:rsid w:val="00DD6051"/>
    <w:rsid w:val="00DD613B"/>
    <w:rsid w:val="00DD6F96"/>
    <w:rsid w:val="00DD6F9E"/>
    <w:rsid w:val="00DD6FB1"/>
    <w:rsid w:val="00DD74F8"/>
    <w:rsid w:val="00DD7818"/>
    <w:rsid w:val="00DE027D"/>
    <w:rsid w:val="00DE0749"/>
    <w:rsid w:val="00DE08CC"/>
    <w:rsid w:val="00DE0B62"/>
    <w:rsid w:val="00DE0C45"/>
    <w:rsid w:val="00DE1183"/>
    <w:rsid w:val="00DE1311"/>
    <w:rsid w:val="00DE1C0F"/>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1999"/>
    <w:rsid w:val="00DF20E3"/>
    <w:rsid w:val="00DF212F"/>
    <w:rsid w:val="00DF25BA"/>
    <w:rsid w:val="00DF27BE"/>
    <w:rsid w:val="00DF2927"/>
    <w:rsid w:val="00DF29DE"/>
    <w:rsid w:val="00DF2A59"/>
    <w:rsid w:val="00DF2B23"/>
    <w:rsid w:val="00DF2C5E"/>
    <w:rsid w:val="00DF2CBD"/>
    <w:rsid w:val="00DF2DB2"/>
    <w:rsid w:val="00DF2EB7"/>
    <w:rsid w:val="00DF311E"/>
    <w:rsid w:val="00DF35D4"/>
    <w:rsid w:val="00DF36D4"/>
    <w:rsid w:val="00DF390C"/>
    <w:rsid w:val="00DF3A96"/>
    <w:rsid w:val="00DF3CF5"/>
    <w:rsid w:val="00DF4362"/>
    <w:rsid w:val="00DF4395"/>
    <w:rsid w:val="00DF441C"/>
    <w:rsid w:val="00DF4457"/>
    <w:rsid w:val="00DF487F"/>
    <w:rsid w:val="00DF4884"/>
    <w:rsid w:val="00DF4990"/>
    <w:rsid w:val="00DF4A72"/>
    <w:rsid w:val="00DF4B13"/>
    <w:rsid w:val="00DF4BBD"/>
    <w:rsid w:val="00DF5179"/>
    <w:rsid w:val="00DF5BB7"/>
    <w:rsid w:val="00DF5BFF"/>
    <w:rsid w:val="00DF5C15"/>
    <w:rsid w:val="00DF5F78"/>
    <w:rsid w:val="00DF6089"/>
    <w:rsid w:val="00DF6149"/>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6A"/>
    <w:rsid w:val="00E01C26"/>
    <w:rsid w:val="00E01FF8"/>
    <w:rsid w:val="00E02176"/>
    <w:rsid w:val="00E023B2"/>
    <w:rsid w:val="00E02817"/>
    <w:rsid w:val="00E029F3"/>
    <w:rsid w:val="00E02B96"/>
    <w:rsid w:val="00E03380"/>
    <w:rsid w:val="00E033B0"/>
    <w:rsid w:val="00E0370C"/>
    <w:rsid w:val="00E03778"/>
    <w:rsid w:val="00E03C00"/>
    <w:rsid w:val="00E03DA2"/>
    <w:rsid w:val="00E03F2A"/>
    <w:rsid w:val="00E04103"/>
    <w:rsid w:val="00E04879"/>
    <w:rsid w:val="00E04C71"/>
    <w:rsid w:val="00E04E48"/>
    <w:rsid w:val="00E055D1"/>
    <w:rsid w:val="00E055D8"/>
    <w:rsid w:val="00E06175"/>
    <w:rsid w:val="00E0652B"/>
    <w:rsid w:val="00E065D6"/>
    <w:rsid w:val="00E067A4"/>
    <w:rsid w:val="00E0696B"/>
    <w:rsid w:val="00E06AC9"/>
    <w:rsid w:val="00E06FAE"/>
    <w:rsid w:val="00E071AA"/>
    <w:rsid w:val="00E075B7"/>
    <w:rsid w:val="00E075F8"/>
    <w:rsid w:val="00E07795"/>
    <w:rsid w:val="00E07C86"/>
    <w:rsid w:val="00E07CCD"/>
    <w:rsid w:val="00E07D01"/>
    <w:rsid w:val="00E07EA6"/>
    <w:rsid w:val="00E10022"/>
    <w:rsid w:val="00E100FC"/>
    <w:rsid w:val="00E1027F"/>
    <w:rsid w:val="00E10285"/>
    <w:rsid w:val="00E104A0"/>
    <w:rsid w:val="00E108D2"/>
    <w:rsid w:val="00E108E9"/>
    <w:rsid w:val="00E10C58"/>
    <w:rsid w:val="00E10C77"/>
    <w:rsid w:val="00E10E8C"/>
    <w:rsid w:val="00E11133"/>
    <w:rsid w:val="00E112BF"/>
    <w:rsid w:val="00E1211F"/>
    <w:rsid w:val="00E1224C"/>
    <w:rsid w:val="00E12303"/>
    <w:rsid w:val="00E123E5"/>
    <w:rsid w:val="00E12480"/>
    <w:rsid w:val="00E1278F"/>
    <w:rsid w:val="00E12A72"/>
    <w:rsid w:val="00E12AEA"/>
    <w:rsid w:val="00E12AEF"/>
    <w:rsid w:val="00E12CAB"/>
    <w:rsid w:val="00E12F38"/>
    <w:rsid w:val="00E1330E"/>
    <w:rsid w:val="00E13D3F"/>
    <w:rsid w:val="00E14225"/>
    <w:rsid w:val="00E1440B"/>
    <w:rsid w:val="00E1446D"/>
    <w:rsid w:val="00E145E6"/>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6DB"/>
    <w:rsid w:val="00E166F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760"/>
    <w:rsid w:val="00E218C0"/>
    <w:rsid w:val="00E219A8"/>
    <w:rsid w:val="00E21BA2"/>
    <w:rsid w:val="00E21C27"/>
    <w:rsid w:val="00E21C38"/>
    <w:rsid w:val="00E21E93"/>
    <w:rsid w:val="00E22345"/>
    <w:rsid w:val="00E229AE"/>
    <w:rsid w:val="00E22CDD"/>
    <w:rsid w:val="00E22DA8"/>
    <w:rsid w:val="00E2306E"/>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DDF"/>
    <w:rsid w:val="00E24EC4"/>
    <w:rsid w:val="00E251F8"/>
    <w:rsid w:val="00E2538D"/>
    <w:rsid w:val="00E25492"/>
    <w:rsid w:val="00E25D6B"/>
    <w:rsid w:val="00E25E9C"/>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6B"/>
    <w:rsid w:val="00E352FB"/>
    <w:rsid w:val="00E3570C"/>
    <w:rsid w:val="00E35810"/>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6C1"/>
    <w:rsid w:val="00E407E0"/>
    <w:rsid w:val="00E408B9"/>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7040"/>
    <w:rsid w:val="00E470AB"/>
    <w:rsid w:val="00E472E9"/>
    <w:rsid w:val="00E47643"/>
    <w:rsid w:val="00E47958"/>
    <w:rsid w:val="00E47B05"/>
    <w:rsid w:val="00E47F54"/>
    <w:rsid w:val="00E47F76"/>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1EDC"/>
    <w:rsid w:val="00E621FF"/>
    <w:rsid w:val="00E62439"/>
    <w:rsid w:val="00E62683"/>
    <w:rsid w:val="00E62687"/>
    <w:rsid w:val="00E62B8B"/>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5C83"/>
    <w:rsid w:val="00E66053"/>
    <w:rsid w:val="00E664A1"/>
    <w:rsid w:val="00E6654B"/>
    <w:rsid w:val="00E66A33"/>
    <w:rsid w:val="00E66B94"/>
    <w:rsid w:val="00E66DD8"/>
    <w:rsid w:val="00E66E23"/>
    <w:rsid w:val="00E672CD"/>
    <w:rsid w:val="00E67437"/>
    <w:rsid w:val="00E675C3"/>
    <w:rsid w:val="00E67693"/>
    <w:rsid w:val="00E67776"/>
    <w:rsid w:val="00E6795C"/>
    <w:rsid w:val="00E67F8A"/>
    <w:rsid w:val="00E7091D"/>
    <w:rsid w:val="00E713BF"/>
    <w:rsid w:val="00E715D3"/>
    <w:rsid w:val="00E7171F"/>
    <w:rsid w:val="00E71D05"/>
    <w:rsid w:val="00E71DD7"/>
    <w:rsid w:val="00E71EF4"/>
    <w:rsid w:val="00E721BB"/>
    <w:rsid w:val="00E72392"/>
    <w:rsid w:val="00E726B5"/>
    <w:rsid w:val="00E72764"/>
    <w:rsid w:val="00E72898"/>
    <w:rsid w:val="00E72985"/>
    <w:rsid w:val="00E72D0D"/>
    <w:rsid w:val="00E72DD1"/>
    <w:rsid w:val="00E72DF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1F46"/>
    <w:rsid w:val="00E8228C"/>
    <w:rsid w:val="00E825A8"/>
    <w:rsid w:val="00E82652"/>
    <w:rsid w:val="00E82757"/>
    <w:rsid w:val="00E828D9"/>
    <w:rsid w:val="00E82B26"/>
    <w:rsid w:val="00E830CD"/>
    <w:rsid w:val="00E831B8"/>
    <w:rsid w:val="00E83231"/>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6126"/>
    <w:rsid w:val="00E86144"/>
    <w:rsid w:val="00E8625D"/>
    <w:rsid w:val="00E864AC"/>
    <w:rsid w:val="00E86662"/>
    <w:rsid w:val="00E86712"/>
    <w:rsid w:val="00E8673A"/>
    <w:rsid w:val="00E86AC8"/>
    <w:rsid w:val="00E86B3A"/>
    <w:rsid w:val="00E86EF6"/>
    <w:rsid w:val="00E87228"/>
    <w:rsid w:val="00E87229"/>
    <w:rsid w:val="00E8727E"/>
    <w:rsid w:val="00E87798"/>
    <w:rsid w:val="00E87816"/>
    <w:rsid w:val="00E8782C"/>
    <w:rsid w:val="00E87DE7"/>
    <w:rsid w:val="00E9000E"/>
    <w:rsid w:val="00E900EC"/>
    <w:rsid w:val="00E9084C"/>
    <w:rsid w:val="00E90915"/>
    <w:rsid w:val="00E9099B"/>
    <w:rsid w:val="00E9121C"/>
    <w:rsid w:val="00E912F4"/>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ABA"/>
    <w:rsid w:val="00E97B36"/>
    <w:rsid w:val="00E97B9A"/>
    <w:rsid w:val="00E97E6D"/>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1D4"/>
    <w:rsid w:val="00EB434D"/>
    <w:rsid w:val="00EB44DF"/>
    <w:rsid w:val="00EB452A"/>
    <w:rsid w:val="00EB4691"/>
    <w:rsid w:val="00EB481F"/>
    <w:rsid w:val="00EB4B98"/>
    <w:rsid w:val="00EB4D29"/>
    <w:rsid w:val="00EB4DA1"/>
    <w:rsid w:val="00EB4EA9"/>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3F"/>
    <w:rsid w:val="00EC137B"/>
    <w:rsid w:val="00EC16BC"/>
    <w:rsid w:val="00EC16D3"/>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ACD"/>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5BB4"/>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BB9"/>
    <w:rsid w:val="00F00CC2"/>
    <w:rsid w:val="00F00EB1"/>
    <w:rsid w:val="00F0111C"/>
    <w:rsid w:val="00F012AA"/>
    <w:rsid w:val="00F012FE"/>
    <w:rsid w:val="00F01565"/>
    <w:rsid w:val="00F01633"/>
    <w:rsid w:val="00F017C5"/>
    <w:rsid w:val="00F01F30"/>
    <w:rsid w:val="00F01FC3"/>
    <w:rsid w:val="00F02183"/>
    <w:rsid w:val="00F02935"/>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4A"/>
    <w:rsid w:val="00F06190"/>
    <w:rsid w:val="00F061EB"/>
    <w:rsid w:val="00F062D3"/>
    <w:rsid w:val="00F06396"/>
    <w:rsid w:val="00F06408"/>
    <w:rsid w:val="00F0647D"/>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12"/>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271"/>
    <w:rsid w:val="00F20AE9"/>
    <w:rsid w:val="00F20DCE"/>
    <w:rsid w:val="00F20E20"/>
    <w:rsid w:val="00F20E91"/>
    <w:rsid w:val="00F20F8F"/>
    <w:rsid w:val="00F210CD"/>
    <w:rsid w:val="00F21164"/>
    <w:rsid w:val="00F2129D"/>
    <w:rsid w:val="00F21522"/>
    <w:rsid w:val="00F215A7"/>
    <w:rsid w:val="00F215AD"/>
    <w:rsid w:val="00F21A35"/>
    <w:rsid w:val="00F22083"/>
    <w:rsid w:val="00F2208A"/>
    <w:rsid w:val="00F223FC"/>
    <w:rsid w:val="00F224B1"/>
    <w:rsid w:val="00F224BA"/>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6F4"/>
    <w:rsid w:val="00F26823"/>
    <w:rsid w:val="00F26A52"/>
    <w:rsid w:val="00F26E9E"/>
    <w:rsid w:val="00F2758A"/>
    <w:rsid w:val="00F2792C"/>
    <w:rsid w:val="00F27AA2"/>
    <w:rsid w:val="00F27AC7"/>
    <w:rsid w:val="00F30314"/>
    <w:rsid w:val="00F30852"/>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3B7"/>
    <w:rsid w:val="00F33488"/>
    <w:rsid w:val="00F337D3"/>
    <w:rsid w:val="00F33C64"/>
    <w:rsid w:val="00F33CC5"/>
    <w:rsid w:val="00F33E3D"/>
    <w:rsid w:val="00F34372"/>
    <w:rsid w:val="00F34D39"/>
    <w:rsid w:val="00F34DEC"/>
    <w:rsid w:val="00F35241"/>
    <w:rsid w:val="00F3560C"/>
    <w:rsid w:val="00F359F4"/>
    <w:rsid w:val="00F35BEF"/>
    <w:rsid w:val="00F35E10"/>
    <w:rsid w:val="00F35E96"/>
    <w:rsid w:val="00F364E7"/>
    <w:rsid w:val="00F367AB"/>
    <w:rsid w:val="00F36D9F"/>
    <w:rsid w:val="00F371B7"/>
    <w:rsid w:val="00F377C5"/>
    <w:rsid w:val="00F37811"/>
    <w:rsid w:val="00F37A0C"/>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7FB"/>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47E2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828"/>
    <w:rsid w:val="00F55CD0"/>
    <w:rsid w:val="00F55CEE"/>
    <w:rsid w:val="00F55F1B"/>
    <w:rsid w:val="00F5605B"/>
    <w:rsid w:val="00F56308"/>
    <w:rsid w:val="00F5637C"/>
    <w:rsid w:val="00F565F4"/>
    <w:rsid w:val="00F5698F"/>
    <w:rsid w:val="00F56A25"/>
    <w:rsid w:val="00F56AEC"/>
    <w:rsid w:val="00F5753C"/>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BCC"/>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1B"/>
    <w:rsid w:val="00F65E90"/>
    <w:rsid w:val="00F65EDB"/>
    <w:rsid w:val="00F65F0F"/>
    <w:rsid w:val="00F66577"/>
    <w:rsid w:val="00F667FF"/>
    <w:rsid w:val="00F66978"/>
    <w:rsid w:val="00F66E65"/>
    <w:rsid w:val="00F66ECA"/>
    <w:rsid w:val="00F66FBD"/>
    <w:rsid w:val="00F6711E"/>
    <w:rsid w:val="00F67569"/>
    <w:rsid w:val="00F67AA2"/>
    <w:rsid w:val="00F67C3E"/>
    <w:rsid w:val="00F67CD9"/>
    <w:rsid w:val="00F67F37"/>
    <w:rsid w:val="00F701CC"/>
    <w:rsid w:val="00F70557"/>
    <w:rsid w:val="00F70568"/>
    <w:rsid w:val="00F707B3"/>
    <w:rsid w:val="00F70943"/>
    <w:rsid w:val="00F70A5B"/>
    <w:rsid w:val="00F70C4B"/>
    <w:rsid w:val="00F70D00"/>
    <w:rsid w:val="00F70D0F"/>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DF0"/>
    <w:rsid w:val="00F73075"/>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5DC"/>
    <w:rsid w:val="00F7663A"/>
    <w:rsid w:val="00F76A5A"/>
    <w:rsid w:val="00F76AA9"/>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3E8"/>
    <w:rsid w:val="00F86530"/>
    <w:rsid w:val="00F868FE"/>
    <w:rsid w:val="00F86C72"/>
    <w:rsid w:val="00F86D8B"/>
    <w:rsid w:val="00F86DA0"/>
    <w:rsid w:val="00F86E16"/>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20B"/>
    <w:rsid w:val="00F92401"/>
    <w:rsid w:val="00F9242C"/>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EA9"/>
    <w:rsid w:val="00F96F30"/>
    <w:rsid w:val="00F972FC"/>
    <w:rsid w:val="00F977B5"/>
    <w:rsid w:val="00F97AFF"/>
    <w:rsid w:val="00F97B04"/>
    <w:rsid w:val="00FA0133"/>
    <w:rsid w:val="00FA0405"/>
    <w:rsid w:val="00FA0934"/>
    <w:rsid w:val="00FA0A85"/>
    <w:rsid w:val="00FA1129"/>
    <w:rsid w:val="00FA168C"/>
    <w:rsid w:val="00FA1D4F"/>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30A"/>
    <w:rsid w:val="00FB53C8"/>
    <w:rsid w:val="00FB53D1"/>
    <w:rsid w:val="00FB552C"/>
    <w:rsid w:val="00FB55F9"/>
    <w:rsid w:val="00FB59AB"/>
    <w:rsid w:val="00FB6116"/>
    <w:rsid w:val="00FB61E6"/>
    <w:rsid w:val="00FB65B8"/>
    <w:rsid w:val="00FB6909"/>
    <w:rsid w:val="00FB6C71"/>
    <w:rsid w:val="00FB6EF8"/>
    <w:rsid w:val="00FB6FA1"/>
    <w:rsid w:val="00FB7564"/>
    <w:rsid w:val="00FB78CE"/>
    <w:rsid w:val="00FB78EC"/>
    <w:rsid w:val="00FB7A65"/>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D82"/>
    <w:rsid w:val="00FD1E48"/>
    <w:rsid w:val="00FD21B1"/>
    <w:rsid w:val="00FD2244"/>
    <w:rsid w:val="00FD224D"/>
    <w:rsid w:val="00FD2726"/>
    <w:rsid w:val="00FD29DE"/>
    <w:rsid w:val="00FD2A48"/>
    <w:rsid w:val="00FD2A81"/>
    <w:rsid w:val="00FD2AD8"/>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422"/>
    <w:rsid w:val="00FD574C"/>
    <w:rsid w:val="00FD5A50"/>
    <w:rsid w:val="00FD60A4"/>
    <w:rsid w:val="00FD63E7"/>
    <w:rsid w:val="00FD6E77"/>
    <w:rsid w:val="00FD6F08"/>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114"/>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248"/>
    <w:rsid w:val="00FF34DD"/>
    <w:rsid w:val="00FF38BF"/>
    <w:rsid w:val="00FF3FC1"/>
    <w:rsid w:val="00FF46E1"/>
    <w:rsid w:val="00FF5216"/>
    <w:rsid w:val="00FF5520"/>
    <w:rsid w:val="00FF554A"/>
    <w:rsid w:val="00FF59ED"/>
    <w:rsid w:val="00FF5B38"/>
    <w:rsid w:val="00FF62A7"/>
    <w:rsid w:val="00FF6784"/>
    <w:rsid w:val="00FF678F"/>
    <w:rsid w:val="00FF6835"/>
    <w:rsid w:val="00FF6860"/>
    <w:rsid w:val="00FF6C6E"/>
    <w:rsid w:val="00FF721C"/>
    <w:rsid w:val="00FF7362"/>
    <w:rsid w:val="00FF7558"/>
    <w:rsid w:val="00FF782D"/>
    <w:rsid w:val="00FF7893"/>
    <w:rsid w:val="00FF7A30"/>
    <w:rsid w:val="00FF7BA1"/>
    <w:rsid w:val="00FF7CEE"/>
    <w:rsid w:val="00FF7D22"/>
    <w:rsid w:val="01004C14"/>
    <w:rsid w:val="01024B45"/>
    <w:rsid w:val="01063EEE"/>
    <w:rsid w:val="010640E8"/>
    <w:rsid w:val="01072C1D"/>
    <w:rsid w:val="01077D4E"/>
    <w:rsid w:val="01087351"/>
    <w:rsid w:val="010C6D82"/>
    <w:rsid w:val="010F651A"/>
    <w:rsid w:val="01110DBA"/>
    <w:rsid w:val="01126923"/>
    <w:rsid w:val="011500D0"/>
    <w:rsid w:val="01160A32"/>
    <w:rsid w:val="01191B5C"/>
    <w:rsid w:val="011B7F5E"/>
    <w:rsid w:val="011C7A92"/>
    <w:rsid w:val="012507C1"/>
    <w:rsid w:val="0127633E"/>
    <w:rsid w:val="01277DC4"/>
    <w:rsid w:val="012A3A95"/>
    <w:rsid w:val="012C4DA3"/>
    <w:rsid w:val="013D6F71"/>
    <w:rsid w:val="013E578E"/>
    <w:rsid w:val="013E7A62"/>
    <w:rsid w:val="013F77A7"/>
    <w:rsid w:val="01410839"/>
    <w:rsid w:val="01416890"/>
    <w:rsid w:val="01453CB3"/>
    <w:rsid w:val="01464BA9"/>
    <w:rsid w:val="014664ED"/>
    <w:rsid w:val="014707BD"/>
    <w:rsid w:val="01482A7D"/>
    <w:rsid w:val="014A37FE"/>
    <w:rsid w:val="0150122D"/>
    <w:rsid w:val="01503044"/>
    <w:rsid w:val="015308CA"/>
    <w:rsid w:val="015363EC"/>
    <w:rsid w:val="01554CAC"/>
    <w:rsid w:val="0158367E"/>
    <w:rsid w:val="015A7A1C"/>
    <w:rsid w:val="015B4C1D"/>
    <w:rsid w:val="015B5A63"/>
    <w:rsid w:val="01621797"/>
    <w:rsid w:val="01625872"/>
    <w:rsid w:val="016347B0"/>
    <w:rsid w:val="0163583D"/>
    <w:rsid w:val="01636D41"/>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A4696"/>
    <w:rsid w:val="018B4BFE"/>
    <w:rsid w:val="018C705C"/>
    <w:rsid w:val="018E19C2"/>
    <w:rsid w:val="01903CB6"/>
    <w:rsid w:val="019261A2"/>
    <w:rsid w:val="01937800"/>
    <w:rsid w:val="01937BF9"/>
    <w:rsid w:val="019448C7"/>
    <w:rsid w:val="01947D81"/>
    <w:rsid w:val="01963534"/>
    <w:rsid w:val="01963B2C"/>
    <w:rsid w:val="01980892"/>
    <w:rsid w:val="019917FC"/>
    <w:rsid w:val="019B097A"/>
    <w:rsid w:val="019B6299"/>
    <w:rsid w:val="019B777D"/>
    <w:rsid w:val="01A6076C"/>
    <w:rsid w:val="01AB295C"/>
    <w:rsid w:val="01AD105E"/>
    <w:rsid w:val="01AD39F7"/>
    <w:rsid w:val="01AF27FD"/>
    <w:rsid w:val="01AF459D"/>
    <w:rsid w:val="01B20D56"/>
    <w:rsid w:val="01B23007"/>
    <w:rsid w:val="01B2539C"/>
    <w:rsid w:val="01B53E85"/>
    <w:rsid w:val="01B630B4"/>
    <w:rsid w:val="01B755B3"/>
    <w:rsid w:val="01B85CFE"/>
    <w:rsid w:val="01C00DF2"/>
    <w:rsid w:val="01C043F1"/>
    <w:rsid w:val="01C07E88"/>
    <w:rsid w:val="01C47DA7"/>
    <w:rsid w:val="01C50B4A"/>
    <w:rsid w:val="01C5365C"/>
    <w:rsid w:val="01C626EC"/>
    <w:rsid w:val="01C9309E"/>
    <w:rsid w:val="01CB32E2"/>
    <w:rsid w:val="01CF5D51"/>
    <w:rsid w:val="01D954AC"/>
    <w:rsid w:val="01DD36D4"/>
    <w:rsid w:val="01DD58AE"/>
    <w:rsid w:val="01DF1FBC"/>
    <w:rsid w:val="01E57363"/>
    <w:rsid w:val="01EC330A"/>
    <w:rsid w:val="01EC5904"/>
    <w:rsid w:val="01F357D0"/>
    <w:rsid w:val="01F36482"/>
    <w:rsid w:val="01F4101C"/>
    <w:rsid w:val="01F473CB"/>
    <w:rsid w:val="01F5589F"/>
    <w:rsid w:val="01F82D24"/>
    <w:rsid w:val="01FD51F1"/>
    <w:rsid w:val="01FE3DEF"/>
    <w:rsid w:val="01FE67DB"/>
    <w:rsid w:val="02006E9F"/>
    <w:rsid w:val="02012FA6"/>
    <w:rsid w:val="02027EB2"/>
    <w:rsid w:val="02090CFB"/>
    <w:rsid w:val="020B55A3"/>
    <w:rsid w:val="020B64C6"/>
    <w:rsid w:val="020C46E3"/>
    <w:rsid w:val="020C7A72"/>
    <w:rsid w:val="020F0A53"/>
    <w:rsid w:val="0210087D"/>
    <w:rsid w:val="02121935"/>
    <w:rsid w:val="0213694E"/>
    <w:rsid w:val="02141CFB"/>
    <w:rsid w:val="021A525A"/>
    <w:rsid w:val="021A6F6B"/>
    <w:rsid w:val="021D1A6E"/>
    <w:rsid w:val="021F1CD6"/>
    <w:rsid w:val="02207069"/>
    <w:rsid w:val="02245A5B"/>
    <w:rsid w:val="022566F1"/>
    <w:rsid w:val="022634AC"/>
    <w:rsid w:val="022B2308"/>
    <w:rsid w:val="022C1D83"/>
    <w:rsid w:val="022C61BB"/>
    <w:rsid w:val="022D082A"/>
    <w:rsid w:val="022E5171"/>
    <w:rsid w:val="022F6EEA"/>
    <w:rsid w:val="02326E88"/>
    <w:rsid w:val="0238383D"/>
    <w:rsid w:val="0241522C"/>
    <w:rsid w:val="024167FA"/>
    <w:rsid w:val="02445129"/>
    <w:rsid w:val="02450F9F"/>
    <w:rsid w:val="0245573B"/>
    <w:rsid w:val="02480093"/>
    <w:rsid w:val="02484A3E"/>
    <w:rsid w:val="024E2108"/>
    <w:rsid w:val="02511A15"/>
    <w:rsid w:val="025228AC"/>
    <w:rsid w:val="02524E5D"/>
    <w:rsid w:val="02534F28"/>
    <w:rsid w:val="0254496F"/>
    <w:rsid w:val="02570C77"/>
    <w:rsid w:val="02577BD9"/>
    <w:rsid w:val="02590ECE"/>
    <w:rsid w:val="025F18D2"/>
    <w:rsid w:val="025F6959"/>
    <w:rsid w:val="0261525D"/>
    <w:rsid w:val="0263075E"/>
    <w:rsid w:val="026366BD"/>
    <w:rsid w:val="02643DBB"/>
    <w:rsid w:val="02683E5D"/>
    <w:rsid w:val="02694556"/>
    <w:rsid w:val="026D6E1D"/>
    <w:rsid w:val="026E4FF0"/>
    <w:rsid w:val="0272371C"/>
    <w:rsid w:val="0279141E"/>
    <w:rsid w:val="027A6430"/>
    <w:rsid w:val="02816A16"/>
    <w:rsid w:val="02850C76"/>
    <w:rsid w:val="02881878"/>
    <w:rsid w:val="02884D22"/>
    <w:rsid w:val="02897B0D"/>
    <w:rsid w:val="028B1319"/>
    <w:rsid w:val="028B43CF"/>
    <w:rsid w:val="028D5083"/>
    <w:rsid w:val="02911C0E"/>
    <w:rsid w:val="02923407"/>
    <w:rsid w:val="02926F66"/>
    <w:rsid w:val="0295017D"/>
    <w:rsid w:val="02980BB5"/>
    <w:rsid w:val="029F5E47"/>
    <w:rsid w:val="02A454E1"/>
    <w:rsid w:val="02A51C2A"/>
    <w:rsid w:val="02A608F9"/>
    <w:rsid w:val="02A64C6D"/>
    <w:rsid w:val="02AE74F1"/>
    <w:rsid w:val="02AF0F75"/>
    <w:rsid w:val="02B23334"/>
    <w:rsid w:val="02B350A6"/>
    <w:rsid w:val="02B47B0A"/>
    <w:rsid w:val="02B5507D"/>
    <w:rsid w:val="02B82856"/>
    <w:rsid w:val="02B86D86"/>
    <w:rsid w:val="02BD2956"/>
    <w:rsid w:val="02BE34FC"/>
    <w:rsid w:val="02BF33C7"/>
    <w:rsid w:val="02C250DE"/>
    <w:rsid w:val="02C346C6"/>
    <w:rsid w:val="02CB318E"/>
    <w:rsid w:val="02D574C6"/>
    <w:rsid w:val="02D837DA"/>
    <w:rsid w:val="02D947F5"/>
    <w:rsid w:val="02DA1D68"/>
    <w:rsid w:val="02DC531B"/>
    <w:rsid w:val="02E011A8"/>
    <w:rsid w:val="02E20FF5"/>
    <w:rsid w:val="02E22E75"/>
    <w:rsid w:val="02E5775B"/>
    <w:rsid w:val="02E60F49"/>
    <w:rsid w:val="02E71B36"/>
    <w:rsid w:val="02E73962"/>
    <w:rsid w:val="02EC48A9"/>
    <w:rsid w:val="02EE1D5F"/>
    <w:rsid w:val="02EE3822"/>
    <w:rsid w:val="02F33BBF"/>
    <w:rsid w:val="02F57D2C"/>
    <w:rsid w:val="02F75AF2"/>
    <w:rsid w:val="02F948D8"/>
    <w:rsid w:val="02FA772F"/>
    <w:rsid w:val="030554B2"/>
    <w:rsid w:val="030628EF"/>
    <w:rsid w:val="030B1677"/>
    <w:rsid w:val="030D371C"/>
    <w:rsid w:val="03114BEE"/>
    <w:rsid w:val="03117995"/>
    <w:rsid w:val="03140137"/>
    <w:rsid w:val="03151A99"/>
    <w:rsid w:val="0317021F"/>
    <w:rsid w:val="03195942"/>
    <w:rsid w:val="0319759C"/>
    <w:rsid w:val="031F0D91"/>
    <w:rsid w:val="031F5D55"/>
    <w:rsid w:val="032047F5"/>
    <w:rsid w:val="03271536"/>
    <w:rsid w:val="032756B6"/>
    <w:rsid w:val="032979AF"/>
    <w:rsid w:val="032F14A8"/>
    <w:rsid w:val="03345E69"/>
    <w:rsid w:val="03357F1A"/>
    <w:rsid w:val="033624DF"/>
    <w:rsid w:val="03370373"/>
    <w:rsid w:val="03384BED"/>
    <w:rsid w:val="03392EDF"/>
    <w:rsid w:val="033D2031"/>
    <w:rsid w:val="033D37B6"/>
    <w:rsid w:val="033F2320"/>
    <w:rsid w:val="03401977"/>
    <w:rsid w:val="034075D8"/>
    <w:rsid w:val="03421FBE"/>
    <w:rsid w:val="03433FE0"/>
    <w:rsid w:val="03451C66"/>
    <w:rsid w:val="034907B9"/>
    <w:rsid w:val="034C4F17"/>
    <w:rsid w:val="034C5633"/>
    <w:rsid w:val="035234A9"/>
    <w:rsid w:val="0354502C"/>
    <w:rsid w:val="0355768B"/>
    <w:rsid w:val="03590529"/>
    <w:rsid w:val="035A17B2"/>
    <w:rsid w:val="035B57DC"/>
    <w:rsid w:val="035E4A3F"/>
    <w:rsid w:val="035F65BE"/>
    <w:rsid w:val="03603587"/>
    <w:rsid w:val="0364021E"/>
    <w:rsid w:val="03645C22"/>
    <w:rsid w:val="03663A2A"/>
    <w:rsid w:val="0367463E"/>
    <w:rsid w:val="036A5BBA"/>
    <w:rsid w:val="036D5EC2"/>
    <w:rsid w:val="036F618D"/>
    <w:rsid w:val="03705764"/>
    <w:rsid w:val="03736763"/>
    <w:rsid w:val="037530A0"/>
    <w:rsid w:val="03792FAE"/>
    <w:rsid w:val="03793297"/>
    <w:rsid w:val="037C519C"/>
    <w:rsid w:val="03803BAB"/>
    <w:rsid w:val="03815A92"/>
    <w:rsid w:val="03850AC8"/>
    <w:rsid w:val="03886F35"/>
    <w:rsid w:val="0389173B"/>
    <w:rsid w:val="038F2645"/>
    <w:rsid w:val="0393532E"/>
    <w:rsid w:val="039368C3"/>
    <w:rsid w:val="03984A9B"/>
    <w:rsid w:val="039867B9"/>
    <w:rsid w:val="039C1F5C"/>
    <w:rsid w:val="039D171A"/>
    <w:rsid w:val="03A06A49"/>
    <w:rsid w:val="03A452B1"/>
    <w:rsid w:val="03A66738"/>
    <w:rsid w:val="03A956EE"/>
    <w:rsid w:val="03AC10D0"/>
    <w:rsid w:val="03AC2455"/>
    <w:rsid w:val="03AD28EF"/>
    <w:rsid w:val="03AD2B09"/>
    <w:rsid w:val="03B060AA"/>
    <w:rsid w:val="03B26949"/>
    <w:rsid w:val="03B320F9"/>
    <w:rsid w:val="03B60FE3"/>
    <w:rsid w:val="03BA7F43"/>
    <w:rsid w:val="03BD19C4"/>
    <w:rsid w:val="03C346B9"/>
    <w:rsid w:val="03C34E10"/>
    <w:rsid w:val="03C36349"/>
    <w:rsid w:val="03C53E15"/>
    <w:rsid w:val="03C551FF"/>
    <w:rsid w:val="03C65110"/>
    <w:rsid w:val="03CA3459"/>
    <w:rsid w:val="03CA4BC5"/>
    <w:rsid w:val="03CC4299"/>
    <w:rsid w:val="03CD42FF"/>
    <w:rsid w:val="03CE4443"/>
    <w:rsid w:val="03CF34C3"/>
    <w:rsid w:val="03D05425"/>
    <w:rsid w:val="03D21D1D"/>
    <w:rsid w:val="03D51167"/>
    <w:rsid w:val="03D605AE"/>
    <w:rsid w:val="03D60A03"/>
    <w:rsid w:val="03D66B30"/>
    <w:rsid w:val="03DC0A3E"/>
    <w:rsid w:val="03DC15B3"/>
    <w:rsid w:val="03E8439D"/>
    <w:rsid w:val="03EA1CFF"/>
    <w:rsid w:val="03EC6659"/>
    <w:rsid w:val="03ED1A58"/>
    <w:rsid w:val="03EF11E1"/>
    <w:rsid w:val="03F15F02"/>
    <w:rsid w:val="03F22B4F"/>
    <w:rsid w:val="03F25073"/>
    <w:rsid w:val="03F44BEB"/>
    <w:rsid w:val="03F77583"/>
    <w:rsid w:val="03FA63C4"/>
    <w:rsid w:val="03FB37B1"/>
    <w:rsid w:val="03FB3B31"/>
    <w:rsid w:val="03FE072E"/>
    <w:rsid w:val="03FF32CE"/>
    <w:rsid w:val="04007820"/>
    <w:rsid w:val="0407149F"/>
    <w:rsid w:val="040833A4"/>
    <w:rsid w:val="04085AC5"/>
    <w:rsid w:val="040907E6"/>
    <w:rsid w:val="040B396A"/>
    <w:rsid w:val="040D09A7"/>
    <w:rsid w:val="040F0473"/>
    <w:rsid w:val="04155F5B"/>
    <w:rsid w:val="042142F2"/>
    <w:rsid w:val="04222EF0"/>
    <w:rsid w:val="04223055"/>
    <w:rsid w:val="04251C2B"/>
    <w:rsid w:val="04261F7C"/>
    <w:rsid w:val="042827BF"/>
    <w:rsid w:val="04282C2D"/>
    <w:rsid w:val="042F523F"/>
    <w:rsid w:val="04320D1F"/>
    <w:rsid w:val="04324D45"/>
    <w:rsid w:val="04343F5E"/>
    <w:rsid w:val="043B4BBE"/>
    <w:rsid w:val="04464EB7"/>
    <w:rsid w:val="04486CDC"/>
    <w:rsid w:val="044E7C06"/>
    <w:rsid w:val="04505B4C"/>
    <w:rsid w:val="04510550"/>
    <w:rsid w:val="04520C2F"/>
    <w:rsid w:val="0454366F"/>
    <w:rsid w:val="045B780E"/>
    <w:rsid w:val="045E58B9"/>
    <w:rsid w:val="04627DC2"/>
    <w:rsid w:val="04630BA7"/>
    <w:rsid w:val="04653F41"/>
    <w:rsid w:val="046A149D"/>
    <w:rsid w:val="046A75AA"/>
    <w:rsid w:val="047906F6"/>
    <w:rsid w:val="047A7C88"/>
    <w:rsid w:val="047D3BDA"/>
    <w:rsid w:val="048018FF"/>
    <w:rsid w:val="048500C7"/>
    <w:rsid w:val="04851105"/>
    <w:rsid w:val="04891255"/>
    <w:rsid w:val="048B728A"/>
    <w:rsid w:val="048E511C"/>
    <w:rsid w:val="0490261A"/>
    <w:rsid w:val="049452E6"/>
    <w:rsid w:val="0495530F"/>
    <w:rsid w:val="04986549"/>
    <w:rsid w:val="049D278B"/>
    <w:rsid w:val="049E41BA"/>
    <w:rsid w:val="049F038A"/>
    <w:rsid w:val="04A11530"/>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A6DFA"/>
    <w:rsid w:val="04BC683E"/>
    <w:rsid w:val="04BD4ADC"/>
    <w:rsid w:val="04BE11AE"/>
    <w:rsid w:val="04BE6601"/>
    <w:rsid w:val="04BF2AA8"/>
    <w:rsid w:val="04C019CF"/>
    <w:rsid w:val="04C12B9D"/>
    <w:rsid w:val="04CA4F9C"/>
    <w:rsid w:val="04CE1F84"/>
    <w:rsid w:val="04CF6597"/>
    <w:rsid w:val="04D650EF"/>
    <w:rsid w:val="04D860BA"/>
    <w:rsid w:val="04DB0B60"/>
    <w:rsid w:val="04DF01BD"/>
    <w:rsid w:val="04E132F6"/>
    <w:rsid w:val="04E26543"/>
    <w:rsid w:val="04E463DE"/>
    <w:rsid w:val="04E80A25"/>
    <w:rsid w:val="04E82ABB"/>
    <w:rsid w:val="04EB22F3"/>
    <w:rsid w:val="04EB2669"/>
    <w:rsid w:val="04EC1FE0"/>
    <w:rsid w:val="04F0022B"/>
    <w:rsid w:val="04F271FD"/>
    <w:rsid w:val="04F56BED"/>
    <w:rsid w:val="04F76F1A"/>
    <w:rsid w:val="04F924AC"/>
    <w:rsid w:val="04F95196"/>
    <w:rsid w:val="04F95B5A"/>
    <w:rsid w:val="04FA16FE"/>
    <w:rsid w:val="04FD3B9E"/>
    <w:rsid w:val="050047DB"/>
    <w:rsid w:val="05022469"/>
    <w:rsid w:val="050606B5"/>
    <w:rsid w:val="050644F4"/>
    <w:rsid w:val="050A33BC"/>
    <w:rsid w:val="050C7E97"/>
    <w:rsid w:val="050F2ACF"/>
    <w:rsid w:val="0512368C"/>
    <w:rsid w:val="0516612D"/>
    <w:rsid w:val="05170029"/>
    <w:rsid w:val="05190AE6"/>
    <w:rsid w:val="051B5F92"/>
    <w:rsid w:val="051B6CC3"/>
    <w:rsid w:val="051F2908"/>
    <w:rsid w:val="05244E3D"/>
    <w:rsid w:val="05273597"/>
    <w:rsid w:val="052A14E7"/>
    <w:rsid w:val="052A64E9"/>
    <w:rsid w:val="052C43D9"/>
    <w:rsid w:val="052C6E19"/>
    <w:rsid w:val="052C7D57"/>
    <w:rsid w:val="052E12E0"/>
    <w:rsid w:val="053071A0"/>
    <w:rsid w:val="05361DE6"/>
    <w:rsid w:val="05383E7F"/>
    <w:rsid w:val="053843FD"/>
    <w:rsid w:val="053A0BA3"/>
    <w:rsid w:val="053A1C6F"/>
    <w:rsid w:val="053C3D1C"/>
    <w:rsid w:val="054349B8"/>
    <w:rsid w:val="054366FB"/>
    <w:rsid w:val="054428B5"/>
    <w:rsid w:val="05444CB5"/>
    <w:rsid w:val="05447AFA"/>
    <w:rsid w:val="054A2A50"/>
    <w:rsid w:val="054A710B"/>
    <w:rsid w:val="054D015B"/>
    <w:rsid w:val="054E139C"/>
    <w:rsid w:val="05501159"/>
    <w:rsid w:val="05505897"/>
    <w:rsid w:val="0553438E"/>
    <w:rsid w:val="05543708"/>
    <w:rsid w:val="055563AC"/>
    <w:rsid w:val="056217D1"/>
    <w:rsid w:val="056739B7"/>
    <w:rsid w:val="05676934"/>
    <w:rsid w:val="056805D8"/>
    <w:rsid w:val="0573788E"/>
    <w:rsid w:val="057621F4"/>
    <w:rsid w:val="0577733C"/>
    <w:rsid w:val="05783AD5"/>
    <w:rsid w:val="057A47DB"/>
    <w:rsid w:val="057E01D9"/>
    <w:rsid w:val="057E1ECA"/>
    <w:rsid w:val="057E4573"/>
    <w:rsid w:val="057F5FE2"/>
    <w:rsid w:val="0581625A"/>
    <w:rsid w:val="05861E9F"/>
    <w:rsid w:val="058A631A"/>
    <w:rsid w:val="058C1C1C"/>
    <w:rsid w:val="05900B7A"/>
    <w:rsid w:val="05924901"/>
    <w:rsid w:val="05934385"/>
    <w:rsid w:val="05942328"/>
    <w:rsid w:val="05946EA5"/>
    <w:rsid w:val="059739B7"/>
    <w:rsid w:val="05977A71"/>
    <w:rsid w:val="059D51CE"/>
    <w:rsid w:val="059E63EE"/>
    <w:rsid w:val="059F49ED"/>
    <w:rsid w:val="05A25813"/>
    <w:rsid w:val="05A34495"/>
    <w:rsid w:val="05A56BB5"/>
    <w:rsid w:val="05AC3CD4"/>
    <w:rsid w:val="05AE02AC"/>
    <w:rsid w:val="05AF0975"/>
    <w:rsid w:val="05B636DA"/>
    <w:rsid w:val="05B728FE"/>
    <w:rsid w:val="05B84651"/>
    <w:rsid w:val="05B94142"/>
    <w:rsid w:val="05BA0D87"/>
    <w:rsid w:val="05C63876"/>
    <w:rsid w:val="05C7071C"/>
    <w:rsid w:val="05C96E7C"/>
    <w:rsid w:val="05CA4822"/>
    <w:rsid w:val="05CC1FD8"/>
    <w:rsid w:val="05CD572A"/>
    <w:rsid w:val="05CF0362"/>
    <w:rsid w:val="05D02F51"/>
    <w:rsid w:val="05D10E9A"/>
    <w:rsid w:val="05D16CC5"/>
    <w:rsid w:val="05D32D84"/>
    <w:rsid w:val="05D70DBB"/>
    <w:rsid w:val="05D7661F"/>
    <w:rsid w:val="05D87554"/>
    <w:rsid w:val="05DB18D1"/>
    <w:rsid w:val="05DC59BB"/>
    <w:rsid w:val="05DE4F22"/>
    <w:rsid w:val="05E142F0"/>
    <w:rsid w:val="05E30DE6"/>
    <w:rsid w:val="05EF047B"/>
    <w:rsid w:val="05F141D7"/>
    <w:rsid w:val="05F20EBF"/>
    <w:rsid w:val="05F6471F"/>
    <w:rsid w:val="05FA2E09"/>
    <w:rsid w:val="05FC1701"/>
    <w:rsid w:val="05FC58AD"/>
    <w:rsid w:val="06030478"/>
    <w:rsid w:val="06085E9E"/>
    <w:rsid w:val="060D756E"/>
    <w:rsid w:val="060E3A4E"/>
    <w:rsid w:val="060F142B"/>
    <w:rsid w:val="060F3D48"/>
    <w:rsid w:val="06122747"/>
    <w:rsid w:val="06123C23"/>
    <w:rsid w:val="0613014E"/>
    <w:rsid w:val="06133CE2"/>
    <w:rsid w:val="0615172A"/>
    <w:rsid w:val="06175A5B"/>
    <w:rsid w:val="061C1F17"/>
    <w:rsid w:val="06216986"/>
    <w:rsid w:val="06236F2E"/>
    <w:rsid w:val="062671C4"/>
    <w:rsid w:val="062750DC"/>
    <w:rsid w:val="062C5BDF"/>
    <w:rsid w:val="062D0004"/>
    <w:rsid w:val="062D1201"/>
    <w:rsid w:val="062D4104"/>
    <w:rsid w:val="062F5DFD"/>
    <w:rsid w:val="06303A88"/>
    <w:rsid w:val="063308B0"/>
    <w:rsid w:val="06335645"/>
    <w:rsid w:val="06341468"/>
    <w:rsid w:val="063534F6"/>
    <w:rsid w:val="0635676A"/>
    <w:rsid w:val="063A4316"/>
    <w:rsid w:val="063F52C3"/>
    <w:rsid w:val="064245DF"/>
    <w:rsid w:val="0646102A"/>
    <w:rsid w:val="0649278E"/>
    <w:rsid w:val="064B05A4"/>
    <w:rsid w:val="06507810"/>
    <w:rsid w:val="06514B51"/>
    <w:rsid w:val="065238C4"/>
    <w:rsid w:val="06527F8D"/>
    <w:rsid w:val="06530185"/>
    <w:rsid w:val="065926AD"/>
    <w:rsid w:val="065A5268"/>
    <w:rsid w:val="065B0337"/>
    <w:rsid w:val="06624294"/>
    <w:rsid w:val="06625EB3"/>
    <w:rsid w:val="066432F2"/>
    <w:rsid w:val="06673381"/>
    <w:rsid w:val="066A3787"/>
    <w:rsid w:val="066D36F7"/>
    <w:rsid w:val="066D797B"/>
    <w:rsid w:val="066F39DC"/>
    <w:rsid w:val="06706B75"/>
    <w:rsid w:val="06717404"/>
    <w:rsid w:val="06746964"/>
    <w:rsid w:val="06752370"/>
    <w:rsid w:val="06794AAC"/>
    <w:rsid w:val="06811C9D"/>
    <w:rsid w:val="06840859"/>
    <w:rsid w:val="06842305"/>
    <w:rsid w:val="06843885"/>
    <w:rsid w:val="06844A72"/>
    <w:rsid w:val="06853C60"/>
    <w:rsid w:val="06860A17"/>
    <w:rsid w:val="06861A53"/>
    <w:rsid w:val="068B1A17"/>
    <w:rsid w:val="06926190"/>
    <w:rsid w:val="06937374"/>
    <w:rsid w:val="0695426C"/>
    <w:rsid w:val="06967B46"/>
    <w:rsid w:val="0698000D"/>
    <w:rsid w:val="06982050"/>
    <w:rsid w:val="06986574"/>
    <w:rsid w:val="069E5179"/>
    <w:rsid w:val="069F6F4C"/>
    <w:rsid w:val="06A1179B"/>
    <w:rsid w:val="06A27BF1"/>
    <w:rsid w:val="06A33721"/>
    <w:rsid w:val="06A42354"/>
    <w:rsid w:val="06A475E6"/>
    <w:rsid w:val="06A953D8"/>
    <w:rsid w:val="06A966F0"/>
    <w:rsid w:val="06AF2B54"/>
    <w:rsid w:val="06B220D6"/>
    <w:rsid w:val="06B40DB1"/>
    <w:rsid w:val="06B64B4D"/>
    <w:rsid w:val="06B80910"/>
    <w:rsid w:val="06B87B6E"/>
    <w:rsid w:val="06B956F1"/>
    <w:rsid w:val="06BC006D"/>
    <w:rsid w:val="06BD22C2"/>
    <w:rsid w:val="06BE4BAB"/>
    <w:rsid w:val="06C06C92"/>
    <w:rsid w:val="06C50064"/>
    <w:rsid w:val="06C716F2"/>
    <w:rsid w:val="06C75A1F"/>
    <w:rsid w:val="06C96E9C"/>
    <w:rsid w:val="06CB0C6B"/>
    <w:rsid w:val="06CD5F42"/>
    <w:rsid w:val="06D104E8"/>
    <w:rsid w:val="06D24771"/>
    <w:rsid w:val="06D51315"/>
    <w:rsid w:val="06D626BD"/>
    <w:rsid w:val="06DB1213"/>
    <w:rsid w:val="06DD1E44"/>
    <w:rsid w:val="06DF357C"/>
    <w:rsid w:val="06E71149"/>
    <w:rsid w:val="06EB62CF"/>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0D521E"/>
    <w:rsid w:val="07101D1C"/>
    <w:rsid w:val="07142E8D"/>
    <w:rsid w:val="07150861"/>
    <w:rsid w:val="07157BD8"/>
    <w:rsid w:val="071823B6"/>
    <w:rsid w:val="071864D8"/>
    <w:rsid w:val="071A5DD4"/>
    <w:rsid w:val="07231DF7"/>
    <w:rsid w:val="07242229"/>
    <w:rsid w:val="072646FC"/>
    <w:rsid w:val="07265560"/>
    <w:rsid w:val="07313446"/>
    <w:rsid w:val="073315C6"/>
    <w:rsid w:val="07353ABC"/>
    <w:rsid w:val="073D1632"/>
    <w:rsid w:val="07457F2F"/>
    <w:rsid w:val="07465B85"/>
    <w:rsid w:val="07491A92"/>
    <w:rsid w:val="074D74D3"/>
    <w:rsid w:val="074F20D0"/>
    <w:rsid w:val="074F2C45"/>
    <w:rsid w:val="07542B56"/>
    <w:rsid w:val="075B2541"/>
    <w:rsid w:val="075D5FEC"/>
    <w:rsid w:val="075E7FD7"/>
    <w:rsid w:val="075F5B14"/>
    <w:rsid w:val="07603535"/>
    <w:rsid w:val="076344EB"/>
    <w:rsid w:val="0764181F"/>
    <w:rsid w:val="07644DF6"/>
    <w:rsid w:val="07656C0E"/>
    <w:rsid w:val="07663B0C"/>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7833"/>
    <w:rsid w:val="07857780"/>
    <w:rsid w:val="078A2B93"/>
    <w:rsid w:val="078F3591"/>
    <w:rsid w:val="079039B5"/>
    <w:rsid w:val="079054EC"/>
    <w:rsid w:val="07915E06"/>
    <w:rsid w:val="079473F0"/>
    <w:rsid w:val="079514D4"/>
    <w:rsid w:val="07961FBF"/>
    <w:rsid w:val="0796200B"/>
    <w:rsid w:val="079830DE"/>
    <w:rsid w:val="07987297"/>
    <w:rsid w:val="079D21B1"/>
    <w:rsid w:val="079D72A1"/>
    <w:rsid w:val="079E5B78"/>
    <w:rsid w:val="079F7673"/>
    <w:rsid w:val="07A91A69"/>
    <w:rsid w:val="07A951FC"/>
    <w:rsid w:val="07AC504E"/>
    <w:rsid w:val="07B360C2"/>
    <w:rsid w:val="07B6697E"/>
    <w:rsid w:val="07B83D8D"/>
    <w:rsid w:val="07BB7D8D"/>
    <w:rsid w:val="07BC2BB5"/>
    <w:rsid w:val="07BC7FC9"/>
    <w:rsid w:val="07BF4B6F"/>
    <w:rsid w:val="07C077F2"/>
    <w:rsid w:val="07C274B2"/>
    <w:rsid w:val="07C44C77"/>
    <w:rsid w:val="07C500AE"/>
    <w:rsid w:val="07C853A7"/>
    <w:rsid w:val="07C90E92"/>
    <w:rsid w:val="07C9654C"/>
    <w:rsid w:val="07CA1B22"/>
    <w:rsid w:val="07D3252E"/>
    <w:rsid w:val="07D624C9"/>
    <w:rsid w:val="07D70799"/>
    <w:rsid w:val="07D81E87"/>
    <w:rsid w:val="07D9206A"/>
    <w:rsid w:val="07DB5537"/>
    <w:rsid w:val="07DD0BD3"/>
    <w:rsid w:val="07DF75F9"/>
    <w:rsid w:val="07E016F0"/>
    <w:rsid w:val="07E11BC7"/>
    <w:rsid w:val="07E227F9"/>
    <w:rsid w:val="07E3391D"/>
    <w:rsid w:val="07E81F41"/>
    <w:rsid w:val="07EA2373"/>
    <w:rsid w:val="07ED4390"/>
    <w:rsid w:val="07F247A2"/>
    <w:rsid w:val="07F3763F"/>
    <w:rsid w:val="07F66E1D"/>
    <w:rsid w:val="07F74126"/>
    <w:rsid w:val="07F83F01"/>
    <w:rsid w:val="07F91FC3"/>
    <w:rsid w:val="07F94DC1"/>
    <w:rsid w:val="07FD318F"/>
    <w:rsid w:val="07FE1CA4"/>
    <w:rsid w:val="08032B4F"/>
    <w:rsid w:val="08054B0A"/>
    <w:rsid w:val="080A67D5"/>
    <w:rsid w:val="080D732A"/>
    <w:rsid w:val="08100342"/>
    <w:rsid w:val="0810597D"/>
    <w:rsid w:val="08150BBB"/>
    <w:rsid w:val="081559BD"/>
    <w:rsid w:val="0818786D"/>
    <w:rsid w:val="08190451"/>
    <w:rsid w:val="081A1D6C"/>
    <w:rsid w:val="081A2BDD"/>
    <w:rsid w:val="081F148C"/>
    <w:rsid w:val="082C00B6"/>
    <w:rsid w:val="082D340E"/>
    <w:rsid w:val="082D36B6"/>
    <w:rsid w:val="082E0F89"/>
    <w:rsid w:val="08310BA5"/>
    <w:rsid w:val="083139E2"/>
    <w:rsid w:val="08315F3E"/>
    <w:rsid w:val="0837062F"/>
    <w:rsid w:val="083808D5"/>
    <w:rsid w:val="083B1351"/>
    <w:rsid w:val="083B36D9"/>
    <w:rsid w:val="083C5E62"/>
    <w:rsid w:val="083E2E20"/>
    <w:rsid w:val="083F0B6F"/>
    <w:rsid w:val="083F59A0"/>
    <w:rsid w:val="0840732E"/>
    <w:rsid w:val="08425301"/>
    <w:rsid w:val="0844728C"/>
    <w:rsid w:val="08464A1F"/>
    <w:rsid w:val="084B0382"/>
    <w:rsid w:val="084B6C81"/>
    <w:rsid w:val="084C4560"/>
    <w:rsid w:val="084C7079"/>
    <w:rsid w:val="084E78EE"/>
    <w:rsid w:val="084F40CE"/>
    <w:rsid w:val="08500AB7"/>
    <w:rsid w:val="0855137D"/>
    <w:rsid w:val="085545C9"/>
    <w:rsid w:val="08587564"/>
    <w:rsid w:val="085D7C4C"/>
    <w:rsid w:val="085E6D5D"/>
    <w:rsid w:val="08625EAB"/>
    <w:rsid w:val="086368CC"/>
    <w:rsid w:val="086A436C"/>
    <w:rsid w:val="086C5B87"/>
    <w:rsid w:val="086D204C"/>
    <w:rsid w:val="086E2DD8"/>
    <w:rsid w:val="087420BB"/>
    <w:rsid w:val="0877696A"/>
    <w:rsid w:val="087919DC"/>
    <w:rsid w:val="087C0840"/>
    <w:rsid w:val="087D5321"/>
    <w:rsid w:val="087F6A49"/>
    <w:rsid w:val="08805A69"/>
    <w:rsid w:val="08830107"/>
    <w:rsid w:val="0885185A"/>
    <w:rsid w:val="08865A00"/>
    <w:rsid w:val="08865CAF"/>
    <w:rsid w:val="08891DB0"/>
    <w:rsid w:val="088C0A80"/>
    <w:rsid w:val="08902245"/>
    <w:rsid w:val="0891203F"/>
    <w:rsid w:val="08926E36"/>
    <w:rsid w:val="08971E10"/>
    <w:rsid w:val="089C541C"/>
    <w:rsid w:val="08A059ED"/>
    <w:rsid w:val="08A12D8B"/>
    <w:rsid w:val="08A1519A"/>
    <w:rsid w:val="08A30ADD"/>
    <w:rsid w:val="08A42631"/>
    <w:rsid w:val="08A62B14"/>
    <w:rsid w:val="08A75C2E"/>
    <w:rsid w:val="08AD02BC"/>
    <w:rsid w:val="08AD2FB3"/>
    <w:rsid w:val="08AD7352"/>
    <w:rsid w:val="08AE09AF"/>
    <w:rsid w:val="08AE68A9"/>
    <w:rsid w:val="08B10C46"/>
    <w:rsid w:val="08B32377"/>
    <w:rsid w:val="08BB173E"/>
    <w:rsid w:val="08BD5D0D"/>
    <w:rsid w:val="08C11390"/>
    <w:rsid w:val="08C550F8"/>
    <w:rsid w:val="08C568EA"/>
    <w:rsid w:val="08CD267D"/>
    <w:rsid w:val="08CF26D9"/>
    <w:rsid w:val="08CF5DD6"/>
    <w:rsid w:val="08D5527A"/>
    <w:rsid w:val="08D649BB"/>
    <w:rsid w:val="08D70720"/>
    <w:rsid w:val="08D84852"/>
    <w:rsid w:val="08DA1C63"/>
    <w:rsid w:val="08DC1AB2"/>
    <w:rsid w:val="08DE5EBB"/>
    <w:rsid w:val="08DF0DF4"/>
    <w:rsid w:val="08E14ED5"/>
    <w:rsid w:val="08E25E56"/>
    <w:rsid w:val="08E36157"/>
    <w:rsid w:val="08E57C4D"/>
    <w:rsid w:val="08E80660"/>
    <w:rsid w:val="08E81812"/>
    <w:rsid w:val="08EC080A"/>
    <w:rsid w:val="08EF3AF5"/>
    <w:rsid w:val="08EF7088"/>
    <w:rsid w:val="08F418CB"/>
    <w:rsid w:val="08F6319A"/>
    <w:rsid w:val="08F65922"/>
    <w:rsid w:val="08F65A1B"/>
    <w:rsid w:val="08F95574"/>
    <w:rsid w:val="08FC454D"/>
    <w:rsid w:val="08FF0667"/>
    <w:rsid w:val="09011059"/>
    <w:rsid w:val="090229ED"/>
    <w:rsid w:val="09033CCF"/>
    <w:rsid w:val="090476FB"/>
    <w:rsid w:val="0905247A"/>
    <w:rsid w:val="09077702"/>
    <w:rsid w:val="09084694"/>
    <w:rsid w:val="09086313"/>
    <w:rsid w:val="09096C2B"/>
    <w:rsid w:val="090C5FA0"/>
    <w:rsid w:val="090E43AD"/>
    <w:rsid w:val="090F0DAD"/>
    <w:rsid w:val="090F7698"/>
    <w:rsid w:val="090F7C20"/>
    <w:rsid w:val="09103D4B"/>
    <w:rsid w:val="091311F9"/>
    <w:rsid w:val="09133754"/>
    <w:rsid w:val="091461EC"/>
    <w:rsid w:val="09152428"/>
    <w:rsid w:val="09174D3E"/>
    <w:rsid w:val="09184989"/>
    <w:rsid w:val="091C6A51"/>
    <w:rsid w:val="091E5A01"/>
    <w:rsid w:val="092076DD"/>
    <w:rsid w:val="092267A1"/>
    <w:rsid w:val="09244BE3"/>
    <w:rsid w:val="0926052C"/>
    <w:rsid w:val="092D2487"/>
    <w:rsid w:val="092F5882"/>
    <w:rsid w:val="093021CE"/>
    <w:rsid w:val="093352C8"/>
    <w:rsid w:val="09342111"/>
    <w:rsid w:val="09362F8C"/>
    <w:rsid w:val="09365298"/>
    <w:rsid w:val="09366DCC"/>
    <w:rsid w:val="093679BD"/>
    <w:rsid w:val="09384A08"/>
    <w:rsid w:val="093B23C0"/>
    <w:rsid w:val="09472FE5"/>
    <w:rsid w:val="094A3425"/>
    <w:rsid w:val="094A7EE5"/>
    <w:rsid w:val="094B3478"/>
    <w:rsid w:val="094E4959"/>
    <w:rsid w:val="094F240B"/>
    <w:rsid w:val="09505CC6"/>
    <w:rsid w:val="09507343"/>
    <w:rsid w:val="09521F45"/>
    <w:rsid w:val="0955435B"/>
    <w:rsid w:val="09581020"/>
    <w:rsid w:val="095B60E3"/>
    <w:rsid w:val="095C274C"/>
    <w:rsid w:val="095E45F5"/>
    <w:rsid w:val="095F014B"/>
    <w:rsid w:val="096048A5"/>
    <w:rsid w:val="096A138B"/>
    <w:rsid w:val="096B78B5"/>
    <w:rsid w:val="096C24AF"/>
    <w:rsid w:val="09712EB3"/>
    <w:rsid w:val="09775011"/>
    <w:rsid w:val="097979DC"/>
    <w:rsid w:val="097A3E1C"/>
    <w:rsid w:val="097A6611"/>
    <w:rsid w:val="097F2F81"/>
    <w:rsid w:val="0980650D"/>
    <w:rsid w:val="098155C7"/>
    <w:rsid w:val="09842669"/>
    <w:rsid w:val="0985518F"/>
    <w:rsid w:val="09881615"/>
    <w:rsid w:val="098860D1"/>
    <w:rsid w:val="098A5AB5"/>
    <w:rsid w:val="098B6C41"/>
    <w:rsid w:val="098C0BB5"/>
    <w:rsid w:val="098C5D00"/>
    <w:rsid w:val="098C6F4D"/>
    <w:rsid w:val="0990793A"/>
    <w:rsid w:val="09920575"/>
    <w:rsid w:val="09926F35"/>
    <w:rsid w:val="09965AEE"/>
    <w:rsid w:val="09973371"/>
    <w:rsid w:val="099D3B4F"/>
    <w:rsid w:val="09A0008F"/>
    <w:rsid w:val="09A04D3F"/>
    <w:rsid w:val="09A056D6"/>
    <w:rsid w:val="09A6025E"/>
    <w:rsid w:val="09A63558"/>
    <w:rsid w:val="09A64096"/>
    <w:rsid w:val="09A72A18"/>
    <w:rsid w:val="09A867AB"/>
    <w:rsid w:val="09AB0C4A"/>
    <w:rsid w:val="09AD57BA"/>
    <w:rsid w:val="09B1142A"/>
    <w:rsid w:val="09B24A90"/>
    <w:rsid w:val="09B43537"/>
    <w:rsid w:val="09B670A5"/>
    <w:rsid w:val="09B72A4E"/>
    <w:rsid w:val="09BA1F1C"/>
    <w:rsid w:val="09BC26A2"/>
    <w:rsid w:val="09BF3E7D"/>
    <w:rsid w:val="09BF5DB6"/>
    <w:rsid w:val="09BF6086"/>
    <w:rsid w:val="09BF68B2"/>
    <w:rsid w:val="09C01540"/>
    <w:rsid w:val="09C1683C"/>
    <w:rsid w:val="09C759AA"/>
    <w:rsid w:val="09C77625"/>
    <w:rsid w:val="09C95166"/>
    <w:rsid w:val="09CB1DC7"/>
    <w:rsid w:val="09CB4A0D"/>
    <w:rsid w:val="09CB7FF5"/>
    <w:rsid w:val="09CF596E"/>
    <w:rsid w:val="09D53D08"/>
    <w:rsid w:val="09D71AB8"/>
    <w:rsid w:val="09DA1C63"/>
    <w:rsid w:val="09DA2205"/>
    <w:rsid w:val="09DA7815"/>
    <w:rsid w:val="09DE297E"/>
    <w:rsid w:val="09DF1D83"/>
    <w:rsid w:val="09E47073"/>
    <w:rsid w:val="09E53803"/>
    <w:rsid w:val="09E6169E"/>
    <w:rsid w:val="09E712E1"/>
    <w:rsid w:val="09ED3493"/>
    <w:rsid w:val="09ED6D34"/>
    <w:rsid w:val="09F01539"/>
    <w:rsid w:val="09F23A47"/>
    <w:rsid w:val="09F33CEA"/>
    <w:rsid w:val="09F4765C"/>
    <w:rsid w:val="09F82F82"/>
    <w:rsid w:val="09FB4999"/>
    <w:rsid w:val="09FC5312"/>
    <w:rsid w:val="09FE3C6D"/>
    <w:rsid w:val="0A002FFC"/>
    <w:rsid w:val="0A010082"/>
    <w:rsid w:val="0A0568B3"/>
    <w:rsid w:val="0A057456"/>
    <w:rsid w:val="0A0E4637"/>
    <w:rsid w:val="0A1227F9"/>
    <w:rsid w:val="0A123D96"/>
    <w:rsid w:val="0A1433E8"/>
    <w:rsid w:val="0A145A13"/>
    <w:rsid w:val="0A152C14"/>
    <w:rsid w:val="0A164FBF"/>
    <w:rsid w:val="0A196264"/>
    <w:rsid w:val="0A1B54E8"/>
    <w:rsid w:val="0A1B6C32"/>
    <w:rsid w:val="0A1E4F89"/>
    <w:rsid w:val="0A1F043C"/>
    <w:rsid w:val="0A203A84"/>
    <w:rsid w:val="0A2157A5"/>
    <w:rsid w:val="0A22138C"/>
    <w:rsid w:val="0A242606"/>
    <w:rsid w:val="0A251C2C"/>
    <w:rsid w:val="0A251C3F"/>
    <w:rsid w:val="0A2C2309"/>
    <w:rsid w:val="0A326751"/>
    <w:rsid w:val="0A331439"/>
    <w:rsid w:val="0A333D23"/>
    <w:rsid w:val="0A3404EE"/>
    <w:rsid w:val="0A340D57"/>
    <w:rsid w:val="0A3728F9"/>
    <w:rsid w:val="0A3929BF"/>
    <w:rsid w:val="0A3D6C53"/>
    <w:rsid w:val="0A43792F"/>
    <w:rsid w:val="0A444451"/>
    <w:rsid w:val="0A463584"/>
    <w:rsid w:val="0A4B759E"/>
    <w:rsid w:val="0A55165B"/>
    <w:rsid w:val="0A586301"/>
    <w:rsid w:val="0A591B60"/>
    <w:rsid w:val="0A5D20F1"/>
    <w:rsid w:val="0A5E54BB"/>
    <w:rsid w:val="0A5E75B0"/>
    <w:rsid w:val="0A60703F"/>
    <w:rsid w:val="0A645DAC"/>
    <w:rsid w:val="0A651745"/>
    <w:rsid w:val="0A6652C2"/>
    <w:rsid w:val="0A68369A"/>
    <w:rsid w:val="0A693AE7"/>
    <w:rsid w:val="0A695F75"/>
    <w:rsid w:val="0A6B3E8F"/>
    <w:rsid w:val="0A754B5B"/>
    <w:rsid w:val="0A7F554D"/>
    <w:rsid w:val="0A80214B"/>
    <w:rsid w:val="0A844E70"/>
    <w:rsid w:val="0A8600A7"/>
    <w:rsid w:val="0A862533"/>
    <w:rsid w:val="0A9135AF"/>
    <w:rsid w:val="0A916F1C"/>
    <w:rsid w:val="0A9C4F60"/>
    <w:rsid w:val="0A9F1014"/>
    <w:rsid w:val="0AA55846"/>
    <w:rsid w:val="0AA831B9"/>
    <w:rsid w:val="0AAB048D"/>
    <w:rsid w:val="0AAB621D"/>
    <w:rsid w:val="0AAB733F"/>
    <w:rsid w:val="0AAC1C8D"/>
    <w:rsid w:val="0AAD6920"/>
    <w:rsid w:val="0AB12265"/>
    <w:rsid w:val="0AB80BC9"/>
    <w:rsid w:val="0ABA06F0"/>
    <w:rsid w:val="0ABE7BB8"/>
    <w:rsid w:val="0ABF6B82"/>
    <w:rsid w:val="0AC42A22"/>
    <w:rsid w:val="0AC977B5"/>
    <w:rsid w:val="0ACC25CD"/>
    <w:rsid w:val="0ACD0E54"/>
    <w:rsid w:val="0ACE52DC"/>
    <w:rsid w:val="0ACF0A8A"/>
    <w:rsid w:val="0AD0057A"/>
    <w:rsid w:val="0AD7069B"/>
    <w:rsid w:val="0AD83F75"/>
    <w:rsid w:val="0ADC39CE"/>
    <w:rsid w:val="0AE27C3A"/>
    <w:rsid w:val="0AE46BC4"/>
    <w:rsid w:val="0AE53B92"/>
    <w:rsid w:val="0AEB19FB"/>
    <w:rsid w:val="0AF050D9"/>
    <w:rsid w:val="0AF25C12"/>
    <w:rsid w:val="0AF57B25"/>
    <w:rsid w:val="0AF71EB2"/>
    <w:rsid w:val="0AF802C4"/>
    <w:rsid w:val="0AF8344D"/>
    <w:rsid w:val="0AFA0740"/>
    <w:rsid w:val="0AFA0E95"/>
    <w:rsid w:val="0B001AEE"/>
    <w:rsid w:val="0B01276B"/>
    <w:rsid w:val="0B021B7B"/>
    <w:rsid w:val="0B027558"/>
    <w:rsid w:val="0B0369AF"/>
    <w:rsid w:val="0B0458A8"/>
    <w:rsid w:val="0B047716"/>
    <w:rsid w:val="0B096F7F"/>
    <w:rsid w:val="0B0B68B2"/>
    <w:rsid w:val="0B0D4D27"/>
    <w:rsid w:val="0B0E7577"/>
    <w:rsid w:val="0B1105A4"/>
    <w:rsid w:val="0B157097"/>
    <w:rsid w:val="0B1600C0"/>
    <w:rsid w:val="0B1C7510"/>
    <w:rsid w:val="0B1D642F"/>
    <w:rsid w:val="0B1F3B10"/>
    <w:rsid w:val="0B2512AA"/>
    <w:rsid w:val="0B261605"/>
    <w:rsid w:val="0B2706D8"/>
    <w:rsid w:val="0B2E114F"/>
    <w:rsid w:val="0B2E704D"/>
    <w:rsid w:val="0B2F35EC"/>
    <w:rsid w:val="0B333027"/>
    <w:rsid w:val="0B33531C"/>
    <w:rsid w:val="0B33618E"/>
    <w:rsid w:val="0B364E3B"/>
    <w:rsid w:val="0B383678"/>
    <w:rsid w:val="0B3D6687"/>
    <w:rsid w:val="0B446CEF"/>
    <w:rsid w:val="0B463D82"/>
    <w:rsid w:val="0B4A721E"/>
    <w:rsid w:val="0B4B6DE6"/>
    <w:rsid w:val="0B4E0ED0"/>
    <w:rsid w:val="0B4F0682"/>
    <w:rsid w:val="0B552039"/>
    <w:rsid w:val="0B570680"/>
    <w:rsid w:val="0B581150"/>
    <w:rsid w:val="0B5A33DD"/>
    <w:rsid w:val="0B5D462C"/>
    <w:rsid w:val="0B5E3B13"/>
    <w:rsid w:val="0B5E6E05"/>
    <w:rsid w:val="0B5F7CA5"/>
    <w:rsid w:val="0B607850"/>
    <w:rsid w:val="0B617682"/>
    <w:rsid w:val="0B644C0D"/>
    <w:rsid w:val="0B6F5024"/>
    <w:rsid w:val="0B704916"/>
    <w:rsid w:val="0B711688"/>
    <w:rsid w:val="0B720B96"/>
    <w:rsid w:val="0B7415DA"/>
    <w:rsid w:val="0B761633"/>
    <w:rsid w:val="0B78261E"/>
    <w:rsid w:val="0B7A7DD0"/>
    <w:rsid w:val="0B7C285B"/>
    <w:rsid w:val="0B7D03B8"/>
    <w:rsid w:val="0B7D3E3B"/>
    <w:rsid w:val="0B7E3D79"/>
    <w:rsid w:val="0B8143ED"/>
    <w:rsid w:val="0B86257D"/>
    <w:rsid w:val="0B8C773C"/>
    <w:rsid w:val="0B8D1801"/>
    <w:rsid w:val="0B8D50E4"/>
    <w:rsid w:val="0B8F19FD"/>
    <w:rsid w:val="0B9467E0"/>
    <w:rsid w:val="0B952CB4"/>
    <w:rsid w:val="0B976414"/>
    <w:rsid w:val="0B9A5383"/>
    <w:rsid w:val="0B9A6C97"/>
    <w:rsid w:val="0B9B42F5"/>
    <w:rsid w:val="0B9C6FAC"/>
    <w:rsid w:val="0BA00657"/>
    <w:rsid w:val="0BA020D3"/>
    <w:rsid w:val="0BA0509A"/>
    <w:rsid w:val="0BA25C3F"/>
    <w:rsid w:val="0BA925EC"/>
    <w:rsid w:val="0BAC22A5"/>
    <w:rsid w:val="0BAE3EB4"/>
    <w:rsid w:val="0BBC1F64"/>
    <w:rsid w:val="0BBF775D"/>
    <w:rsid w:val="0BC04D8D"/>
    <w:rsid w:val="0BC74117"/>
    <w:rsid w:val="0BCB58F1"/>
    <w:rsid w:val="0BCB5F05"/>
    <w:rsid w:val="0BCF4FC3"/>
    <w:rsid w:val="0BD54FE8"/>
    <w:rsid w:val="0BD6477A"/>
    <w:rsid w:val="0BD74D8F"/>
    <w:rsid w:val="0BD90960"/>
    <w:rsid w:val="0BDB67A0"/>
    <w:rsid w:val="0BDC44F0"/>
    <w:rsid w:val="0BDD1742"/>
    <w:rsid w:val="0BE075E7"/>
    <w:rsid w:val="0BE2789C"/>
    <w:rsid w:val="0BE80418"/>
    <w:rsid w:val="0BEF3011"/>
    <w:rsid w:val="0BF30E80"/>
    <w:rsid w:val="0BF52A54"/>
    <w:rsid w:val="0BF5635B"/>
    <w:rsid w:val="0BF7040D"/>
    <w:rsid w:val="0BFC77DA"/>
    <w:rsid w:val="0BFE7534"/>
    <w:rsid w:val="0BFF068D"/>
    <w:rsid w:val="0BFF5898"/>
    <w:rsid w:val="0C003751"/>
    <w:rsid w:val="0C02425E"/>
    <w:rsid w:val="0C041A0E"/>
    <w:rsid w:val="0C045A42"/>
    <w:rsid w:val="0C0462D1"/>
    <w:rsid w:val="0C06292F"/>
    <w:rsid w:val="0C0A52DD"/>
    <w:rsid w:val="0C0A5A8E"/>
    <w:rsid w:val="0C0B63CE"/>
    <w:rsid w:val="0C0D77F1"/>
    <w:rsid w:val="0C0F332D"/>
    <w:rsid w:val="0C115A42"/>
    <w:rsid w:val="0C116D0F"/>
    <w:rsid w:val="0C117D66"/>
    <w:rsid w:val="0C1827A9"/>
    <w:rsid w:val="0C187D62"/>
    <w:rsid w:val="0C1C16ED"/>
    <w:rsid w:val="0C2946D5"/>
    <w:rsid w:val="0C2B57F6"/>
    <w:rsid w:val="0C300595"/>
    <w:rsid w:val="0C315A08"/>
    <w:rsid w:val="0C3500D1"/>
    <w:rsid w:val="0C35515A"/>
    <w:rsid w:val="0C36795E"/>
    <w:rsid w:val="0C383DCB"/>
    <w:rsid w:val="0C3C4131"/>
    <w:rsid w:val="0C3D2881"/>
    <w:rsid w:val="0C3D3DF8"/>
    <w:rsid w:val="0C3E1571"/>
    <w:rsid w:val="0C427609"/>
    <w:rsid w:val="0C4572F3"/>
    <w:rsid w:val="0C4654EC"/>
    <w:rsid w:val="0C46759B"/>
    <w:rsid w:val="0C47183B"/>
    <w:rsid w:val="0C4852B3"/>
    <w:rsid w:val="0C4A6AF9"/>
    <w:rsid w:val="0C4B5125"/>
    <w:rsid w:val="0C4F5D7E"/>
    <w:rsid w:val="0C515919"/>
    <w:rsid w:val="0C55338F"/>
    <w:rsid w:val="0C5577EB"/>
    <w:rsid w:val="0C581814"/>
    <w:rsid w:val="0C582542"/>
    <w:rsid w:val="0C5B3545"/>
    <w:rsid w:val="0C5E41CC"/>
    <w:rsid w:val="0C5E7113"/>
    <w:rsid w:val="0C630806"/>
    <w:rsid w:val="0C645663"/>
    <w:rsid w:val="0C6E5C0F"/>
    <w:rsid w:val="0C6F5539"/>
    <w:rsid w:val="0C765E2D"/>
    <w:rsid w:val="0C7874D4"/>
    <w:rsid w:val="0C796E1B"/>
    <w:rsid w:val="0C7E6BBF"/>
    <w:rsid w:val="0C813BB4"/>
    <w:rsid w:val="0C8576F2"/>
    <w:rsid w:val="0C865FB7"/>
    <w:rsid w:val="0C9008F9"/>
    <w:rsid w:val="0C903FE4"/>
    <w:rsid w:val="0C940D65"/>
    <w:rsid w:val="0C9502D8"/>
    <w:rsid w:val="0C950CBF"/>
    <w:rsid w:val="0C9638F5"/>
    <w:rsid w:val="0C9E1C32"/>
    <w:rsid w:val="0C9F7471"/>
    <w:rsid w:val="0CA0141D"/>
    <w:rsid w:val="0CA925C8"/>
    <w:rsid w:val="0CA95859"/>
    <w:rsid w:val="0CAA3CFE"/>
    <w:rsid w:val="0CAB0F31"/>
    <w:rsid w:val="0CAC4E9D"/>
    <w:rsid w:val="0CAF1DA3"/>
    <w:rsid w:val="0CB1270B"/>
    <w:rsid w:val="0CB20B9F"/>
    <w:rsid w:val="0CB30221"/>
    <w:rsid w:val="0CB65569"/>
    <w:rsid w:val="0CBB75F6"/>
    <w:rsid w:val="0CBC1CEC"/>
    <w:rsid w:val="0CBD6B46"/>
    <w:rsid w:val="0CBD7078"/>
    <w:rsid w:val="0CC03590"/>
    <w:rsid w:val="0CC04CEB"/>
    <w:rsid w:val="0CC13514"/>
    <w:rsid w:val="0CCA5935"/>
    <w:rsid w:val="0CCB5B15"/>
    <w:rsid w:val="0CD86F88"/>
    <w:rsid w:val="0CD957AA"/>
    <w:rsid w:val="0CD95B9A"/>
    <w:rsid w:val="0CE0507C"/>
    <w:rsid w:val="0CE45E4F"/>
    <w:rsid w:val="0CE67B74"/>
    <w:rsid w:val="0CE925B5"/>
    <w:rsid w:val="0CEA4634"/>
    <w:rsid w:val="0CEC488F"/>
    <w:rsid w:val="0CEE1332"/>
    <w:rsid w:val="0CF175F3"/>
    <w:rsid w:val="0CF3195D"/>
    <w:rsid w:val="0CF34253"/>
    <w:rsid w:val="0CFA5BFE"/>
    <w:rsid w:val="0CFA75AC"/>
    <w:rsid w:val="0CFF0DED"/>
    <w:rsid w:val="0D023502"/>
    <w:rsid w:val="0D044432"/>
    <w:rsid w:val="0D0571F1"/>
    <w:rsid w:val="0D07236B"/>
    <w:rsid w:val="0D0D1709"/>
    <w:rsid w:val="0D0E2287"/>
    <w:rsid w:val="0D11788B"/>
    <w:rsid w:val="0D12273C"/>
    <w:rsid w:val="0D1442AE"/>
    <w:rsid w:val="0D146850"/>
    <w:rsid w:val="0D1610BA"/>
    <w:rsid w:val="0D16458F"/>
    <w:rsid w:val="0D1727FB"/>
    <w:rsid w:val="0D186FC7"/>
    <w:rsid w:val="0D190D03"/>
    <w:rsid w:val="0D1950F7"/>
    <w:rsid w:val="0D19782D"/>
    <w:rsid w:val="0D1A3C31"/>
    <w:rsid w:val="0D1A789A"/>
    <w:rsid w:val="0D1C716E"/>
    <w:rsid w:val="0D1E0F02"/>
    <w:rsid w:val="0D1E447A"/>
    <w:rsid w:val="0D1F5FE0"/>
    <w:rsid w:val="0D2B5083"/>
    <w:rsid w:val="0D2B7057"/>
    <w:rsid w:val="0D2B70E1"/>
    <w:rsid w:val="0D2C0579"/>
    <w:rsid w:val="0D2C6DB5"/>
    <w:rsid w:val="0D2D3E51"/>
    <w:rsid w:val="0D302DEA"/>
    <w:rsid w:val="0D30458B"/>
    <w:rsid w:val="0D312381"/>
    <w:rsid w:val="0D3166A2"/>
    <w:rsid w:val="0D316B57"/>
    <w:rsid w:val="0D316FFB"/>
    <w:rsid w:val="0D322B2C"/>
    <w:rsid w:val="0D324F37"/>
    <w:rsid w:val="0D344E5C"/>
    <w:rsid w:val="0D357426"/>
    <w:rsid w:val="0D3825BE"/>
    <w:rsid w:val="0D394518"/>
    <w:rsid w:val="0D3E5C68"/>
    <w:rsid w:val="0D3E7ECE"/>
    <w:rsid w:val="0D406F28"/>
    <w:rsid w:val="0D4111C4"/>
    <w:rsid w:val="0D416FDD"/>
    <w:rsid w:val="0D423271"/>
    <w:rsid w:val="0D4C0D5C"/>
    <w:rsid w:val="0D4D2C4B"/>
    <w:rsid w:val="0D4F339C"/>
    <w:rsid w:val="0D507F99"/>
    <w:rsid w:val="0D533B38"/>
    <w:rsid w:val="0D537AC8"/>
    <w:rsid w:val="0D5C27E8"/>
    <w:rsid w:val="0D5C7536"/>
    <w:rsid w:val="0D5D0D59"/>
    <w:rsid w:val="0D5D462A"/>
    <w:rsid w:val="0D5F69EA"/>
    <w:rsid w:val="0D617912"/>
    <w:rsid w:val="0D6372C3"/>
    <w:rsid w:val="0D645433"/>
    <w:rsid w:val="0D652B72"/>
    <w:rsid w:val="0D665951"/>
    <w:rsid w:val="0D6667A6"/>
    <w:rsid w:val="0D666ACC"/>
    <w:rsid w:val="0D6727D9"/>
    <w:rsid w:val="0D6A6258"/>
    <w:rsid w:val="0D6D02D2"/>
    <w:rsid w:val="0D6E5110"/>
    <w:rsid w:val="0D6E6D10"/>
    <w:rsid w:val="0D704C8F"/>
    <w:rsid w:val="0D715DE4"/>
    <w:rsid w:val="0D7466F5"/>
    <w:rsid w:val="0D780C14"/>
    <w:rsid w:val="0D782183"/>
    <w:rsid w:val="0D7A019E"/>
    <w:rsid w:val="0D7B5452"/>
    <w:rsid w:val="0D7C190F"/>
    <w:rsid w:val="0D7E044D"/>
    <w:rsid w:val="0D7F5F50"/>
    <w:rsid w:val="0D820473"/>
    <w:rsid w:val="0D85738D"/>
    <w:rsid w:val="0D8D594E"/>
    <w:rsid w:val="0D8F5055"/>
    <w:rsid w:val="0D982389"/>
    <w:rsid w:val="0D9B251E"/>
    <w:rsid w:val="0D9B564C"/>
    <w:rsid w:val="0DA05989"/>
    <w:rsid w:val="0DA1493A"/>
    <w:rsid w:val="0DA26759"/>
    <w:rsid w:val="0DA401E1"/>
    <w:rsid w:val="0DA714F1"/>
    <w:rsid w:val="0DA75AA4"/>
    <w:rsid w:val="0DA854CE"/>
    <w:rsid w:val="0DA97E34"/>
    <w:rsid w:val="0DB14EC8"/>
    <w:rsid w:val="0DB476C8"/>
    <w:rsid w:val="0DB60E4A"/>
    <w:rsid w:val="0DB6344F"/>
    <w:rsid w:val="0DB95D9A"/>
    <w:rsid w:val="0DBA499B"/>
    <w:rsid w:val="0DBF2E30"/>
    <w:rsid w:val="0DBF7DFB"/>
    <w:rsid w:val="0DC2694D"/>
    <w:rsid w:val="0DC62DDB"/>
    <w:rsid w:val="0DC739E7"/>
    <w:rsid w:val="0DC91E9A"/>
    <w:rsid w:val="0DCB4C6E"/>
    <w:rsid w:val="0DCC1B28"/>
    <w:rsid w:val="0DCD0F94"/>
    <w:rsid w:val="0DD04D20"/>
    <w:rsid w:val="0DD14348"/>
    <w:rsid w:val="0DD14549"/>
    <w:rsid w:val="0DD4566A"/>
    <w:rsid w:val="0DD733B6"/>
    <w:rsid w:val="0DD83E1B"/>
    <w:rsid w:val="0DDC5F80"/>
    <w:rsid w:val="0DDD44EB"/>
    <w:rsid w:val="0DE26B09"/>
    <w:rsid w:val="0DE45664"/>
    <w:rsid w:val="0DE528BF"/>
    <w:rsid w:val="0DE84B78"/>
    <w:rsid w:val="0DEB23A7"/>
    <w:rsid w:val="0DED2D4D"/>
    <w:rsid w:val="0DEF752D"/>
    <w:rsid w:val="0DF144F2"/>
    <w:rsid w:val="0DF153A1"/>
    <w:rsid w:val="0DF363EA"/>
    <w:rsid w:val="0DF40D1C"/>
    <w:rsid w:val="0DF501D1"/>
    <w:rsid w:val="0DF55446"/>
    <w:rsid w:val="0DF725ED"/>
    <w:rsid w:val="0DF92513"/>
    <w:rsid w:val="0DFE5A4B"/>
    <w:rsid w:val="0DFE636C"/>
    <w:rsid w:val="0DFE6EA4"/>
    <w:rsid w:val="0E013A02"/>
    <w:rsid w:val="0E014A95"/>
    <w:rsid w:val="0E02670A"/>
    <w:rsid w:val="0E050509"/>
    <w:rsid w:val="0E0840DF"/>
    <w:rsid w:val="0E0C7C10"/>
    <w:rsid w:val="0E0D21D0"/>
    <w:rsid w:val="0E0E26BE"/>
    <w:rsid w:val="0E106B58"/>
    <w:rsid w:val="0E154272"/>
    <w:rsid w:val="0E19514C"/>
    <w:rsid w:val="0E1A4839"/>
    <w:rsid w:val="0E1A508A"/>
    <w:rsid w:val="0E1B184D"/>
    <w:rsid w:val="0E1E7932"/>
    <w:rsid w:val="0E1F3922"/>
    <w:rsid w:val="0E1F6EA5"/>
    <w:rsid w:val="0E21445D"/>
    <w:rsid w:val="0E23610B"/>
    <w:rsid w:val="0E2437F3"/>
    <w:rsid w:val="0E27667C"/>
    <w:rsid w:val="0E2C5C0C"/>
    <w:rsid w:val="0E2C67A2"/>
    <w:rsid w:val="0E2E56FA"/>
    <w:rsid w:val="0E325A6D"/>
    <w:rsid w:val="0E33559D"/>
    <w:rsid w:val="0E35512F"/>
    <w:rsid w:val="0E362B92"/>
    <w:rsid w:val="0E366F09"/>
    <w:rsid w:val="0E3A0BBD"/>
    <w:rsid w:val="0E3E5814"/>
    <w:rsid w:val="0E3F5698"/>
    <w:rsid w:val="0E406B32"/>
    <w:rsid w:val="0E434903"/>
    <w:rsid w:val="0E473136"/>
    <w:rsid w:val="0E487752"/>
    <w:rsid w:val="0E4A02FE"/>
    <w:rsid w:val="0E4A25D0"/>
    <w:rsid w:val="0E4D4228"/>
    <w:rsid w:val="0E514607"/>
    <w:rsid w:val="0E5177E1"/>
    <w:rsid w:val="0E5325FE"/>
    <w:rsid w:val="0E595800"/>
    <w:rsid w:val="0E5D2B76"/>
    <w:rsid w:val="0E5F1ED2"/>
    <w:rsid w:val="0E626E8E"/>
    <w:rsid w:val="0E640EEC"/>
    <w:rsid w:val="0E646C4C"/>
    <w:rsid w:val="0E655187"/>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A5032"/>
    <w:rsid w:val="0E8C29D2"/>
    <w:rsid w:val="0E905762"/>
    <w:rsid w:val="0E94379C"/>
    <w:rsid w:val="0E9747B8"/>
    <w:rsid w:val="0E9A1B01"/>
    <w:rsid w:val="0E9D1C81"/>
    <w:rsid w:val="0EA13C56"/>
    <w:rsid w:val="0EA364DA"/>
    <w:rsid w:val="0EAA7CFD"/>
    <w:rsid w:val="0EAE2563"/>
    <w:rsid w:val="0EAE3E2D"/>
    <w:rsid w:val="0EAF6D0C"/>
    <w:rsid w:val="0EB3137D"/>
    <w:rsid w:val="0EB318DE"/>
    <w:rsid w:val="0EB35036"/>
    <w:rsid w:val="0EB52315"/>
    <w:rsid w:val="0EB64F7C"/>
    <w:rsid w:val="0EB816F6"/>
    <w:rsid w:val="0EB84AB6"/>
    <w:rsid w:val="0EB976EC"/>
    <w:rsid w:val="0EC13D85"/>
    <w:rsid w:val="0EC23165"/>
    <w:rsid w:val="0EC30343"/>
    <w:rsid w:val="0EC4122E"/>
    <w:rsid w:val="0ECB3E7A"/>
    <w:rsid w:val="0ECF019C"/>
    <w:rsid w:val="0ED24AE3"/>
    <w:rsid w:val="0ED608FC"/>
    <w:rsid w:val="0ED755F8"/>
    <w:rsid w:val="0ED8044D"/>
    <w:rsid w:val="0ED81E6C"/>
    <w:rsid w:val="0ED96555"/>
    <w:rsid w:val="0EDA5B63"/>
    <w:rsid w:val="0EDC64AF"/>
    <w:rsid w:val="0EE373BE"/>
    <w:rsid w:val="0EE54EBA"/>
    <w:rsid w:val="0EE6429A"/>
    <w:rsid w:val="0EE64FAF"/>
    <w:rsid w:val="0EE6664E"/>
    <w:rsid w:val="0EE67E9D"/>
    <w:rsid w:val="0EEA40BE"/>
    <w:rsid w:val="0EEE1194"/>
    <w:rsid w:val="0EF17558"/>
    <w:rsid w:val="0EF73507"/>
    <w:rsid w:val="0EFC31D5"/>
    <w:rsid w:val="0F052C7D"/>
    <w:rsid w:val="0F0578F0"/>
    <w:rsid w:val="0F0B0395"/>
    <w:rsid w:val="0F0B0742"/>
    <w:rsid w:val="0F0E34CE"/>
    <w:rsid w:val="0F120AD5"/>
    <w:rsid w:val="0F141CCF"/>
    <w:rsid w:val="0F156B37"/>
    <w:rsid w:val="0F1742FD"/>
    <w:rsid w:val="0F1910CE"/>
    <w:rsid w:val="0F1A25AC"/>
    <w:rsid w:val="0F1A742F"/>
    <w:rsid w:val="0F1B7C8B"/>
    <w:rsid w:val="0F1E5F99"/>
    <w:rsid w:val="0F215BDE"/>
    <w:rsid w:val="0F22377B"/>
    <w:rsid w:val="0F25748B"/>
    <w:rsid w:val="0F2711B4"/>
    <w:rsid w:val="0F291509"/>
    <w:rsid w:val="0F2923C3"/>
    <w:rsid w:val="0F2C44F2"/>
    <w:rsid w:val="0F2E5FD1"/>
    <w:rsid w:val="0F3149D0"/>
    <w:rsid w:val="0F3331C4"/>
    <w:rsid w:val="0F3379C5"/>
    <w:rsid w:val="0F390C58"/>
    <w:rsid w:val="0F392512"/>
    <w:rsid w:val="0F3C5CFB"/>
    <w:rsid w:val="0F3E48EC"/>
    <w:rsid w:val="0F3E4ED6"/>
    <w:rsid w:val="0F3F2189"/>
    <w:rsid w:val="0F3F6063"/>
    <w:rsid w:val="0F3F716D"/>
    <w:rsid w:val="0F422BDE"/>
    <w:rsid w:val="0F446802"/>
    <w:rsid w:val="0F446DA2"/>
    <w:rsid w:val="0F472E6E"/>
    <w:rsid w:val="0F4763BA"/>
    <w:rsid w:val="0F4B7691"/>
    <w:rsid w:val="0F52135A"/>
    <w:rsid w:val="0F552637"/>
    <w:rsid w:val="0F593646"/>
    <w:rsid w:val="0F593DB1"/>
    <w:rsid w:val="0F62707D"/>
    <w:rsid w:val="0F662E6E"/>
    <w:rsid w:val="0F663202"/>
    <w:rsid w:val="0F663533"/>
    <w:rsid w:val="0F6A0E23"/>
    <w:rsid w:val="0F6D033A"/>
    <w:rsid w:val="0F6E3999"/>
    <w:rsid w:val="0F701348"/>
    <w:rsid w:val="0F720355"/>
    <w:rsid w:val="0F743D8D"/>
    <w:rsid w:val="0F74639C"/>
    <w:rsid w:val="0F7465F4"/>
    <w:rsid w:val="0F753717"/>
    <w:rsid w:val="0F7859C0"/>
    <w:rsid w:val="0F7B0F67"/>
    <w:rsid w:val="0F7B24DB"/>
    <w:rsid w:val="0F7B41CA"/>
    <w:rsid w:val="0F7F4D1A"/>
    <w:rsid w:val="0F876A1A"/>
    <w:rsid w:val="0F892CC2"/>
    <w:rsid w:val="0F8A61EE"/>
    <w:rsid w:val="0F8B0523"/>
    <w:rsid w:val="0F8B64A8"/>
    <w:rsid w:val="0F8B6A7D"/>
    <w:rsid w:val="0F8E2E7B"/>
    <w:rsid w:val="0F9046E8"/>
    <w:rsid w:val="0F950C14"/>
    <w:rsid w:val="0F9A5881"/>
    <w:rsid w:val="0F9D2EAB"/>
    <w:rsid w:val="0FA1061B"/>
    <w:rsid w:val="0FA1621D"/>
    <w:rsid w:val="0FA24896"/>
    <w:rsid w:val="0FA51405"/>
    <w:rsid w:val="0FA51830"/>
    <w:rsid w:val="0FA61AB9"/>
    <w:rsid w:val="0FA914CC"/>
    <w:rsid w:val="0FAF7EDA"/>
    <w:rsid w:val="0FB14C64"/>
    <w:rsid w:val="0FB4699C"/>
    <w:rsid w:val="0FBA15CB"/>
    <w:rsid w:val="0FBA48F2"/>
    <w:rsid w:val="0FBA74FE"/>
    <w:rsid w:val="0FC47113"/>
    <w:rsid w:val="0FC51A02"/>
    <w:rsid w:val="0FC6018D"/>
    <w:rsid w:val="0FC60E69"/>
    <w:rsid w:val="0FCD10B3"/>
    <w:rsid w:val="0FCD3797"/>
    <w:rsid w:val="0FCE732A"/>
    <w:rsid w:val="0FD05A18"/>
    <w:rsid w:val="0FD53CC0"/>
    <w:rsid w:val="0FD763E6"/>
    <w:rsid w:val="0FDC156D"/>
    <w:rsid w:val="0FDD409A"/>
    <w:rsid w:val="0FE94BC2"/>
    <w:rsid w:val="0FF06333"/>
    <w:rsid w:val="0FF31786"/>
    <w:rsid w:val="0FF40EB8"/>
    <w:rsid w:val="0FF51253"/>
    <w:rsid w:val="0FF7745B"/>
    <w:rsid w:val="0FF8542D"/>
    <w:rsid w:val="0FF91639"/>
    <w:rsid w:val="0FF960E9"/>
    <w:rsid w:val="0FFB0FDB"/>
    <w:rsid w:val="0FFE5ABF"/>
    <w:rsid w:val="0FFE6F9A"/>
    <w:rsid w:val="0FFE7C12"/>
    <w:rsid w:val="100068DB"/>
    <w:rsid w:val="10024DF0"/>
    <w:rsid w:val="10027648"/>
    <w:rsid w:val="1009683E"/>
    <w:rsid w:val="101236D8"/>
    <w:rsid w:val="10126E1C"/>
    <w:rsid w:val="10145DEA"/>
    <w:rsid w:val="101A1193"/>
    <w:rsid w:val="101E7B10"/>
    <w:rsid w:val="10200A27"/>
    <w:rsid w:val="1020529A"/>
    <w:rsid w:val="10241F33"/>
    <w:rsid w:val="102536A4"/>
    <w:rsid w:val="10284952"/>
    <w:rsid w:val="102A0735"/>
    <w:rsid w:val="102A4A5B"/>
    <w:rsid w:val="102B1EF4"/>
    <w:rsid w:val="102D7B80"/>
    <w:rsid w:val="102E4206"/>
    <w:rsid w:val="102E6D5A"/>
    <w:rsid w:val="102F44C5"/>
    <w:rsid w:val="10313FCD"/>
    <w:rsid w:val="10320EE0"/>
    <w:rsid w:val="103379B0"/>
    <w:rsid w:val="103410A6"/>
    <w:rsid w:val="103447BE"/>
    <w:rsid w:val="1034782C"/>
    <w:rsid w:val="10350B6A"/>
    <w:rsid w:val="10351C51"/>
    <w:rsid w:val="10376F7E"/>
    <w:rsid w:val="103866AA"/>
    <w:rsid w:val="103945F9"/>
    <w:rsid w:val="103A7448"/>
    <w:rsid w:val="104015C9"/>
    <w:rsid w:val="1043050C"/>
    <w:rsid w:val="10440AE6"/>
    <w:rsid w:val="104458CD"/>
    <w:rsid w:val="104A0E06"/>
    <w:rsid w:val="104A10B2"/>
    <w:rsid w:val="104B28C2"/>
    <w:rsid w:val="104F6831"/>
    <w:rsid w:val="10532C49"/>
    <w:rsid w:val="105A1DD0"/>
    <w:rsid w:val="105A3145"/>
    <w:rsid w:val="10611403"/>
    <w:rsid w:val="106354CB"/>
    <w:rsid w:val="106610B4"/>
    <w:rsid w:val="106737C8"/>
    <w:rsid w:val="106A4DA6"/>
    <w:rsid w:val="106C50CB"/>
    <w:rsid w:val="106E6A74"/>
    <w:rsid w:val="106F5E49"/>
    <w:rsid w:val="106F7A8C"/>
    <w:rsid w:val="10700848"/>
    <w:rsid w:val="10703C62"/>
    <w:rsid w:val="107113A6"/>
    <w:rsid w:val="107412B4"/>
    <w:rsid w:val="107639F8"/>
    <w:rsid w:val="10774D06"/>
    <w:rsid w:val="10797D1C"/>
    <w:rsid w:val="107B1378"/>
    <w:rsid w:val="107C2F4A"/>
    <w:rsid w:val="107D144D"/>
    <w:rsid w:val="10823D8E"/>
    <w:rsid w:val="10824C00"/>
    <w:rsid w:val="108377B0"/>
    <w:rsid w:val="10841618"/>
    <w:rsid w:val="10870C7B"/>
    <w:rsid w:val="10894E34"/>
    <w:rsid w:val="108C392C"/>
    <w:rsid w:val="108E18F7"/>
    <w:rsid w:val="108F6702"/>
    <w:rsid w:val="10900469"/>
    <w:rsid w:val="1091145E"/>
    <w:rsid w:val="1097179B"/>
    <w:rsid w:val="10987792"/>
    <w:rsid w:val="109A0FDB"/>
    <w:rsid w:val="109C0007"/>
    <w:rsid w:val="10A10D15"/>
    <w:rsid w:val="10A20AD4"/>
    <w:rsid w:val="10A250B8"/>
    <w:rsid w:val="10A512A0"/>
    <w:rsid w:val="10A52D32"/>
    <w:rsid w:val="10A60246"/>
    <w:rsid w:val="10A653C7"/>
    <w:rsid w:val="10A97373"/>
    <w:rsid w:val="10AE0EDE"/>
    <w:rsid w:val="10AE31E4"/>
    <w:rsid w:val="10B167FB"/>
    <w:rsid w:val="10B25871"/>
    <w:rsid w:val="10B33949"/>
    <w:rsid w:val="10B3628B"/>
    <w:rsid w:val="10B4052B"/>
    <w:rsid w:val="10B76FB0"/>
    <w:rsid w:val="10B87538"/>
    <w:rsid w:val="10BC0498"/>
    <w:rsid w:val="10BC3C7B"/>
    <w:rsid w:val="10BD426F"/>
    <w:rsid w:val="10BD4885"/>
    <w:rsid w:val="10C00BA8"/>
    <w:rsid w:val="10C34777"/>
    <w:rsid w:val="10C36DE5"/>
    <w:rsid w:val="10C423EF"/>
    <w:rsid w:val="10D02B1E"/>
    <w:rsid w:val="10D3047E"/>
    <w:rsid w:val="10D841BB"/>
    <w:rsid w:val="10DA1C55"/>
    <w:rsid w:val="10DF3C43"/>
    <w:rsid w:val="10E00C20"/>
    <w:rsid w:val="10E03205"/>
    <w:rsid w:val="10E06AE2"/>
    <w:rsid w:val="10E11B48"/>
    <w:rsid w:val="10E50FFB"/>
    <w:rsid w:val="10E74B09"/>
    <w:rsid w:val="10F24710"/>
    <w:rsid w:val="10F36760"/>
    <w:rsid w:val="10F440ED"/>
    <w:rsid w:val="10F451BC"/>
    <w:rsid w:val="10F84FB6"/>
    <w:rsid w:val="10FE148A"/>
    <w:rsid w:val="11000C85"/>
    <w:rsid w:val="1102560B"/>
    <w:rsid w:val="11042ED4"/>
    <w:rsid w:val="11056484"/>
    <w:rsid w:val="110932AA"/>
    <w:rsid w:val="110972A6"/>
    <w:rsid w:val="110C189E"/>
    <w:rsid w:val="110C723D"/>
    <w:rsid w:val="110D3351"/>
    <w:rsid w:val="110D45FD"/>
    <w:rsid w:val="11122F2D"/>
    <w:rsid w:val="111455BB"/>
    <w:rsid w:val="11165149"/>
    <w:rsid w:val="11181CFA"/>
    <w:rsid w:val="111D429F"/>
    <w:rsid w:val="111F4C3F"/>
    <w:rsid w:val="111F75D0"/>
    <w:rsid w:val="11217B13"/>
    <w:rsid w:val="11264AF9"/>
    <w:rsid w:val="112B1ABD"/>
    <w:rsid w:val="112D529B"/>
    <w:rsid w:val="113127C1"/>
    <w:rsid w:val="11323E6A"/>
    <w:rsid w:val="11324352"/>
    <w:rsid w:val="113314F0"/>
    <w:rsid w:val="113332EC"/>
    <w:rsid w:val="11340155"/>
    <w:rsid w:val="11345BB0"/>
    <w:rsid w:val="11376EA3"/>
    <w:rsid w:val="113B0151"/>
    <w:rsid w:val="113B10FA"/>
    <w:rsid w:val="113F452E"/>
    <w:rsid w:val="114326DF"/>
    <w:rsid w:val="11432A06"/>
    <w:rsid w:val="11432F96"/>
    <w:rsid w:val="11444283"/>
    <w:rsid w:val="11446730"/>
    <w:rsid w:val="11473FFB"/>
    <w:rsid w:val="11475E35"/>
    <w:rsid w:val="114F16D2"/>
    <w:rsid w:val="114F30A9"/>
    <w:rsid w:val="11516FD3"/>
    <w:rsid w:val="115350B6"/>
    <w:rsid w:val="1154402A"/>
    <w:rsid w:val="115574CB"/>
    <w:rsid w:val="11561409"/>
    <w:rsid w:val="1159245F"/>
    <w:rsid w:val="11595012"/>
    <w:rsid w:val="115F68FC"/>
    <w:rsid w:val="11604034"/>
    <w:rsid w:val="11606DC1"/>
    <w:rsid w:val="11626DB8"/>
    <w:rsid w:val="11633057"/>
    <w:rsid w:val="11635BD3"/>
    <w:rsid w:val="11640979"/>
    <w:rsid w:val="11643702"/>
    <w:rsid w:val="11652DCA"/>
    <w:rsid w:val="11655B91"/>
    <w:rsid w:val="11683084"/>
    <w:rsid w:val="116976C7"/>
    <w:rsid w:val="116F5A47"/>
    <w:rsid w:val="11704DAD"/>
    <w:rsid w:val="11712BC3"/>
    <w:rsid w:val="11723A00"/>
    <w:rsid w:val="11730FF1"/>
    <w:rsid w:val="117616E4"/>
    <w:rsid w:val="117953BE"/>
    <w:rsid w:val="1182106E"/>
    <w:rsid w:val="1186134B"/>
    <w:rsid w:val="118A2800"/>
    <w:rsid w:val="119401FB"/>
    <w:rsid w:val="11945057"/>
    <w:rsid w:val="119463E5"/>
    <w:rsid w:val="119B2F67"/>
    <w:rsid w:val="119C3796"/>
    <w:rsid w:val="11A04A30"/>
    <w:rsid w:val="11A21F00"/>
    <w:rsid w:val="11A30815"/>
    <w:rsid w:val="11A52D27"/>
    <w:rsid w:val="11A53A5B"/>
    <w:rsid w:val="11A57955"/>
    <w:rsid w:val="11AA51A8"/>
    <w:rsid w:val="11AC2930"/>
    <w:rsid w:val="11B114E4"/>
    <w:rsid w:val="11B501CA"/>
    <w:rsid w:val="11B53347"/>
    <w:rsid w:val="11B67CCC"/>
    <w:rsid w:val="11B971C1"/>
    <w:rsid w:val="11BE5040"/>
    <w:rsid w:val="11C63CF3"/>
    <w:rsid w:val="11CA4940"/>
    <w:rsid w:val="11CB163C"/>
    <w:rsid w:val="11CD595B"/>
    <w:rsid w:val="11CE6176"/>
    <w:rsid w:val="11D15423"/>
    <w:rsid w:val="11D2567B"/>
    <w:rsid w:val="11D6167F"/>
    <w:rsid w:val="11D8315E"/>
    <w:rsid w:val="11E04795"/>
    <w:rsid w:val="11E170B3"/>
    <w:rsid w:val="11E9068C"/>
    <w:rsid w:val="11E93C0C"/>
    <w:rsid w:val="11EA1980"/>
    <w:rsid w:val="11EA20F9"/>
    <w:rsid w:val="11EE1AD1"/>
    <w:rsid w:val="11EF3A11"/>
    <w:rsid w:val="11F1443B"/>
    <w:rsid w:val="11F14732"/>
    <w:rsid w:val="11F150A1"/>
    <w:rsid w:val="11F6092A"/>
    <w:rsid w:val="11F80EA3"/>
    <w:rsid w:val="11FB33DA"/>
    <w:rsid w:val="11FD7A77"/>
    <w:rsid w:val="11FE4208"/>
    <w:rsid w:val="11FE4DF6"/>
    <w:rsid w:val="11FE60F5"/>
    <w:rsid w:val="1204043B"/>
    <w:rsid w:val="12040AF6"/>
    <w:rsid w:val="12045AFA"/>
    <w:rsid w:val="12066F5E"/>
    <w:rsid w:val="120B7D4C"/>
    <w:rsid w:val="1210749E"/>
    <w:rsid w:val="12125791"/>
    <w:rsid w:val="12166DD4"/>
    <w:rsid w:val="121A496B"/>
    <w:rsid w:val="121B5CF0"/>
    <w:rsid w:val="12254FD7"/>
    <w:rsid w:val="12266B4E"/>
    <w:rsid w:val="12271FFE"/>
    <w:rsid w:val="122772E1"/>
    <w:rsid w:val="122C4775"/>
    <w:rsid w:val="12310EF8"/>
    <w:rsid w:val="1234470C"/>
    <w:rsid w:val="12381C5B"/>
    <w:rsid w:val="123A6DD8"/>
    <w:rsid w:val="123D7968"/>
    <w:rsid w:val="123F4E21"/>
    <w:rsid w:val="12432478"/>
    <w:rsid w:val="124374F6"/>
    <w:rsid w:val="124B7449"/>
    <w:rsid w:val="124C7EBD"/>
    <w:rsid w:val="124E7A61"/>
    <w:rsid w:val="1256078B"/>
    <w:rsid w:val="125663B7"/>
    <w:rsid w:val="12567FC6"/>
    <w:rsid w:val="12575182"/>
    <w:rsid w:val="125B2DF7"/>
    <w:rsid w:val="125C1AF0"/>
    <w:rsid w:val="125D1820"/>
    <w:rsid w:val="125D229D"/>
    <w:rsid w:val="125E3E51"/>
    <w:rsid w:val="125E48DC"/>
    <w:rsid w:val="125F2C87"/>
    <w:rsid w:val="125F2DB5"/>
    <w:rsid w:val="12607B82"/>
    <w:rsid w:val="12620B02"/>
    <w:rsid w:val="12635AA8"/>
    <w:rsid w:val="12656968"/>
    <w:rsid w:val="1268318A"/>
    <w:rsid w:val="12692E30"/>
    <w:rsid w:val="126A4519"/>
    <w:rsid w:val="126A6311"/>
    <w:rsid w:val="126C25A7"/>
    <w:rsid w:val="126E50B5"/>
    <w:rsid w:val="12724B80"/>
    <w:rsid w:val="12726C8D"/>
    <w:rsid w:val="127332EF"/>
    <w:rsid w:val="12733898"/>
    <w:rsid w:val="127367E2"/>
    <w:rsid w:val="12741853"/>
    <w:rsid w:val="1276106B"/>
    <w:rsid w:val="127A6800"/>
    <w:rsid w:val="127C092F"/>
    <w:rsid w:val="127C4F1A"/>
    <w:rsid w:val="127E41D7"/>
    <w:rsid w:val="128670C0"/>
    <w:rsid w:val="12876BF9"/>
    <w:rsid w:val="1289393C"/>
    <w:rsid w:val="128A108B"/>
    <w:rsid w:val="128B01B8"/>
    <w:rsid w:val="128B2AB4"/>
    <w:rsid w:val="1292025B"/>
    <w:rsid w:val="129277BA"/>
    <w:rsid w:val="1295577B"/>
    <w:rsid w:val="129855DE"/>
    <w:rsid w:val="129906D5"/>
    <w:rsid w:val="129A238B"/>
    <w:rsid w:val="129D6D95"/>
    <w:rsid w:val="129E4665"/>
    <w:rsid w:val="12A40DFB"/>
    <w:rsid w:val="12A55E5C"/>
    <w:rsid w:val="12A978E6"/>
    <w:rsid w:val="12AA3A3A"/>
    <w:rsid w:val="12AF45B4"/>
    <w:rsid w:val="12B05001"/>
    <w:rsid w:val="12B1542D"/>
    <w:rsid w:val="12B43D91"/>
    <w:rsid w:val="12B831C7"/>
    <w:rsid w:val="12B86AB5"/>
    <w:rsid w:val="12BA0D78"/>
    <w:rsid w:val="12BB5EDF"/>
    <w:rsid w:val="12BE46CC"/>
    <w:rsid w:val="12C04DC8"/>
    <w:rsid w:val="12C1154B"/>
    <w:rsid w:val="12C16348"/>
    <w:rsid w:val="12C527F8"/>
    <w:rsid w:val="12C67CAA"/>
    <w:rsid w:val="12C76E28"/>
    <w:rsid w:val="12C903E1"/>
    <w:rsid w:val="12C9556F"/>
    <w:rsid w:val="12CB1893"/>
    <w:rsid w:val="12CF15B7"/>
    <w:rsid w:val="12CF6516"/>
    <w:rsid w:val="12D0238F"/>
    <w:rsid w:val="12D86BC4"/>
    <w:rsid w:val="12D86D93"/>
    <w:rsid w:val="12DA624F"/>
    <w:rsid w:val="12DA6BA7"/>
    <w:rsid w:val="12DB55D4"/>
    <w:rsid w:val="12DC417E"/>
    <w:rsid w:val="12DC6F05"/>
    <w:rsid w:val="12E26A09"/>
    <w:rsid w:val="12EB290C"/>
    <w:rsid w:val="12EB36AF"/>
    <w:rsid w:val="12EC61B0"/>
    <w:rsid w:val="12F56491"/>
    <w:rsid w:val="12F57CC3"/>
    <w:rsid w:val="12F667CD"/>
    <w:rsid w:val="12F70376"/>
    <w:rsid w:val="12F977F3"/>
    <w:rsid w:val="12FC40B6"/>
    <w:rsid w:val="12FD367F"/>
    <w:rsid w:val="12FD3C15"/>
    <w:rsid w:val="1303394B"/>
    <w:rsid w:val="13054554"/>
    <w:rsid w:val="13055E8B"/>
    <w:rsid w:val="13072DAF"/>
    <w:rsid w:val="13074BED"/>
    <w:rsid w:val="131326D5"/>
    <w:rsid w:val="131439C5"/>
    <w:rsid w:val="131660AC"/>
    <w:rsid w:val="13167DBD"/>
    <w:rsid w:val="131A776B"/>
    <w:rsid w:val="131C4BE9"/>
    <w:rsid w:val="131C5B5B"/>
    <w:rsid w:val="131D37F7"/>
    <w:rsid w:val="131F06D9"/>
    <w:rsid w:val="13214CF1"/>
    <w:rsid w:val="13226779"/>
    <w:rsid w:val="13251A5C"/>
    <w:rsid w:val="132A4818"/>
    <w:rsid w:val="132C1BD4"/>
    <w:rsid w:val="132F52BF"/>
    <w:rsid w:val="1330793A"/>
    <w:rsid w:val="13363F6A"/>
    <w:rsid w:val="1337187E"/>
    <w:rsid w:val="13395893"/>
    <w:rsid w:val="1343353A"/>
    <w:rsid w:val="13437033"/>
    <w:rsid w:val="134566EF"/>
    <w:rsid w:val="1347022A"/>
    <w:rsid w:val="13476781"/>
    <w:rsid w:val="134822ED"/>
    <w:rsid w:val="13496975"/>
    <w:rsid w:val="134D0C34"/>
    <w:rsid w:val="134E4423"/>
    <w:rsid w:val="13502D1B"/>
    <w:rsid w:val="13562D13"/>
    <w:rsid w:val="13590505"/>
    <w:rsid w:val="1359437E"/>
    <w:rsid w:val="135A64AF"/>
    <w:rsid w:val="135B2415"/>
    <w:rsid w:val="135F7E45"/>
    <w:rsid w:val="13602338"/>
    <w:rsid w:val="13674C3F"/>
    <w:rsid w:val="1367588B"/>
    <w:rsid w:val="13682159"/>
    <w:rsid w:val="1369663C"/>
    <w:rsid w:val="136B195A"/>
    <w:rsid w:val="136F1518"/>
    <w:rsid w:val="136F311A"/>
    <w:rsid w:val="137143D8"/>
    <w:rsid w:val="13785DF8"/>
    <w:rsid w:val="137A5DBD"/>
    <w:rsid w:val="137B16DA"/>
    <w:rsid w:val="137B1E71"/>
    <w:rsid w:val="137C5854"/>
    <w:rsid w:val="137E02B6"/>
    <w:rsid w:val="13805505"/>
    <w:rsid w:val="13842181"/>
    <w:rsid w:val="138704DF"/>
    <w:rsid w:val="138E1A23"/>
    <w:rsid w:val="13902FDD"/>
    <w:rsid w:val="13926ADA"/>
    <w:rsid w:val="13953760"/>
    <w:rsid w:val="13954F2D"/>
    <w:rsid w:val="13A831CD"/>
    <w:rsid w:val="13AA1B19"/>
    <w:rsid w:val="13AD64C6"/>
    <w:rsid w:val="13B52753"/>
    <w:rsid w:val="13B74DE6"/>
    <w:rsid w:val="13B76905"/>
    <w:rsid w:val="13B775DD"/>
    <w:rsid w:val="13BD0EE3"/>
    <w:rsid w:val="13C152D5"/>
    <w:rsid w:val="13C33028"/>
    <w:rsid w:val="13C7078B"/>
    <w:rsid w:val="13CA7ABE"/>
    <w:rsid w:val="13D06B61"/>
    <w:rsid w:val="13D13798"/>
    <w:rsid w:val="13D54736"/>
    <w:rsid w:val="13D84D40"/>
    <w:rsid w:val="13D87FBC"/>
    <w:rsid w:val="13D9077F"/>
    <w:rsid w:val="13E12ED6"/>
    <w:rsid w:val="13E16051"/>
    <w:rsid w:val="13E65352"/>
    <w:rsid w:val="13E70E55"/>
    <w:rsid w:val="13ED1AEF"/>
    <w:rsid w:val="13F17D74"/>
    <w:rsid w:val="13F23119"/>
    <w:rsid w:val="13F520E8"/>
    <w:rsid w:val="13F93156"/>
    <w:rsid w:val="13FB1E0C"/>
    <w:rsid w:val="13FB6861"/>
    <w:rsid w:val="140322BC"/>
    <w:rsid w:val="1406192E"/>
    <w:rsid w:val="14063DD3"/>
    <w:rsid w:val="14075948"/>
    <w:rsid w:val="140860AF"/>
    <w:rsid w:val="140A3057"/>
    <w:rsid w:val="140B6EBA"/>
    <w:rsid w:val="140C2202"/>
    <w:rsid w:val="140F28A5"/>
    <w:rsid w:val="14121C02"/>
    <w:rsid w:val="14131634"/>
    <w:rsid w:val="14133404"/>
    <w:rsid w:val="141472F4"/>
    <w:rsid w:val="141662D5"/>
    <w:rsid w:val="14173183"/>
    <w:rsid w:val="14210EE9"/>
    <w:rsid w:val="142315B8"/>
    <w:rsid w:val="14231CB1"/>
    <w:rsid w:val="1424397E"/>
    <w:rsid w:val="142600C5"/>
    <w:rsid w:val="14297A01"/>
    <w:rsid w:val="142A1334"/>
    <w:rsid w:val="142B198B"/>
    <w:rsid w:val="142B2781"/>
    <w:rsid w:val="142B7974"/>
    <w:rsid w:val="142D6E3A"/>
    <w:rsid w:val="142F138D"/>
    <w:rsid w:val="14306430"/>
    <w:rsid w:val="14316CD8"/>
    <w:rsid w:val="14322294"/>
    <w:rsid w:val="14333FB1"/>
    <w:rsid w:val="14341BF9"/>
    <w:rsid w:val="143760E2"/>
    <w:rsid w:val="143C4416"/>
    <w:rsid w:val="143D4D5F"/>
    <w:rsid w:val="144C208D"/>
    <w:rsid w:val="144E0C42"/>
    <w:rsid w:val="144E10A4"/>
    <w:rsid w:val="144F0B3A"/>
    <w:rsid w:val="145205CA"/>
    <w:rsid w:val="14526B1D"/>
    <w:rsid w:val="14533E64"/>
    <w:rsid w:val="1457468E"/>
    <w:rsid w:val="145E5409"/>
    <w:rsid w:val="145E5731"/>
    <w:rsid w:val="14602AE7"/>
    <w:rsid w:val="14634560"/>
    <w:rsid w:val="14672BDA"/>
    <w:rsid w:val="146A5866"/>
    <w:rsid w:val="146F66BB"/>
    <w:rsid w:val="14711409"/>
    <w:rsid w:val="14766535"/>
    <w:rsid w:val="147A0D81"/>
    <w:rsid w:val="147B3397"/>
    <w:rsid w:val="147E4BC8"/>
    <w:rsid w:val="1480592A"/>
    <w:rsid w:val="1480645F"/>
    <w:rsid w:val="14810960"/>
    <w:rsid w:val="1481172E"/>
    <w:rsid w:val="148422F7"/>
    <w:rsid w:val="148424EC"/>
    <w:rsid w:val="148B735A"/>
    <w:rsid w:val="148D1C78"/>
    <w:rsid w:val="14921624"/>
    <w:rsid w:val="1493223F"/>
    <w:rsid w:val="149554BD"/>
    <w:rsid w:val="149627A1"/>
    <w:rsid w:val="149800C8"/>
    <w:rsid w:val="149E7B61"/>
    <w:rsid w:val="14A274B1"/>
    <w:rsid w:val="14A76DF6"/>
    <w:rsid w:val="14AA358A"/>
    <w:rsid w:val="14AB1DF6"/>
    <w:rsid w:val="14AB2ABF"/>
    <w:rsid w:val="14AB47DF"/>
    <w:rsid w:val="14AB4B12"/>
    <w:rsid w:val="14AC7DDC"/>
    <w:rsid w:val="14AD7693"/>
    <w:rsid w:val="14B0488B"/>
    <w:rsid w:val="14B5536A"/>
    <w:rsid w:val="14B61746"/>
    <w:rsid w:val="14B619E0"/>
    <w:rsid w:val="14B6345C"/>
    <w:rsid w:val="14BB1C50"/>
    <w:rsid w:val="14BB2E7D"/>
    <w:rsid w:val="14BB3058"/>
    <w:rsid w:val="14BE0D0E"/>
    <w:rsid w:val="14C17947"/>
    <w:rsid w:val="14C31D3D"/>
    <w:rsid w:val="14C4594F"/>
    <w:rsid w:val="14C87327"/>
    <w:rsid w:val="14CE6030"/>
    <w:rsid w:val="14D06F7A"/>
    <w:rsid w:val="14D12596"/>
    <w:rsid w:val="14D532BD"/>
    <w:rsid w:val="14D577BC"/>
    <w:rsid w:val="14DC29FA"/>
    <w:rsid w:val="14E462CA"/>
    <w:rsid w:val="14E95F21"/>
    <w:rsid w:val="14EB74C5"/>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25F0F"/>
    <w:rsid w:val="1514212E"/>
    <w:rsid w:val="151808E5"/>
    <w:rsid w:val="15187E48"/>
    <w:rsid w:val="15196794"/>
    <w:rsid w:val="151B054D"/>
    <w:rsid w:val="15231690"/>
    <w:rsid w:val="15246E33"/>
    <w:rsid w:val="15263DCA"/>
    <w:rsid w:val="152862B7"/>
    <w:rsid w:val="152B4501"/>
    <w:rsid w:val="152B69D5"/>
    <w:rsid w:val="152D1558"/>
    <w:rsid w:val="152E4BDE"/>
    <w:rsid w:val="15360269"/>
    <w:rsid w:val="153932B2"/>
    <w:rsid w:val="15396CA7"/>
    <w:rsid w:val="153973B0"/>
    <w:rsid w:val="153C47D7"/>
    <w:rsid w:val="153D5A88"/>
    <w:rsid w:val="153E1831"/>
    <w:rsid w:val="1542596D"/>
    <w:rsid w:val="154A1EDD"/>
    <w:rsid w:val="154A74FF"/>
    <w:rsid w:val="154C60B5"/>
    <w:rsid w:val="154E0322"/>
    <w:rsid w:val="154F724C"/>
    <w:rsid w:val="15504BB8"/>
    <w:rsid w:val="1556259F"/>
    <w:rsid w:val="155661AF"/>
    <w:rsid w:val="15577058"/>
    <w:rsid w:val="155834B6"/>
    <w:rsid w:val="15597889"/>
    <w:rsid w:val="155A3E31"/>
    <w:rsid w:val="155B43D0"/>
    <w:rsid w:val="155E63CC"/>
    <w:rsid w:val="15612071"/>
    <w:rsid w:val="15631C8C"/>
    <w:rsid w:val="15634FEB"/>
    <w:rsid w:val="156530CC"/>
    <w:rsid w:val="15657272"/>
    <w:rsid w:val="156B29C3"/>
    <w:rsid w:val="156B4A83"/>
    <w:rsid w:val="156E022A"/>
    <w:rsid w:val="156F2065"/>
    <w:rsid w:val="157155C2"/>
    <w:rsid w:val="15723159"/>
    <w:rsid w:val="15727D02"/>
    <w:rsid w:val="15732B39"/>
    <w:rsid w:val="1575518B"/>
    <w:rsid w:val="157731AC"/>
    <w:rsid w:val="158234C3"/>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4583D"/>
    <w:rsid w:val="15A91215"/>
    <w:rsid w:val="15A938BE"/>
    <w:rsid w:val="15AB30D6"/>
    <w:rsid w:val="15AB7681"/>
    <w:rsid w:val="15AD548D"/>
    <w:rsid w:val="15AD5FD5"/>
    <w:rsid w:val="15AE0533"/>
    <w:rsid w:val="15B27B58"/>
    <w:rsid w:val="15B379A7"/>
    <w:rsid w:val="15B43BFD"/>
    <w:rsid w:val="15B6704E"/>
    <w:rsid w:val="15B9189F"/>
    <w:rsid w:val="15BA6D1B"/>
    <w:rsid w:val="15BD1CB8"/>
    <w:rsid w:val="15C02406"/>
    <w:rsid w:val="15C078CE"/>
    <w:rsid w:val="15C2442B"/>
    <w:rsid w:val="15C2698A"/>
    <w:rsid w:val="15C2798A"/>
    <w:rsid w:val="15CB1B8A"/>
    <w:rsid w:val="15CD3EBC"/>
    <w:rsid w:val="15CE031C"/>
    <w:rsid w:val="15CF7B5F"/>
    <w:rsid w:val="15D26CF3"/>
    <w:rsid w:val="15D660B5"/>
    <w:rsid w:val="15DA02BB"/>
    <w:rsid w:val="15DC4EF3"/>
    <w:rsid w:val="15DD3BD0"/>
    <w:rsid w:val="15DD6B7E"/>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A74F3"/>
    <w:rsid w:val="15FC3BF1"/>
    <w:rsid w:val="15FF2640"/>
    <w:rsid w:val="15FF5EF9"/>
    <w:rsid w:val="16007C02"/>
    <w:rsid w:val="1602232A"/>
    <w:rsid w:val="160468A1"/>
    <w:rsid w:val="160511C6"/>
    <w:rsid w:val="16051FDC"/>
    <w:rsid w:val="16070508"/>
    <w:rsid w:val="1607235F"/>
    <w:rsid w:val="1607316E"/>
    <w:rsid w:val="1608100D"/>
    <w:rsid w:val="1608316A"/>
    <w:rsid w:val="160B0B75"/>
    <w:rsid w:val="160B6225"/>
    <w:rsid w:val="160C082E"/>
    <w:rsid w:val="160C6AAA"/>
    <w:rsid w:val="160D731E"/>
    <w:rsid w:val="16131FF3"/>
    <w:rsid w:val="16136961"/>
    <w:rsid w:val="16144168"/>
    <w:rsid w:val="16155B10"/>
    <w:rsid w:val="16157657"/>
    <w:rsid w:val="161A1284"/>
    <w:rsid w:val="161A2919"/>
    <w:rsid w:val="161A4884"/>
    <w:rsid w:val="161B2819"/>
    <w:rsid w:val="161F0572"/>
    <w:rsid w:val="161F40D5"/>
    <w:rsid w:val="161F717A"/>
    <w:rsid w:val="16201CA9"/>
    <w:rsid w:val="16203AFE"/>
    <w:rsid w:val="162146AC"/>
    <w:rsid w:val="162171DF"/>
    <w:rsid w:val="16220E48"/>
    <w:rsid w:val="1624251C"/>
    <w:rsid w:val="162602E4"/>
    <w:rsid w:val="16273BB0"/>
    <w:rsid w:val="16273FB8"/>
    <w:rsid w:val="16281E46"/>
    <w:rsid w:val="16296BBD"/>
    <w:rsid w:val="162E0306"/>
    <w:rsid w:val="162E5D9F"/>
    <w:rsid w:val="162F3379"/>
    <w:rsid w:val="16345863"/>
    <w:rsid w:val="16392A66"/>
    <w:rsid w:val="163A5ED0"/>
    <w:rsid w:val="163B51FF"/>
    <w:rsid w:val="163C1F41"/>
    <w:rsid w:val="163C495D"/>
    <w:rsid w:val="16402198"/>
    <w:rsid w:val="1640665E"/>
    <w:rsid w:val="16451889"/>
    <w:rsid w:val="1647712D"/>
    <w:rsid w:val="16477204"/>
    <w:rsid w:val="164C1B21"/>
    <w:rsid w:val="164C2A4A"/>
    <w:rsid w:val="164F4F87"/>
    <w:rsid w:val="16556F98"/>
    <w:rsid w:val="165607D3"/>
    <w:rsid w:val="165771D3"/>
    <w:rsid w:val="165A3B69"/>
    <w:rsid w:val="165E78B2"/>
    <w:rsid w:val="165F116F"/>
    <w:rsid w:val="166343C8"/>
    <w:rsid w:val="16645125"/>
    <w:rsid w:val="16647A05"/>
    <w:rsid w:val="16647C49"/>
    <w:rsid w:val="166530A8"/>
    <w:rsid w:val="16673D75"/>
    <w:rsid w:val="166B1337"/>
    <w:rsid w:val="1672791C"/>
    <w:rsid w:val="167521DB"/>
    <w:rsid w:val="1678525F"/>
    <w:rsid w:val="167C3117"/>
    <w:rsid w:val="167D5D65"/>
    <w:rsid w:val="1680040B"/>
    <w:rsid w:val="1680240D"/>
    <w:rsid w:val="16802614"/>
    <w:rsid w:val="1680514F"/>
    <w:rsid w:val="16824DF7"/>
    <w:rsid w:val="168571D9"/>
    <w:rsid w:val="168B567C"/>
    <w:rsid w:val="168C4FF2"/>
    <w:rsid w:val="168C6FF3"/>
    <w:rsid w:val="168D1235"/>
    <w:rsid w:val="168F158E"/>
    <w:rsid w:val="16916A90"/>
    <w:rsid w:val="169645A6"/>
    <w:rsid w:val="16974E3C"/>
    <w:rsid w:val="1699086A"/>
    <w:rsid w:val="16996645"/>
    <w:rsid w:val="169A07FE"/>
    <w:rsid w:val="169B3AFB"/>
    <w:rsid w:val="169C4094"/>
    <w:rsid w:val="169E643C"/>
    <w:rsid w:val="16A5388D"/>
    <w:rsid w:val="16A86CA1"/>
    <w:rsid w:val="16AB2778"/>
    <w:rsid w:val="16AE22EF"/>
    <w:rsid w:val="16B00129"/>
    <w:rsid w:val="16B566F5"/>
    <w:rsid w:val="16B8205D"/>
    <w:rsid w:val="16B82AD2"/>
    <w:rsid w:val="16BE39E9"/>
    <w:rsid w:val="16C03C6E"/>
    <w:rsid w:val="16C14490"/>
    <w:rsid w:val="16C22574"/>
    <w:rsid w:val="16C2677A"/>
    <w:rsid w:val="16C42ADD"/>
    <w:rsid w:val="16CA31CF"/>
    <w:rsid w:val="16CE3561"/>
    <w:rsid w:val="16CF691E"/>
    <w:rsid w:val="16D03295"/>
    <w:rsid w:val="16D060CB"/>
    <w:rsid w:val="16D30304"/>
    <w:rsid w:val="16E01545"/>
    <w:rsid w:val="16E57605"/>
    <w:rsid w:val="16EB6ACA"/>
    <w:rsid w:val="16F1287B"/>
    <w:rsid w:val="16F27F19"/>
    <w:rsid w:val="16F3135D"/>
    <w:rsid w:val="16F97BDE"/>
    <w:rsid w:val="16FB610A"/>
    <w:rsid w:val="16FC363E"/>
    <w:rsid w:val="16FD59A0"/>
    <w:rsid w:val="16FD72EE"/>
    <w:rsid w:val="17010D6F"/>
    <w:rsid w:val="17012139"/>
    <w:rsid w:val="17025DE0"/>
    <w:rsid w:val="170266A1"/>
    <w:rsid w:val="17054D2B"/>
    <w:rsid w:val="17075E8E"/>
    <w:rsid w:val="170B3A5D"/>
    <w:rsid w:val="170E038E"/>
    <w:rsid w:val="170F23D8"/>
    <w:rsid w:val="17110BD6"/>
    <w:rsid w:val="1712540E"/>
    <w:rsid w:val="17143A90"/>
    <w:rsid w:val="17167592"/>
    <w:rsid w:val="1718668E"/>
    <w:rsid w:val="171B1BF4"/>
    <w:rsid w:val="17201756"/>
    <w:rsid w:val="172130EF"/>
    <w:rsid w:val="172256FE"/>
    <w:rsid w:val="17230268"/>
    <w:rsid w:val="172853B1"/>
    <w:rsid w:val="172B23B2"/>
    <w:rsid w:val="172C3239"/>
    <w:rsid w:val="172E1C87"/>
    <w:rsid w:val="172F739B"/>
    <w:rsid w:val="173044F6"/>
    <w:rsid w:val="17320406"/>
    <w:rsid w:val="173216E3"/>
    <w:rsid w:val="173275C7"/>
    <w:rsid w:val="1734725A"/>
    <w:rsid w:val="173710F4"/>
    <w:rsid w:val="173838A5"/>
    <w:rsid w:val="1739698C"/>
    <w:rsid w:val="173D0B7E"/>
    <w:rsid w:val="173D251E"/>
    <w:rsid w:val="173E5694"/>
    <w:rsid w:val="174539AC"/>
    <w:rsid w:val="174A435B"/>
    <w:rsid w:val="174A616B"/>
    <w:rsid w:val="175144B2"/>
    <w:rsid w:val="17584065"/>
    <w:rsid w:val="17584813"/>
    <w:rsid w:val="175F4F2E"/>
    <w:rsid w:val="17617101"/>
    <w:rsid w:val="1764777F"/>
    <w:rsid w:val="17672B5E"/>
    <w:rsid w:val="176D67C2"/>
    <w:rsid w:val="176E66FD"/>
    <w:rsid w:val="17705825"/>
    <w:rsid w:val="17740089"/>
    <w:rsid w:val="177A5D59"/>
    <w:rsid w:val="177B1C2D"/>
    <w:rsid w:val="177B3BA5"/>
    <w:rsid w:val="17812CD1"/>
    <w:rsid w:val="178171BD"/>
    <w:rsid w:val="17826C1F"/>
    <w:rsid w:val="178B5DBD"/>
    <w:rsid w:val="178D2F90"/>
    <w:rsid w:val="179242C5"/>
    <w:rsid w:val="17941A70"/>
    <w:rsid w:val="1794300E"/>
    <w:rsid w:val="17946177"/>
    <w:rsid w:val="17947B88"/>
    <w:rsid w:val="1795303C"/>
    <w:rsid w:val="17992934"/>
    <w:rsid w:val="17995B87"/>
    <w:rsid w:val="179B3957"/>
    <w:rsid w:val="179C7379"/>
    <w:rsid w:val="179D4931"/>
    <w:rsid w:val="179F03EE"/>
    <w:rsid w:val="179F7C81"/>
    <w:rsid w:val="17A47D9B"/>
    <w:rsid w:val="17AA4BCC"/>
    <w:rsid w:val="17AA5AC1"/>
    <w:rsid w:val="17AA7DD5"/>
    <w:rsid w:val="17AC24B0"/>
    <w:rsid w:val="17B20CCF"/>
    <w:rsid w:val="17B25755"/>
    <w:rsid w:val="17B70D41"/>
    <w:rsid w:val="17B833FA"/>
    <w:rsid w:val="17BA100E"/>
    <w:rsid w:val="17BC2AF2"/>
    <w:rsid w:val="17BF2187"/>
    <w:rsid w:val="17C20E1B"/>
    <w:rsid w:val="17C35331"/>
    <w:rsid w:val="17C64186"/>
    <w:rsid w:val="17C82B07"/>
    <w:rsid w:val="17C92F2E"/>
    <w:rsid w:val="17C971E8"/>
    <w:rsid w:val="17CC145D"/>
    <w:rsid w:val="17CC2A6C"/>
    <w:rsid w:val="17CC643A"/>
    <w:rsid w:val="17CE4992"/>
    <w:rsid w:val="17D13E2D"/>
    <w:rsid w:val="17D3197D"/>
    <w:rsid w:val="17D37AC4"/>
    <w:rsid w:val="17D409E1"/>
    <w:rsid w:val="17D53F6E"/>
    <w:rsid w:val="17D80A06"/>
    <w:rsid w:val="17DB76EA"/>
    <w:rsid w:val="17DD1CC4"/>
    <w:rsid w:val="17DD5C07"/>
    <w:rsid w:val="17DD6FB9"/>
    <w:rsid w:val="17E50CD9"/>
    <w:rsid w:val="17E93116"/>
    <w:rsid w:val="17F25D18"/>
    <w:rsid w:val="17F314F0"/>
    <w:rsid w:val="17F319E7"/>
    <w:rsid w:val="17F322B2"/>
    <w:rsid w:val="17F51567"/>
    <w:rsid w:val="17F742B6"/>
    <w:rsid w:val="17F85CFA"/>
    <w:rsid w:val="17FA033C"/>
    <w:rsid w:val="17FB62B0"/>
    <w:rsid w:val="1801398E"/>
    <w:rsid w:val="1804167E"/>
    <w:rsid w:val="180567E8"/>
    <w:rsid w:val="18060429"/>
    <w:rsid w:val="18062279"/>
    <w:rsid w:val="18087722"/>
    <w:rsid w:val="18091017"/>
    <w:rsid w:val="180A6D52"/>
    <w:rsid w:val="180B67D5"/>
    <w:rsid w:val="180D4D91"/>
    <w:rsid w:val="180E3B88"/>
    <w:rsid w:val="180E5F23"/>
    <w:rsid w:val="18136E70"/>
    <w:rsid w:val="18175E2B"/>
    <w:rsid w:val="181C5228"/>
    <w:rsid w:val="18200B47"/>
    <w:rsid w:val="18204E8A"/>
    <w:rsid w:val="18226EDE"/>
    <w:rsid w:val="182271F6"/>
    <w:rsid w:val="18244A09"/>
    <w:rsid w:val="18245107"/>
    <w:rsid w:val="18267897"/>
    <w:rsid w:val="182678E6"/>
    <w:rsid w:val="18342A3B"/>
    <w:rsid w:val="18343729"/>
    <w:rsid w:val="18344AFE"/>
    <w:rsid w:val="18363765"/>
    <w:rsid w:val="18411ECD"/>
    <w:rsid w:val="184847F4"/>
    <w:rsid w:val="18504D88"/>
    <w:rsid w:val="18534C5C"/>
    <w:rsid w:val="185433BD"/>
    <w:rsid w:val="18570AD5"/>
    <w:rsid w:val="185B3389"/>
    <w:rsid w:val="185B62F4"/>
    <w:rsid w:val="185B7CD9"/>
    <w:rsid w:val="18607E5A"/>
    <w:rsid w:val="1865608A"/>
    <w:rsid w:val="18661FBD"/>
    <w:rsid w:val="1866750B"/>
    <w:rsid w:val="186A215B"/>
    <w:rsid w:val="186A4295"/>
    <w:rsid w:val="186B3879"/>
    <w:rsid w:val="186E02A8"/>
    <w:rsid w:val="186F4FB5"/>
    <w:rsid w:val="18732F81"/>
    <w:rsid w:val="187479FA"/>
    <w:rsid w:val="18790C37"/>
    <w:rsid w:val="1879383C"/>
    <w:rsid w:val="187F595A"/>
    <w:rsid w:val="18826B78"/>
    <w:rsid w:val="18892051"/>
    <w:rsid w:val="188A50C3"/>
    <w:rsid w:val="188B7649"/>
    <w:rsid w:val="188C0339"/>
    <w:rsid w:val="188F1FFD"/>
    <w:rsid w:val="189049F9"/>
    <w:rsid w:val="189069CC"/>
    <w:rsid w:val="1891192D"/>
    <w:rsid w:val="1892531D"/>
    <w:rsid w:val="189441BD"/>
    <w:rsid w:val="189D247A"/>
    <w:rsid w:val="189E2E0D"/>
    <w:rsid w:val="18A07538"/>
    <w:rsid w:val="18A23FFA"/>
    <w:rsid w:val="18A76E6D"/>
    <w:rsid w:val="18A77ED3"/>
    <w:rsid w:val="18AB1068"/>
    <w:rsid w:val="18AD3D4F"/>
    <w:rsid w:val="18AF3CD6"/>
    <w:rsid w:val="18B02675"/>
    <w:rsid w:val="18B06BFF"/>
    <w:rsid w:val="18B74E9D"/>
    <w:rsid w:val="18B8291A"/>
    <w:rsid w:val="18B95F3C"/>
    <w:rsid w:val="18BA5878"/>
    <w:rsid w:val="18BB39A4"/>
    <w:rsid w:val="18BC52DB"/>
    <w:rsid w:val="18BD23E0"/>
    <w:rsid w:val="18BE7070"/>
    <w:rsid w:val="18C03451"/>
    <w:rsid w:val="18C049B8"/>
    <w:rsid w:val="18C343A0"/>
    <w:rsid w:val="18C42384"/>
    <w:rsid w:val="18C51BF0"/>
    <w:rsid w:val="18C563DC"/>
    <w:rsid w:val="18C56F66"/>
    <w:rsid w:val="18C83151"/>
    <w:rsid w:val="18C9453A"/>
    <w:rsid w:val="18C968A6"/>
    <w:rsid w:val="18CB28BA"/>
    <w:rsid w:val="18CC7094"/>
    <w:rsid w:val="18CD0B6D"/>
    <w:rsid w:val="18CE48B6"/>
    <w:rsid w:val="18D026FA"/>
    <w:rsid w:val="18D35269"/>
    <w:rsid w:val="18D9361E"/>
    <w:rsid w:val="18DC2175"/>
    <w:rsid w:val="18DC7D3E"/>
    <w:rsid w:val="18DE6880"/>
    <w:rsid w:val="18E024D1"/>
    <w:rsid w:val="18E9561A"/>
    <w:rsid w:val="18F03349"/>
    <w:rsid w:val="18F461F2"/>
    <w:rsid w:val="18F729B9"/>
    <w:rsid w:val="18F74F43"/>
    <w:rsid w:val="18F975DD"/>
    <w:rsid w:val="18FB1F21"/>
    <w:rsid w:val="18FB4D8D"/>
    <w:rsid w:val="18FE614E"/>
    <w:rsid w:val="18FF5BF2"/>
    <w:rsid w:val="19022322"/>
    <w:rsid w:val="190241F8"/>
    <w:rsid w:val="19092B96"/>
    <w:rsid w:val="19094C53"/>
    <w:rsid w:val="190B519C"/>
    <w:rsid w:val="19101FC3"/>
    <w:rsid w:val="19104336"/>
    <w:rsid w:val="19167D8A"/>
    <w:rsid w:val="1917754B"/>
    <w:rsid w:val="19184FD9"/>
    <w:rsid w:val="191C571B"/>
    <w:rsid w:val="191E3CD4"/>
    <w:rsid w:val="19230D4A"/>
    <w:rsid w:val="19291D36"/>
    <w:rsid w:val="192B1588"/>
    <w:rsid w:val="192D164C"/>
    <w:rsid w:val="192F0077"/>
    <w:rsid w:val="19344521"/>
    <w:rsid w:val="193C4E4F"/>
    <w:rsid w:val="193F17C8"/>
    <w:rsid w:val="19433D41"/>
    <w:rsid w:val="194C3A8F"/>
    <w:rsid w:val="194D4F82"/>
    <w:rsid w:val="194D7925"/>
    <w:rsid w:val="194F69A6"/>
    <w:rsid w:val="1950570D"/>
    <w:rsid w:val="19510278"/>
    <w:rsid w:val="19512E68"/>
    <w:rsid w:val="19551BB7"/>
    <w:rsid w:val="19562CA8"/>
    <w:rsid w:val="195F53CE"/>
    <w:rsid w:val="195F6480"/>
    <w:rsid w:val="19604CBC"/>
    <w:rsid w:val="19622BBE"/>
    <w:rsid w:val="196425B7"/>
    <w:rsid w:val="19665E27"/>
    <w:rsid w:val="196666AF"/>
    <w:rsid w:val="19685F92"/>
    <w:rsid w:val="1969214C"/>
    <w:rsid w:val="196A6D34"/>
    <w:rsid w:val="196E624F"/>
    <w:rsid w:val="19715351"/>
    <w:rsid w:val="19764163"/>
    <w:rsid w:val="19771A54"/>
    <w:rsid w:val="197C4E4F"/>
    <w:rsid w:val="197D41E7"/>
    <w:rsid w:val="197F5E82"/>
    <w:rsid w:val="19802EEC"/>
    <w:rsid w:val="19806A64"/>
    <w:rsid w:val="1989430A"/>
    <w:rsid w:val="198A05E8"/>
    <w:rsid w:val="198B41CD"/>
    <w:rsid w:val="19917D8D"/>
    <w:rsid w:val="19921804"/>
    <w:rsid w:val="19965D59"/>
    <w:rsid w:val="199E76BA"/>
    <w:rsid w:val="19A24A4C"/>
    <w:rsid w:val="19A27A8D"/>
    <w:rsid w:val="19A42FDC"/>
    <w:rsid w:val="19AA0147"/>
    <w:rsid w:val="19AE0D9A"/>
    <w:rsid w:val="19AE732F"/>
    <w:rsid w:val="19B03C14"/>
    <w:rsid w:val="19B26EAB"/>
    <w:rsid w:val="19B42E83"/>
    <w:rsid w:val="19B476A3"/>
    <w:rsid w:val="19B753AA"/>
    <w:rsid w:val="19BC6BA0"/>
    <w:rsid w:val="19C24DD8"/>
    <w:rsid w:val="19C30557"/>
    <w:rsid w:val="19C41149"/>
    <w:rsid w:val="19C51754"/>
    <w:rsid w:val="19C57DB0"/>
    <w:rsid w:val="19C71E55"/>
    <w:rsid w:val="19C80A45"/>
    <w:rsid w:val="19C81954"/>
    <w:rsid w:val="19CF29C7"/>
    <w:rsid w:val="19D17625"/>
    <w:rsid w:val="19D334EB"/>
    <w:rsid w:val="19D43920"/>
    <w:rsid w:val="19D64EE6"/>
    <w:rsid w:val="19D73480"/>
    <w:rsid w:val="19D87EE7"/>
    <w:rsid w:val="19D94A15"/>
    <w:rsid w:val="19DC27FE"/>
    <w:rsid w:val="19DC52AC"/>
    <w:rsid w:val="19DF4D9E"/>
    <w:rsid w:val="19E04E59"/>
    <w:rsid w:val="19E51999"/>
    <w:rsid w:val="19E53846"/>
    <w:rsid w:val="19E607BA"/>
    <w:rsid w:val="19E617D3"/>
    <w:rsid w:val="19E863DB"/>
    <w:rsid w:val="19EA191E"/>
    <w:rsid w:val="19EB7243"/>
    <w:rsid w:val="19EC7D83"/>
    <w:rsid w:val="19EF7F91"/>
    <w:rsid w:val="19F12454"/>
    <w:rsid w:val="19F13A90"/>
    <w:rsid w:val="19F26D29"/>
    <w:rsid w:val="19F32613"/>
    <w:rsid w:val="19F663B5"/>
    <w:rsid w:val="19F762E6"/>
    <w:rsid w:val="19F84C56"/>
    <w:rsid w:val="19FC5CA5"/>
    <w:rsid w:val="19FF04EE"/>
    <w:rsid w:val="19FF456F"/>
    <w:rsid w:val="1A01291C"/>
    <w:rsid w:val="1A026AA3"/>
    <w:rsid w:val="1A032FF5"/>
    <w:rsid w:val="1A042CD4"/>
    <w:rsid w:val="1A06794B"/>
    <w:rsid w:val="1A096BF2"/>
    <w:rsid w:val="1A0B66CB"/>
    <w:rsid w:val="1A0C4FE4"/>
    <w:rsid w:val="1A0C55A2"/>
    <w:rsid w:val="1A100D82"/>
    <w:rsid w:val="1A110726"/>
    <w:rsid w:val="1A11647C"/>
    <w:rsid w:val="1A165712"/>
    <w:rsid w:val="1A19214D"/>
    <w:rsid w:val="1A1F094D"/>
    <w:rsid w:val="1A205529"/>
    <w:rsid w:val="1A21163C"/>
    <w:rsid w:val="1A2340A8"/>
    <w:rsid w:val="1A273778"/>
    <w:rsid w:val="1A2C714E"/>
    <w:rsid w:val="1A2E197F"/>
    <w:rsid w:val="1A2E7033"/>
    <w:rsid w:val="1A2F3984"/>
    <w:rsid w:val="1A2F451C"/>
    <w:rsid w:val="1A2F497E"/>
    <w:rsid w:val="1A30276B"/>
    <w:rsid w:val="1A320C0B"/>
    <w:rsid w:val="1A32121E"/>
    <w:rsid w:val="1A373B0B"/>
    <w:rsid w:val="1A3C5177"/>
    <w:rsid w:val="1A3F0DE3"/>
    <w:rsid w:val="1A400893"/>
    <w:rsid w:val="1A443A57"/>
    <w:rsid w:val="1A447AEE"/>
    <w:rsid w:val="1A4C5C02"/>
    <w:rsid w:val="1A4E0233"/>
    <w:rsid w:val="1A4F7538"/>
    <w:rsid w:val="1A546D30"/>
    <w:rsid w:val="1A573A96"/>
    <w:rsid w:val="1A583C43"/>
    <w:rsid w:val="1A5949AF"/>
    <w:rsid w:val="1A5A7A32"/>
    <w:rsid w:val="1A5F0684"/>
    <w:rsid w:val="1A600BD9"/>
    <w:rsid w:val="1A606854"/>
    <w:rsid w:val="1A655C8F"/>
    <w:rsid w:val="1A660805"/>
    <w:rsid w:val="1A6670E8"/>
    <w:rsid w:val="1A671DCB"/>
    <w:rsid w:val="1A694CA0"/>
    <w:rsid w:val="1A6B0DCC"/>
    <w:rsid w:val="1A6B1B9E"/>
    <w:rsid w:val="1A6B500E"/>
    <w:rsid w:val="1A6C1825"/>
    <w:rsid w:val="1A6C55AA"/>
    <w:rsid w:val="1A6D478C"/>
    <w:rsid w:val="1A6D47E0"/>
    <w:rsid w:val="1A7072E8"/>
    <w:rsid w:val="1A711815"/>
    <w:rsid w:val="1A744795"/>
    <w:rsid w:val="1A7F4318"/>
    <w:rsid w:val="1A8650BB"/>
    <w:rsid w:val="1A865A2A"/>
    <w:rsid w:val="1A870F6B"/>
    <w:rsid w:val="1A880662"/>
    <w:rsid w:val="1A880C29"/>
    <w:rsid w:val="1A896051"/>
    <w:rsid w:val="1A8B558F"/>
    <w:rsid w:val="1A8C310A"/>
    <w:rsid w:val="1A9045CA"/>
    <w:rsid w:val="1A916901"/>
    <w:rsid w:val="1A932DF6"/>
    <w:rsid w:val="1A933517"/>
    <w:rsid w:val="1A934674"/>
    <w:rsid w:val="1A9E0B64"/>
    <w:rsid w:val="1AA629E5"/>
    <w:rsid w:val="1AA7641A"/>
    <w:rsid w:val="1AAA1631"/>
    <w:rsid w:val="1AAB66A6"/>
    <w:rsid w:val="1AAC42A3"/>
    <w:rsid w:val="1AB070EF"/>
    <w:rsid w:val="1AB11607"/>
    <w:rsid w:val="1AB11B1F"/>
    <w:rsid w:val="1AB61721"/>
    <w:rsid w:val="1AB75473"/>
    <w:rsid w:val="1AB932AA"/>
    <w:rsid w:val="1ABA126C"/>
    <w:rsid w:val="1AC132A8"/>
    <w:rsid w:val="1AC63C1B"/>
    <w:rsid w:val="1AC6755E"/>
    <w:rsid w:val="1AC72068"/>
    <w:rsid w:val="1AC74A81"/>
    <w:rsid w:val="1AC84A12"/>
    <w:rsid w:val="1AC85695"/>
    <w:rsid w:val="1ACA3E51"/>
    <w:rsid w:val="1ACB1CC6"/>
    <w:rsid w:val="1ACC7836"/>
    <w:rsid w:val="1ACD18B6"/>
    <w:rsid w:val="1ACD3CD6"/>
    <w:rsid w:val="1ACE0436"/>
    <w:rsid w:val="1AD41C5A"/>
    <w:rsid w:val="1AD535CC"/>
    <w:rsid w:val="1ADA7A0C"/>
    <w:rsid w:val="1ADB6A7B"/>
    <w:rsid w:val="1ADD5BA7"/>
    <w:rsid w:val="1ADD5EA2"/>
    <w:rsid w:val="1ADF70AF"/>
    <w:rsid w:val="1ADF7266"/>
    <w:rsid w:val="1AE5267E"/>
    <w:rsid w:val="1AE65CA6"/>
    <w:rsid w:val="1AEA3A51"/>
    <w:rsid w:val="1AEB3359"/>
    <w:rsid w:val="1AEB451C"/>
    <w:rsid w:val="1AEC1230"/>
    <w:rsid w:val="1AED2809"/>
    <w:rsid w:val="1AED6E91"/>
    <w:rsid w:val="1AED7E31"/>
    <w:rsid w:val="1AEE528B"/>
    <w:rsid w:val="1AF077BF"/>
    <w:rsid w:val="1AF107EC"/>
    <w:rsid w:val="1AF54A8B"/>
    <w:rsid w:val="1AF70ADE"/>
    <w:rsid w:val="1AF70E12"/>
    <w:rsid w:val="1AF86676"/>
    <w:rsid w:val="1AF9463B"/>
    <w:rsid w:val="1AF97B08"/>
    <w:rsid w:val="1AFA26CE"/>
    <w:rsid w:val="1AFB752A"/>
    <w:rsid w:val="1AFD2782"/>
    <w:rsid w:val="1AFF012D"/>
    <w:rsid w:val="1B003AD9"/>
    <w:rsid w:val="1B013C49"/>
    <w:rsid w:val="1B020921"/>
    <w:rsid w:val="1B037A18"/>
    <w:rsid w:val="1B0679D8"/>
    <w:rsid w:val="1B0B6E5D"/>
    <w:rsid w:val="1B0C1BE8"/>
    <w:rsid w:val="1B0D48E8"/>
    <w:rsid w:val="1B103BBF"/>
    <w:rsid w:val="1B1057D0"/>
    <w:rsid w:val="1B1511C2"/>
    <w:rsid w:val="1B1640F9"/>
    <w:rsid w:val="1B1A7D9E"/>
    <w:rsid w:val="1B1E3089"/>
    <w:rsid w:val="1B200F6F"/>
    <w:rsid w:val="1B21036E"/>
    <w:rsid w:val="1B21251C"/>
    <w:rsid w:val="1B213145"/>
    <w:rsid w:val="1B2144BE"/>
    <w:rsid w:val="1B2347FA"/>
    <w:rsid w:val="1B26797D"/>
    <w:rsid w:val="1B2862D8"/>
    <w:rsid w:val="1B2A1336"/>
    <w:rsid w:val="1B2D678C"/>
    <w:rsid w:val="1B303E73"/>
    <w:rsid w:val="1B327AC8"/>
    <w:rsid w:val="1B347770"/>
    <w:rsid w:val="1B3548A1"/>
    <w:rsid w:val="1B360413"/>
    <w:rsid w:val="1B360601"/>
    <w:rsid w:val="1B392904"/>
    <w:rsid w:val="1B3B20FA"/>
    <w:rsid w:val="1B3C2D73"/>
    <w:rsid w:val="1B3F32A2"/>
    <w:rsid w:val="1B443259"/>
    <w:rsid w:val="1B443365"/>
    <w:rsid w:val="1B45401A"/>
    <w:rsid w:val="1B4544C9"/>
    <w:rsid w:val="1B4650A5"/>
    <w:rsid w:val="1B492E2C"/>
    <w:rsid w:val="1B4C01B4"/>
    <w:rsid w:val="1B4E4433"/>
    <w:rsid w:val="1B574BEB"/>
    <w:rsid w:val="1B5A43F9"/>
    <w:rsid w:val="1B5C295C"/>
    <w:rsid w:val="1B5D505C"/>
    <w:rsid w:val="1B5E4193"/>
    <w:rsid w:val="1B6121EC"/>
    <w:rsid w:val="1B63544D"/>
    <w:rsid w:val="1B637764"/>
    <w:rsid w:val="1B660A00"/>
    <w:rsid w:val="1B661496"/>
    <w:rsid w:val="1B694C55"/>
    <w:rsid w:val="1B695370"/>
    <w:rsid w:val="1B6B3DE8"/>
    <w:rsid w:val="1B7178B0"/>
    <w:rsid w:val="1B73329B"/>
    <w:rsid w:val="1B745B29"/>
    <w:rsid w:val="1B781A26"/>
    <w:rsid w:val="1B7975E3"/>
    <w:rsid w:val="1B7B4516"/>
    <w:rsid w:val="1B7E34B1"/>
    <w:rsid w:val="1B84385B"/>
    <w:rsid w:val="1B883421"/>
    <w:rsid w:val="1B896C87"/>
    <w:rsid w:val="1B8A641C"/>
    <w:rsid w:val="1B8C0DEC"/>
    <w:rsid w:val="1B957490"/>
    <w:rsid w:val="1B96385E"/>
    <w:rsid w:val="1B997407"/>
    <w:rsid w:val="1B9A50B4"/>
    <w:rsid w:val="1B9B1E83"/>
    <w:rsid w:val="1B9B3735"/>
    <w:rsid w:val="1B9D5E8A"/>
    <w:rsid w:val="1BA54D43"/>
    <w:rsid w:val="1BA8258E"/>
    <w:rsid w:val="1BAB2C02"/>
    <w:rsid w:val="1BAC0A69"/>
    <w:rsid w:val="1BAC45F6"/>
    <w:rsid w:val="1BB077E1"/>
    <w:rsid w:val="1BB5108C"/>
    <w:rsid w:val="1BB83E08"/>
    <w:rsid w:val="1BB85CDA"/>
    <w:rsid w:val="1BBA2835"/>
    <w:rsid w:val="1BBA6D0F"/>
    <w:rsid w:val="1BBB7685"/>
    <w:rsid w:val="1BBE680B"/>
    <w:rsid w:val="1BC04CF0"/>
    <w:rsid w:val="1BC153DF"/>
    <w:rsid w:val="1BC34EEB"/>
    <w:rsid w:val="1BC72C84"/>
    <w:rsid w:val="1BC92BA0"/>
    <w:rsid w:val="1BCA3CEE"/>
    <w:rsid w:val="1BCD45EC"/>
    <w:rsid w:val="1BCF5BAB"/>
    <w:rsid w:val="1BD12B27"/>
    <w:rsid w:val="1BD462BD"/>
    <w:rsid w:val="1BD52D60"/>
    <w:rsid w:val="1BD57ABE"/>
    <w:rsid w:val="1BD828EB"/>
    <w:rsid w:val="1BDB1668"/>
    <w:rsid w:val="1BDC45B3"/>
    <w:rsid w:val="1BDE45D3"/>
    <w:rsid w:val="1BE17044"/>
    <w:rsid w:val="1BE24195"/>
    <w:rsid w:val="1BE46685"/>
    <w:rsid w:val="1BE538A7"/>
    <w:rsid w:val="1BE70553"/>
    <w:rsid w:val="1BE77058"/>
    <w:rsid w:val="1BEA70D1"/>
    <w:rsid w:val="1BED6D94"/>
    <w:rsid w:val="1BEE04D6"/>
    <w:rsid w:val="1BEE156E"/>
    <w:rsid w:val="1BEF2A4B"/>
    <w:rsid w:val="1BF61B02"/>
    <w:rsid w:val="1BFD5769"/>
    <w:rsid w:val="1BFF63BF"/>
    <w:rsid w:val="1C056DB8"/>
    <w:rsid w:val="1C071FA1"/>
    <w:rsid w:val="1C093F78"/>
    <w:rsid w:val="1C0B65F7"/>
    <w:rsid w:val="1C0E6B91"/>
    <w:rsid w:val="1C186371"/>
    <w:rsid w:val="1C187FC7"/>
    <w:rsid w:val="1C1D3561"/>
    <w:rsid w:val="1C1D4108"/>
    <w:rsid w:val="1C230F93"/>
    <w:rsid w:val="1C233D0E"/>
    <w:rsid w:val="1C242056"/>
    <w:rsid w:val="1C25026D"/>
    <w:rsid w:val="1C33633D"/>
    <w:rsid w:val="1C337BDA"/>
    <w:rsid w:val="1C363BF9"/>
    <w:rsid w:val="1C364A9A"/>
    <w:rsid w:val="1C371826"/>
    <w:rsid w:val="1C38518D"/>
    <w:rsid w:val="1C393030"/>
    <w:rsid w:val="1C3976C9"/>
    <w:rsid w:val="1C3E0191"/>
    <w:rsid w:val="1C432B06"/>
    <w:rsid w:val="1C477584"/>
    <w:rsid w:val="1C4B604F"/>
    <w:rsid w:val="1C4E5EC9"/>
    <w:rsid w:val="1C500448"/>
    <w:rsid w:val="1C504633"/>
    <w:rsid w:val="1C5067A5"/>
    <w:rsid w:val="1C525DD9"/>
    <w:rsid w:val="1C552DFF"/>
    <w:rsid w:val="1C5536BD"/>
    <w:rsid w:val="1C59211E"/>
    <w:rsid w:val="1C594CBE"/>
    <w:rsid w:val="1C5C1D2E"/>
    <w:rsid w:val="1C5D6350"/>
    <w:rsid w:val="1C6047E2"/>
    <w:rsid w:val="1C670CBC"/>
    <w:rsid w:val="1C6E5FE4"/>
    <w:rsid w:val="1C6F3AB5"/>
    <w:rsid w:val="1C724A3C"/>
    <w:rsid w:val="1C733D35"/>
    <w:rsid w:val="1C755840"/>
    <w:rsid w:val="1C755D91"/>
    <w:rsid w:val="1C762CEA"/>
    <w:rsid w:val="1C767CDD"/>
    <w:rsid w:val="1C78177F"/>
    <w:rsid w:val="1C7C5897"/>
    <w:rsid w:val="1C8346C9"/>
    <w:rsid w:val="1C83714F"/>
    <w:rsid w:val="1C8B187B"/>
    <w:rsid w:val="1C926300"/>
    <w:rsid w:val="1C952B97"/>
    <w:rsid w:val="1C9701F5"/>
    <w:rsid w:val="1C9752AF"/>
    <w:rsid w:val="1C991872"/>
    <w:rsid w:val="1C99276E"/>
    <w:rsid w:val="1C994780"/>
    <w:rsid w:val="1C9B2B1D"/>
    <w:rsid w:val="1C9B71F9"/>
    <w:rsid w:val="1C9D6A4C"/>
    <w:rsid w:val="1C9E620E"/>
    <w:rsid w:val="1C9F1983"/>
    <w:rsid w:val="1CA00EB3"/>
    <w:rsid w:val="1CA27A87"/>
    <w:rsid w:val="1CA45BB8"/>
    <w:rsid w:val="1CA624DE"/>
    <w:rsid w:val="1CA74072"/>
    <w:rsid w:val="1CA7690C"/>
    <w:rsid w:val="1CA957F9"/>
    <w:rsid w:val="1CAA5C7A"/>
    <w:rsid w:val="1CB005D7"/>
    <w:rsid w:val="1CB05756"/>
    <w:rsid w:val="1CB3022B"/>
    <w:rsid w:val="1CB313B8"/>
    <w:rsid w:val="1CB372FF"/>
    <w:rsid w:val="1CB42B22"/>
    <w:rsid w:val="1CB607D5"/>
    <w:rsid w:val="1CBB5DE6"/>
    <w:rsid w:val="1CBC2DF7"/>
    <w:rsid w:val="1CBD64BB"/>
    <w:rsid w:val="1CBE7207"/>
    <w:rsid w:val="1CBF1566"/>
    <w:rsid w:val="1CBF176F"/>
    <w:rsid w:val="1CC15F26"/>
    <w:rsid w:val="1CC370F6"/>
    <w:rsid w:val="1CCA793A"/>
    <w:rsid w:val="1CCD4946"/>
    <w:rsid w:val="1CD50C21"/>
    <w:rsid w:val="1CD77F7A"/>
    <w:rsid w:val="1CD972E2"/>
    <w:rsid w:val="1CDF2A6D"/>
    <w:rsid w:val="1CE06A42"/>
    <w:rsid w:val="1CE418E3"/>
    <w:rsid w:val="1CE43768"/>
    <w:rsid w:val="1CED50D5"/>
    <w:rsid w:val="1CF00581"/>
    <w:rsid w:val="1CF02F49"/>
    <w:rsid w:val="1CF322E0"/>
    <w:rsid w:val="1CF45641"/>
    <w:rsid w:val="1CF66464"/>
    <w:rsid w:val="1CF9593B"/>
    <w:rsid w:val="1CFC261A"/>
    <w:rsid w:val="1D000DDE"/>
    <w:rsid w:val="1D042F91"/>
    <w:rsid w:val="1D0474C9"/>
    <w:rsid w:val="1D0A61BF"/>
    <w:rsid w:val="1D0C3DBF"/>
    <w:rsid w:val="1D0D368B"/>
    <w:rsid w:val="1D102E90"/>
    <w:rsid w:val="1D11225E"/>
    <w:rsid w:val="1D153153"/>
    <w:rsid w:val="1D173AB6"/>
    <w:rsid w:val="1D184E0A"/>
    <w:rsid w:val="1D187EBB"/>
    <w:rsid w:val="1D19577C"/>
    <w:rsid w:val="1D1C3F98"/>
    <w:rsid w:val="1D1D1605"/>
    <w:rsid w:val="1D1D70DA"/>
    <w:rsid w:val="1D1F358B"/>
    <w:rsid w:val="1D1F47AE"/>
    <w:rsid w:val="1D23101F"/>
    <w:rsid w:val="1D251363"/>
    <w:rsid w:val="1D262A05"/>
    <w:rsid w:val="1D28442D"/>
    <w:rsid w:val="1D28453B"/>
    <w:rsid w:val="1D28760F"/>
    <w:rsid w:val="1D362B4C"/>
    <w:rsid w:val="1D37298A"/>
    <w:rsid w:val="1D373AF2"/>
    <w:rsid w:val="1D380FF9"/>
    <w:rsid w:val="1D3901B4"/>
    <w:rsid w:val="1D3C565D"/>
    <w:rsid w:val="1D3C5867"/>
    <w:rsid w:val="1D3F18B0"/>
    <w:rsid w:val="1D3F573B"/>
    <w:rsid w:val="1D4043D7"/>
    <w:rsid w:val="1D426D1A"/>
    <w:rsid w:val="1D451948"/>
    <w:rsid w:val="1D467A44"/>
    <w:rsid w:val="1D472D6F"/>
    <w:rsid w:val="1D473E5F"/>
    <w:rsid w:val="1D481812"/>
    <w:rsid w:val="1D4C66C3"/>
    <w:rsid w:val="1D4D6572"/>
    <w:rsid w:val="1D4F3806"/>
    <w:rsid w:val="1D527734"/>
    <w:rsid w:val="1D57266A"/>
    <w:rsid w:val="1D574729"/>
    <w:rsid w:val="1D5831E4"/>
    <w:rsid w:val="1D5A0956"/>
    <w:rsid w:val="1D5D0F06"/>
    <w:rsid w:val="1D606551"/>
    <w:rsid w:val="1D61611F"/>
    <w:rsid w:val="1D64556B"/>
    <w:rsid w:val="1D6505D8"/>
    <w:rsid w:val="1D663647"/>
    <w:rsid w:val="1D6B70BD"/>
    <w:rsid w:val="1D71367F"/>
    <w:rsid w:val="1D720009"/>
    <w:rsid w:val="1D72312A"/>
    <w:rsid w:val="1D76470E"/>
    <w:rsid w:val="1D787028"/>
    <w:rsid w:val="1D7C08D5"/>
    <w:rsid w:val="1D806873"/>
    <w:rsid w:val="1D8173E6"/>
    <w:rsid w:val="1D850D24"/>
    <w:rsid w:val="1D872D57"/>
    <w:rsid w:val="1D8B5A63"/>
    <w:rsid w:val="1D8D30F6"/>
    <w:rsid w:val="1D8F5796"/>
    <w:rsid w:val="1D95192F"/>
    <w:rsid w:val="1D9B600F"/>
    <w:rsid w:val="1D9E51FA"/>
    <w:rsid w:val="1D9E60B1"/>
    <w:rsid w:val="1DA00582"/>
    <w:rsid w:val="1DA009E0"/>
    <w:rsid w:val="1DA05AA5"/>
    <w:rsid w:val="1DA07CCD"/>
    <w:rsid w:val="1DA40B6A"/>
    <w:rsid w:val="1DA553DF"/>
    <w:rsid w:val="1DB359FD"/>
    <w:rsid w:val="1DBC3202"/>
    <w:rsid w:val="1DBE0159"/>
    <w:rsid w:val="1DBE389C"/>
    <w:rsid w:val="1DBF15E9"/>
    <w:rsid w:val="1DC02860"/>
    <w:rsid w:val="1DC06120"/>
    <w:rsid w:val="1DC109DE"/>
    <w:rsid w:val="1DC128C3"/>
    <w:rsid w:val="1DC566AB"/>
    <w:rsid w:val="1DC60B83"/>
    <w:rsid w:val="1DC7635D"/>
    <w:rsid w:val="1DC864E2"/>
    <w:rsid w:val="1DC9488D"/>
    <w:rsid w:val="1DCA36C3"/>
    <w:rsid w:val="1DCB0AD7"/>
    <w:rsid w:val="1DCB59E5"/>
    <w:rsid w:val="1DCC1E45"/>
    <w:rsid w:val="1DCD40AC"/>
    <w:rsid w:val="1DCE45E3"/>
    <w:rsid w:val="1DCE4D3E"/>
    <w:rsid w:val="1DD23F22"/>
    <w:rsid w:val="1DD47B8A"/>
    <w:rsid w:val="1DD639FE"/>
    <w:rsid w:val="1DD93F7D"/>
    <w:rsid w:val="1DDA4E2A"/>
    <w:rsid w:val="1DDA5FF3"/>
    <w:rsid w:val="1DE11483"/>
    <w:rsid w:val="1DEB0213"/>
    <w:rsid w:val="1DEF256F"/>
    <w:rsid w:val="1DF36920"/>
    <w:rsid w:val="1DF53FDD"/>
    <w:rsid w:val="1DF60916"/>
    <w:rsid w:val="1DFC74FC"/>
    <w:rsid w:val="1DFD077C"/>
    <w:rsid w:val="1DFF7B24"/>
    <w:rsid w:val="1E0009DB"/>
    <w:rsid w:val="1E032B1D"/>
    <w:rsid w:val="1E035A31"/>
    <w:rsid w:val="1E036A31"/>
    <w:rsid w:val="1E0521CC"/>
    <w:rsid w:val="1E053714"/>
    <w:rsid w:val="1E055A90"/>
    <w:rsid w:val="1E082FA4"/>
    <w:rsid w:val="1E09731E"/>
    <w:rsid w:val="1E097CD2"/>
    <w:rsid w:val="1E0B04B3"/>
    <w:rsid w:val="1E0B798D"/>
    <w:rsid w:val="1E111E28"/>
    <w:rsid w:val="1E196DF7"/>
    <w:rsid w:val="1E1A5A64"/>
    <w:rsid w:val="1E1C027A"/>
    <w:rsid w:val="1E1C2CCE"/>
    <w:rsid w:val="1E1D2F3D"/>
    <w:rsid w:val="1E1D31C7"/>
    <w:rsid w:val="1E1D4363"/>
    <w:rsid w:val="1E1E0A67"/>
    <w:rsid w:val="1E1E23EB"/>
    <w:rsid w:val="1E237B7C"/>
    <w:rsid w:val="1E252A2D"/>
    <w:rsid w:val="1E281B97"/>
    <w:rsid w:val="1E2830DF"/>
    <w:rsid w:val="1E2A28C5"/>
    <w:rsid w:val="1E2E23E6"/>
    <w:rsid w:val="1E2E662C"/>
    <w:rsid w:val="1E2F3E71"/>
    <w:rsid w:val="1E2F6EC2"/>
    <w:rsid w:val="1E310B27"/>
    <w:rsid w:val="1E323690"/>
    <w:rsid w:val="1E335B20"/>
    <w:rsid w:val="1E37476D"/>
    <w:rsid w:val="1E3C6144"/>
    <w:rsid w:val="1E3D3F1D"/>
    <w:rsid w:val="1E3E1162"/>
    <w:rsid w:val="1E427C39"/>
    <w:rsid w:val="1E4762EA"/>
    <w:rsid w:val="1E483D1F"/>
    <w:rsid w:val="1E4E6248"/>
    <w:rsid w:val="1E514FFA"/>
    <w:rsid w:val="1E5209CD"/>
    <w:rsid w:val="1E572FC2"/>
    <w:rsid w:val="1E576963"/>
    <w:rsid w:val="1E5933D1"/>
    <w:rsid w:val="1E5C42DF"/>
    <w:rsid w:val="1E5D35C5"/>
    <w:rsid w:val="1E5E1DCC"/>
    <w:rsid w:val="1E602438"/>
    <w:rsid w:val="1E6574A1"/>
    <w:rsid w:val="1E691ECA"/>
    <w:rsid w:val="1E6C7D81"/>
    <w:rsid w:val="1E775EFB"/>
    <w:rsid w:val="1E7829A9"/>
    <w:rsid w:val="1E782B86"/>
    <w:rsid w:val="1E7A494E"/>
    <w:rsid w:val="1E7A75E8"/>
    <w:rsid w:val="1E7B03CA"/>
    <w:rsid w:val="1E7E6D84"/>
    <w:rsid w:val="1E7E7DA4"/>
    <w:rsid w:val="1E8430A7"/>
    <w:rsid w:val="1E86752F"/>
    <w:rsid w:val="1E885C1B"/>
    <w:rsid w:val="1E8926E4"/>
    <w:rsid w:val="1E892F1A"/>
    <w:rsid w:val="1E896DBF"/>
    <w:rsid w:val="1E917153"/>
    <w:rsid w:val="1E9242BD"/>
    <w:rsid w:val="1E937EBF"/>
    <w:rsid w:val="1E966E63"/>
    <w:rsid w:val="1E982C6A"/>
    <w:rsid w:val="1E9A42D8"/>
    <w:rsid w:val="1E9A6795"/>
    <w:rsid w:val="1E9A749E"/>
    <w:rsid w:val="1E9C01AE"/>
    <w:rsid w:val="1E9C6E65"/>
    <w:rsid w:val="1E9E1540"/>
    <w:rsid w:val="1E9E6F87"/>
    <w:rsid w:val="1EA121EC"/>
    <w:rsid w:val="1EA33614"/>
    <w:rsid w:val="1EA73CC3"/>
    <w:rsid w:val="1EAC6183"/>
    <w:rsid w:val="1EAE1336"/>
    <w:rsid w:val="1EAF2CE8"/>
    <w:rsid w:val="1EB355B3"/>
    <w:rsid w:val="1EB73847"/>
    <w:rsid w:val="1EB91351"/>
    <w:rsid w:val="1EBC4351"/>
    <w:rsid w:val="1EBD4274"/>
    <w:rsid w:val="1EC549D8"/>
    <w:rsid w:val="1EC86DEE"/>
    <w:rsid w:val="1EC877DF"/>
    <w:rsid w:val="1EC9261F"/>
    <w:rsid w:val="1ECA4C46"/>
    <w:rsid w:val="1ECC2EE0"/>
    <w:rsid w:val="1ECE7760"/>
    <w:rsid w:val="1ED84D1E"/>
    <w:rsid w:val="1EE240F8"/>
    <w:rsid w:val="1EE350AA"/>
    <w:rsid w:val="1EE7172C"/>
    <w:rsid w:val="1EEA7FDE"/>
    <w:rsid w:val="1EF06A52"/>
    <w:rsid w:val="1EF101B7"/>
    <w:rsid w:val="1EF11208"/>
    <w:rsid w:val="1EF1148E"/>
    <w:rsid w:val="1EF25DD7"/>
    <w:rsid w:val="1EF262A3"/>
    <w:rsid w:val="1EF83B99"/>
    <w:rsid w:val="1EF974BE"/>
    <w:rsid w:val="1EFB417F"/>
    <w:rsid w:val="1EFF3739"/>
    <w:rsid w:val="1F05388D"/>
    <w:rsid w:val="1F0873C1"/>
    <w:rsid w:val="1F0A3BD9"/>
    <w:rsid w:val="1F0D0574"/>
    <w:rsid w:val="1F107FE5"/>
    <w:rsid w:val="1F112491"/>
    <w:rsid w:val="1F132604"/>
    <w:rsid w:val="1F1619C0"/>
    <w:rsid w:val="1F187B86"/>
    <w:rsid w:val="1F1C270C"/>
    <w:rsid w:val="1F252080"/>
    <w:rsid w:val="1F253AF5"/>
    <w:rsid w:val="1F25778F"/>
    <w:rsid w:val="1F295C35"/>
    <w:rsid w:val="1F2C42AB"/>
    <w:rsid w:val="1F2C65D8"/>
    <w:rsid w:val="1F2E7A74"/>
    <w:rsid w:val="1F313C25"/>
    <w:rsid w:val="1F37188E"/>
    <w:rsid w:val="1F3825EC"/>
    <w:rsid w:val="1F3956A4"/>
    <w:rsid w:val="1F3A7AF6"/>
    <w:rsid w:val="1F3C0A66"/>
    <w:rsid w:val="1F400E47"/>
    <w:rsid w:val="1F435FC4"/>
    <w:rsid w:val="1F4D6E58"/>
    <w:rsid w:val="1F4E0A0A"/>
    <w:rsid w:val="1F502DA6"/>
    <w:rsid w:val="1F51230F"/>
    <w:rsid w:val="1F521C61"/>
    <w:rsid w:val="1F522233"/>
    <w:rsid w:val="1F582975"/>
    <w:rsid w:val="1F5C6BE0"/>
    <w:rsid w:val="1F615366"/>
    <w:rsid w:val="1F616AFF"/>
    <w:rsid w:val="1F633652"/>
    <w:rsid w:val="1F637D9E"/>
    <w:rsid w:val="1F661A67"/>
    <w:rsid w:val="1F6929CD"/>
    <w:rsid w:val="1F6D4D52"/>
    <w:rsid w:val="1F720486"/>
    <w:rsid w:val="1F7234C9"/>
    <w:rsid w:val="1F7517A1"/>
    <w:rsid w:val="1F763CCA"/>
    <w:rsid w:val="1F78269F"/>
    <w:rsid w:val="1F7B1A35"/>
    <w:rsid w:val="1F7D39C4"/>
    <w:rsid w:val="1F805321"/>
    <w:rsid w:val="1F81038E"/>
    <w:rsid w:val="1F820EC2"/>
    <w:rsid w:val="1F832A21"/>
    <w:rsid w:val="1F856893"/>
    <w:rsid w:val="1F864C4D"/>
    <w:rsid w:val="1F877118"/>
    <w:rsid w:val="1F88137E"/>
    <w:rsid w:val="1F89768C"/>
    <w:rsid w:val="1F8A7D2B"/>
    <w:rsid w:val="1F8C79E2"/>
    <w:rsid w:val="1F8D16E2"/>
    <w:rsid w:val="1F8F7D2D"/>
    <w:rsid w:val="1F907DD0"/>
    <w:rsid w:val="1F93748B"/>
    <w:rsid w:val="1F942467"/>
    <w:rsid w:val="1F974ED6"/>
    <w:rsid w:val="1F995AD9"/>
    <w:rsid w:val="1F99684D"/>
    <w:rsid w:val="1F996E3C"/>
    <w:rsid w:val="1F9B4BD0"/>
    <w:rsid w:val="1F9C39C9"/>
    <w:rsid w:val="1F9E3F2F"/>
    <w:rsid w:val="1F9E4E4C"/>
    <w:rsid w:val="1FA15F49"/>
    <w:rsid w:val="1FA32496"/>
    <w:rsid w:val="1FA64792"/>
    <w:rsid w:val="1FA95492"/>
    <w:rsid w:val="1FAB0ACE"/>
    <w:rsid w:val="1FAB712A"/>
    <w:rsid w:val="1FAD4CF2"/>
    <w:rsid w:val="1FAF6F65"/>
    <w:rsid w:val="1FB23D2E"/>
    <w:rsid w:val="1FB37671"/>
    <w:rsid w:val="1FB44C75"/>
    <w:rsid w:val="1FB53A48"/>
    <w:rsid w:val="1FBA70C7"/>
    <w:rsid w:val="1FBB56F3"/>
    <w:rsid w:val="1FBC4047"/>
    <w:rsid w:val="1FBE0310"/>
    <w:rsid w:val="1FC03EF2"/>
    <w:rsid w:val="1FC042C8"/>
    <w:rsid w:val="1FC74D1B"/>
    <w:rsid w:val="1FC8231F"/>
    <w:rsid w:val="1FC87651"/>
    <w:rsid w:val="1FCB6428"/>
    <w:rsid w:val="1FCC6239"/>
    <w:rsid w:val="1FCF4ADF"/>
    <w:rsid w:val="1FD04333"/>
    <w:rsid w:val="1FD05513"/>
    <w:rsid w:val="1FD06351"/>
    <w:rsid w:val="1FD12A50"/>
    <w:rsid w:val="1FD35D1A"/>
    <w:rsid w:val="1FD6340F"/>
    <w:rsid w:val="1FDA47B1"/>
    <w:rsid w:val="1FDB0869"/>
    <w:rsid w:val="1FDB4B06"/>
    <w:rsid w:val="1FDC1E88"/>
    <w:rsid w:val="1FDD0B9C"/>
    <w:rsid w:val="1FDD7FF9"/>
    <w:rsid w:val="1FE345BF"/>
    <w:rsid w:val="1FE47ADF"/>
    <w:rsid w:val="1FE70700"/>
    <w:rsid w:val="1FEF0000"/>
    <w:rsid w:val="1FF2421A"/>
    <w:rsid w:val="1FF45C1F"/>
    <w:rsid w:val="1FF61D25"/>
    <w:rsid w:val="1FFA4AC6"/>
    <w:rsid w:val="1FFD3B6A"/>
    <w:rsid w:val="1FFF376B"/>
    <w:rsid w:val="200253F8"/>
    <w:rsid w:val="20040E42"/>
    <w:rsid w:val="200818DF"/>
    <w:rsid w:val="200B4B51"/>
    <w:rsid w:val="200C3AB6"/>
    <w:rsid w:val="200F77FF"/>
    <w:rsid w:val="2010656C"/>
    <w:rsid w:val="20126718"/>
    <w:rsid w:val="201367A4"/>
    <w:rsid w:val="20164C9E"/>
    <w:rsid w:val="2016651B"/>
    <w:rsid w:val="20196744"/>
    <w:rsid w:val="201B3515"/>
    <w:rsid w:val="201D45A5"/>
    <w:rsid w:val="201E19AB"/>
    <w:rsid w:val="20243E48"/>
    <w:rsid w:val="20257BAF"/>
    <w:rsid w:val="20266452"/>
    <w:rsid w:val="202911D3"/>
    <w:rsid w:val="202A5F3D"/>
    <w:rsid w:val="202C6AD0"/>
    <w:rsid w:val="202E0035"/>
    <w:rsid w:val="20334824"/>
    <w:rsid w:val="20351E2D"/>
    <w:rsid w:val="203553D1"/>
    <w:rsid w:val="20364B27"/>
    <w:rsid w:val="203A0992"/>
    <w:rsid w:val="203C2121"/>
    <w:rsid w:val="203F57DD"/>
    <w:rsid w:val="2040595C"/>
    <w:rsid w:val="20435182"/>
    <w:rsid w:val="204A1EC9"/>
    <w:rsid w:val="204A5BE9"/>
    <w:rsid w:val="204F2F87"/>
    <w:rsid w:val="20520D61"/>
    <w:rsid w:val="20562E80"/>
    <w:rsid w:val="20583B98"/>
    <w:rsid w:val="205854DC"/>
    <w:rsid w:val="205966D6"/>
    <w:rsid w:val="205C7309"/>
    <w:rsid w:val="20617A29"/>
    <w:rsid w:val="20635328"/>
    <w:rsid w:val="20672A4F"/>
    <w:rsid w:val="206D37CE"/>
    <w:rsid w:val="206D44C4"/>
    <w:rsid w:val="206D7D7B"/>
    <w:rsid w:val="2071729D"/>
    <w:rsid w:val="20720AD0"/>
    <w:rsid w:val="207C4B91"/>
    <w:rsid w:val="20806EFA"/>
    <w:rsid w:val="20825F5E"/>
    <w:rsid w:val="20831A49"/>
    <w:rsid w:val="208614D9"/>
    <w:rsid w:val="20880B16"/>
    <w:rsid w:val="2089366D"/>
    <w:rsid w:val="208A25A7"/>
    <w:rsid w:val="208A314C"/>
    <w:rsid w:val="208D29D7"/>
    <w:rsid w:val="208D5330"/>
    <w:rsid w:val="208D559A"/>
    <w:rsid w:val="208E20C9"/>
    <w:rsid w:val="20923DFF"/>
    <w:rsid w:val="20962D95"/>
    <w:rsid w:val="209A7F1C"/>
    <w:rsid w:val="209C517F"/>
    <w:rsid w:val="209F3948"/>
    <w:rsid w:val="20A51DE1"/>
    <w:rsid w:val="20A867B6"/>
    <w:rsid w:val="20A92308"/>
    <w:rsid w:val="20AA3481"/>
    <w:rsid w:val="20AB04F7"/>
    <w:rsid w:val="20AB7B08"/>
    <w:rsid w:val="20B06261"/>
    <w:rsid w:val="20B14C47"/>
    <w:rsid w:val="20B17276"/>
    <w:rsid w:val="20B20AF4"/>
    <w:rsid w:val="20B51C50"/>
    <w:rsid w:val="20B54822"/>
    <w:rsid w:val="20B634DB"/>
    <w:rsid w:val="20C10D50"/>
    <w:rsid w:val="20C116B2"/>
    <w:rsid w:val="20C2698E"/>
    <w:rsid w:val="20C637AC"/>
    <w:rsid w:val="20D20D15"/>
    <w:rsid w:val="20D65D43"/>
    <w:rsid w:val="20D839FC"/>
    <w:rsid w:val="20DF4D6C"/>
    <w:rsid w:val="20DF71B6"/>
    <w:rsid w:val="20E22388"/>
    <w:rsid w:val="20E356C4"/>
    <w:rsid w:val="20E76D34"/>
    <w:rsid w:val="20E90418"/>
    <w:rsid w:val="20ED6253"/>
    <w:rsid w:val="20F103FE"/>
    <w:rsid w:val="20F3089A"/>
    <w:rsid w:val="20F403E0"/>
    <w:rsid w:val="20F52AB3"/>
    <w:rsid w:val="20FB3CB1"/>
    <w:rsid w:val="21026719"/>
    <w:rsid w:val="210268E3"/>
    <w:rsid w:val="210369FB"/>
    <w:rsid w:val="210A3BD7"/>
    <w:rsid w:val="210E7BB7"/>
    <w:rsid w:val="2111134A"/>
    <w:rsid w:val="21114230"/>
    <w:rsid w:val="21115351"/>
    <w:rsid w:val="21134423"/>
    <w:rsid w:val="211435DD"/>
    <w:rsid w:val="211560B4"/>
    <w:rsid w:val="2119668E"/>
    <w:rsid w:val="211A20DA"/>
    <w:rsid w:val="211F7846"/>
    <w:rsid w:val="21251CA7"/>
    <w:rsid w:val="21266DCB"/>
    <w:rsid w:val="21273F4B"/>
    <w:rsid w:val="212914DD"/>
    <w:rsid w:val="212A3C46"/>
    <w:rsid w:val="21300EE9"/>
    <w:rsid w:val="213150DC"/>
    <w:rsid w:val="2132054D"/>
    <w:rsid w:val="2134023C"/>
    <w:rsid w:val="21341A55"/>
    <w:rsid w:val="213925CA"/>
    <w:rsid w:val="2139632A"/>
    <w:rsid w:val="213A4C22"/>
    <w:rsid w:val="213D01FE"/>
    <w:rsid w:val="214B24AF"/>
    <w:rsid w:val="215215F8"/>
    <w:rsid w:val="21554C66"/>
    <w:rsid w:val="21563489"/>
    <w:rsid w:val="215B30BF"/>
    <w:rsid w:val="215D452F"/>
    <w:rsid w:val="21664758"/>
    <w:rsid w:val="216D11FA"/>
    <w:rsid w:val="216D2D21"/>
    <w:rsid w:val="21780662"/>
    <w:rsid w:val="21792903"/>
    <w:rsid w:val="21797170"/>
    <w:rsid w:val="217C4C7B"/>
    <w:rsid w:val="217E18D6"/>
    <w:rsid w:val="217E4C9B"/>
    <w:rsid w:val="217F1CB5"/>
    <w:rsid w:val="21830D81"/>
    <w:rsid w:val="21850E53"/>
    <w:rsid w:val="2188022A"/>
    <w:rsid w:val="21880BE0"/>
    <w:rsid w:val="218D7400"/>
    <w:rsid w:val="2194523C"/>
    <w:rsid w:val="2197274E"/>
    <w:rsid w:val="219B65BF"/>
    <w:rsid w:val="21A110B9"/>
    <w:rsid w:val="21A15ECD"/>
    <w:rsid w:val="21A41997"/>
    <w:rsid w:val="21A72A39"/>
    <w:rsid w:val="21A85973"/>
    <w:rsid w:val="21AB7A6A"/>
    <w:rsid w:val="21AE32F7"/>
    <w:rsid w:val="21B121C4"/>
    <w:rsid w:val="21B47C39"/>
    <w:rsid w:val="21B77F1E"/>
    <w:rsid w:val="21B845D8"/>
    <w:rsid w:val="21C22593"/>
    <w:rsid w:val="21C6065F"/>
    <w:rsid w:val="21C702A1"/>
    <w:rsid w:val="21C771CB"/>
    <w:rsid w:val="21CD288D"/>
    <w:rsid w:val="21CE676E"/>
    <w:rsid w:val="21D23340"/>
    <w:rsid w:val="21D32624"/>
    <w:rsid w:val="21D42CB2"/>
    <w:rsid w:val="21D651C6"/>
    <w:rsid w:val="21E15542"/>
    <w:rsid w:val="21E15EFD"/>
    <w:rsid w:val="21E276C9"/>
    <w:rsid w:val="21E44633"/>
    <w:rsid w:val="21E706C5"/>
    <w:rsid w:val="21EC3F5C"/>
    <w:rsid w:val="21EF08D6"/>
    <w:rsid w:val="21EF22B3"/>
    <w:rsid w:val="21F15A2C"/>
    <w:rsid w:val="21F20612"/>
    <w:rsid w:val="21F651CB"/>
    <w:rsid w:val="21F80619"/>
    <w:rsid w:val="21F95701"/>
    <w:rsid w:val="21F95B3D"/>
    <w:rsid w:val="21FA07D1"/>
    <w:rsid w:val="21FC11A2"/>
    <w:rsid w:val="21FE52DA"/>
    <w:rsid w:val="22041986"/>
    <w:rsid w:val="220578B1"/>
    <w:rsid w:val="22061278"/>
    <w:rsid w:val="22064C17"/>
    <w:rsid w:val="220B0C1B"/>
    <w:rsid w:val="221106D4"/>
    <w:rsid w:val="22143E34"/>
    <w:rsid w:val="22144806"/>
    <w:rsid w:val="22154A08"/>
    <w:rsid w:val="2219360C"/>
    <w:rsid w:val="221E2693"/>
    <w:rsid w:val="221E5D8B"/>
    <w:rsid w:val="222175AF"/>
    <w:rsid w:val="22231B5B"/>
    <w:rsid w:val="22285116"/>
    <w:rsid w:val="222877ED"/>
    <w:rsid w:val="222B5F50"/>
    <w:rsid w:val="222C37B9"/>
    <w:rsid w:val="222C512C"/>
    <w:rsid w:val="222F6CA1"/>
    <w:rsid w:val="22332B1B"/>
    <w:rsid w:val="223335C9"/>
    <w:rsid w:val="223571F1"/>
    <w:rsid w:val="2239654C"/>
    <w:rsid w:val="223B79F7"/>
    <w:rsid w:val="223D5355"/>
    <w:rsid w:val="223D5C2C"/>
    <w:rsid w:val="22407E6C"/>
    <w:rsid w:val="224103BB"/>
    <w:rsid w:val="22460EEE"/>
    <w:rsid w:val="22475434"/>
    <w:rsid w:val="224B4757"/>
    <w:rsid w:val="225032E2"/>
    <w:rsid w:val="22533626"/>
    <w:rsid w:val="22545C3D"/>
    <w:rsid w:val="2255660D"/>
    <w:rsid w:val="22560242"/>
    <w:rsid w:val="22565BDB"/>
    <w:rsid w:val="225C0582"/>
    <w:rsid w:val="225C4BA6"/>
    <w:rsid w:val="225F2091"/>
    <w:rsid w:val="22624072"/>
    <w:rsid w:val="22652BE8"/>
    <w:rsid w:val="22656D5E"/>
    <w:rsid w:val="226673BC"/>
    <w:rsid w:val="2269234C"/>
    <w:rsid w:val="226D2C29"/>
    <w:rsid w:val="2270790E"/>
    <w:rsid w:val="22740346"/>
    <w:rsid w:val="2274086A"/>
    <w:rsid w:val="22747DDB"/>
    <w:rsid w:val="227737AA"/>
    <w:rsid w:val="227849E0"/>
    <w:rsid w:val="22790D0A"/>
    <w:rsid w:val="227B36F3"/>
    <w:rsid w:val="227E72B9"/>
    <w:rsid w:val="22811271"/>
    <w:rsid w:val="22827B22"/>
    <w:rsid w:val="228307FC"/>
    <w:rsid w:val="22864571"/>
    <w:rsid w:val="22895E71"/>
    <w:rsid w:val="228C6AE9"/>
    <w:rsid w:val="228E436E"/>
    <w:rsid w:val="228F3C3E"/>
    <w:rsid w:val="22911F80"/>
    <w:rsid w:val="229617AA"/>
    <w:rsid w:val="229824C7"/>
    <w:rsid w:val="229D50FE"/>
    <w:rsid w:val="229E55D0"/>
    <w:rsid w:val="22B04059"/>
    <w:rsid w:val="22B331A3"/>
    <w:rsid w:val="22B44875"/>
    <w:rsid w:val="22B53180"/>
    <w:rsid w:val="22B63798"/>
    <w:rsid w:val="22BB24D6"/>
    <w:rsid w:val="22C01785"/>
    <w:rsid w:val="22C54A1F"/>
    <w:rsid w:val="22C95F57"/>
    <w:rsid w:val="22CB60CA"/>
    <w:rsid w:val="22CC7C3E"/>
    <w:rsid w:val="22CE5741"/>
    <w:rsid w:val="22D0325A"/>
    <w:rsid w:val="22D22A24"/>
    <w:rsid w:val="22D344E5"/>
    <w:rsid w:val="22D4064E"/>
    <w:rsid w:val="22D66219"/>
    <w:rsid w:val="22DA4FC9"/>
    <w:rsid w:val="22DB4E1C"/>
    <w:rsid w:val="22E06FB2"/>
    <w:rsid w:val="22E42917"/>
    <w:rsid w:val="22E5395E"/>
    <w:rsid w:val="22E82F25"/>
    <w:rsid w:val="22EA13F3"/>
    <w:rsid w:val="22EA6342"/>
    <w:rsid w:val="22EB020D"/>
    <w:rsid w:val="22EE7E35"/>
    <w:rsid w:val="22F26359"/>
    <w:rsid w:val="22F44EC0"/>
    <w:rsid w:val="22F46269"/>
    <w:rsid w:val="22F7287C"/>
    <w:rsid w:val="22F9232A"/>
    <w:rsid w:val="22FD53CB"/>
    <w:rsid w:val="2300102A"/>
    <w:rsid w:val="23046040"/>
    <w:rsid w:val="230519BD"/>
    <w:rsid w:val="23063AAD"/>
    <w:rsid w:val="230A09F4"/>
    <w:rsid w:val="230A4E08"/>
    <w:rsid w:val="230B11D3"/>
    <w:rsid w:val="230D2136"/>
    <w:rsid w:val="230E5988"/>
    <w:rsid w:val="23145AD8"/>
    <w:rsid w:val="231566AE"/>
    <w:rsid w:val="23166F13"/>
    <w:rsid w:val="231A1B12"/>
    <w:rsid w:val="231B72E9"/>
    <w:rsid w:val="231C078F"/>
    <w:rsid w:val="231D25F8"/>
    <w:rsid w:val="231E0E74"/>
    <w:rsid w:val="232034AB"/>
    <w:rsid w:val="232106A9"/>
    <w:rsid w:val="232169BF"/>
    <w:rsid w:val="232630EC"/>
    <w:rsid w:val="232647A3"/>
    <w:rsid w:val="23264E42"/>
    <w:rsid w:val="232D130E"/>
    <w:rsid w:val="232D6A98"/>
    <w:rsid w:val="232E2843"/>
    <w:rsid w:val="23313CDE"/>
    <w:rsid w:val="23313F64"/>
    <w:rsid w:val="233372B4"/>
    <w:rsid w:val="233D6AD5"/>
    <w:rsid w:val="234A64B4"/>
    <w:rsid w:val="234F4488"/>
    <w:rsid w:val="23515D91"/>
    <w:rsid w:val="23533E3C"/>
    <w:rsid w:val="23546D28"/>
    <w:rsid w:val="23555FBD"/>
    <w:rsid w:val="235614B8"/>
    <w:rsid w:val="2356164C"/>
    <w:rsid w:val="235F1484"/>
    <w:rsid w:val="2363529A"/>
    <w:rsid w:val="236C5362"/>
    <w:rsid w:val="236D72E0"/>
    <w:rsid w:val="236E03B0"/>
    <w:rsid w:val="236E4D82"/>
    <w:rsid w:val="23700127"/>
    <w:rsid w:val="23727B29"/>
    <w:rsid w:val="237301FE"/>
    <w:rsid w:val="23731E05"/>
    <w:rsid w:val="23734903"/>
    <w:rsid w:val="237543D4"/>
    <w:rsid w:val="23762A77"/>
    <w:rsid w:val="237E1085"/>
    <w:rsid w:val="237F19D5"/>
    <w:rsid w:val="2382567A"/>
    <w:rsid w:val="23835CE6"/>
    <w:rsid w:val="238620E5"/>
    <w:rsid w:val="2389578A"/>
    <w:rsid w:val="238E0CC2"/>
    <w:rsid w:val="238F48F5"/>
    <w:rsid w:val="239262A4"/>
    <w:rsid w:val="23954462"/>
    <w:rsid w:val="2399648C"/>
    <w:rsid w:val="239C2A56"/>
    <w:rsid w:val="239C5093"/>
    <w:rsid w:val="239D664C"/>
    <w:rsid w:val="23A3564F"/>
    <w:rsid w:val="23A7544E"/>
    <w:rsid w:val="23AA4960"/>
    <w:rsid w:val="23AA72B5"/>
    <w:rsid w:val="23AE695F"/>
    <w:rsid w:val="23B00A24"/>
    <w:rsid w:val="23B32319"/>
    <w:rsid w:val="23B40080"/>
    <w:rsid w:val="23B42D0A"/>
    <w:rsid w:val="23B4548E"/>
    <w:rsid w:val="23B94832"/>
    <w:rsid w:val="23BA5326"/>
    <w:rsid w:val="23BA671E"/>
    <w:rsid w:val="23BF2648"/>
    <w:rsid w:val="23C24A83"/>
    <w:rsid w:val="23C335DC"/>
    <w:rsid w:val="23C55B2A"/>
    <w:rsid w:val="23C80A11"/>
    <w:rsid w:val="23C96B56"/>
    <w:rsid w:val="23CA774D"/>
    <w:rsid w:val="23D04A06"/>
    <w:rsid w:val="23D17007"/>
    <w:rsid w:val="23D34245"/>
    <w:rsid w:val="23D42DC3"/>
    <w:rsid w:val="23DB48C5"/>
    <w:rsid w:val="23DC22A5"/>
    <w:rsid w:val="23DF274B"/>
    <w:rsid w:val="23E438DC"/>
    <w:rsid w:val="23E655ED"/>
    <w:rsid w:val="23E670E0"/>
    <w:rsid w:val="23EF0AE9"/>
    <w:rsid w:val="23EF5E6A"/>
    <w:rsid w:val="23F11FE0"/>
    <w:rsid w:val="23F14891"/>
    <w:rsid w:val="23F36E33"/>
    <w:rsid w:val="23F4292E"/>
    <w:rsid w:val="23F43E05"/>
    <w:rsid w:val="23F83A57"/>
    <w:rsid w:val="23F9430E"/>
    <w:rsid w:val="23FD77CF"/>
    <w:rsid w:val="23FE0D27"/>
    <w:rsid w:val="23FE5645"/>
    <w:rsid w:val="24020B16"/>
    <w:rsid w:val="240523AD"/>
    <w:rsid w:val="240A5ACF"/>
    <w:rsid w:val="240A622B"/>
    <w:rsid w:val="240C34C8"/>
    <w:rsid w:val="240F7459"/>
    <w:rsid w:val="2412624B"/>
    <w:rsid w:val="24142E40"/>
    <w:rsid w:val="24163BD4"/>
    <w:rsid w:val="241A13B8"/>
    <w:rsid w:val="241B5363"/>
    <w:rsid w:val="241D36C2"/>
    <w:rsid w:val="241F225E"/>
    <w:rsid w:val="241F397B"/>
    <w:rsid w:val="2421526F"/>
    <w:rsid w:val="2424578B"/>
    <w:rsid w:val="242568B6"/>
    <w:rsid w:val="242C02BC"/>
    <w:rsid w:val="243145AD"/>
    <w:rsid w:val="24342583"/>
    <w:rsid w:val="24371A2D"/>
    <w:rsid w:val="243A19BD"/>
    <w:rsid w:val="243B3366"/>
    <w:rsid w:val="243C22E1"/>
    <w:rsid w:val="243D6C3B"/>
    <w:rsid w:val="244072FD"/>
    <w:rsid w:val="244533CB"/>
    <w:rsid w:val="244A4B41"/>
    <w:rsid w:val="244C529B"/>
    <w:rsid w:val="244D4776"/>
    <w:rsid w:val="24540303"/>
    <w:rsid w:val="24546953"/>
    <w:rsid w:val="24595EA9"/>
    <w:rsid w:val="245A3EC1"/>
    <w:rsid w:val="245B5D56"/>
    <w:rsid w:val="245D0340"/>
    <w:rsid w:val="246169BE"/>
    <w:rsid w:val="24661B39"/>
    <w:rsid w:val="24671AE5"/>
    <w:rsid w:val="24683C49"/>
    <w:rsid w:val="246C4539"/>
    <w:rsid w:val="246E6FA2"/>
    <w:rsid w:val="24792050"/>
    <w:rsid w:val="247E032C"/>
    <w:rsid w:val="248155D0"/>
    <w:rsid w:val="248574D1"/>
    <w:rsid w:val="248737F7"/>
    <w:rsid w:val="24875C8F"/>
    <w:rsid w:val="248B6569"/>
    <w:rsid w:val="248C2D86"/>
    <w:rsid w:val="248C4A1E"/>
    <w:rsid w:val="248D4158"/>
    <w:rsid w:val="248D763C"/>
    <w:rsid w:val="248E7395"/>
    <w:rsid w:val="248F390F"/>
    <w:rsid w:val="24953312"/>
    <w:rsid w:val="24975FEE"/>
    <w:rsid w:val="24987DB2"/>
    <w:rsid w:val="24997BCE"/>
    <w:rsid w:val="249A17A1"/>
    <w:rsid w:val="24A05300"/>
    <w:rsid w:val="24A25054"/>
    <w:rsid w:val="24A250E9"/>
    <w:rsid w:val="24A5338B"/>
    <w:rsid w:val="24A67C37"/>
    <w:rsid w:val="24A720BB"/>
    <w:rsid w:val="24A73ABB"/>
    <w:rsid w:val="24A770BC"/>
    <w:rsid w:val="24A80101"/>
    <w:rsid w:val="24B05380"/>
    <w:rsid w:val="24B14AB5"/>
    <w:rsid w:val="24B244F4"/>
    <w:rsid w:val="24B53A72"/>
    <w:rsid w:val="24B80BCC"/>
    <w:rsid w:val="24BB112B"/>
    <w:rsid w:val="24BB1D1D"/>
    <w:rsid w:val="24BD3DA4"/>
    <w:rsid w:val="24C03A98"/>
    <w:rsid w:val="24C20F2C"/>
    <w:rsid w:val="24C417E1"/>
    <w:rsid w:val="24CD05FC"/>
    <w:rsid w:val="24CF35EE"/>
    <w:rsid w:val="24D05AD3"/>
    <w:rsid w:val="24D3439F"/>
    <w:rsid w:val="24D36A17"/>
    <w:rsid w:val="24D55CB4"/>
    <w:rsid w:val="24DC6A10"/>
    <w:rsid w:val="24DD4CDB"/>
    <w:rsid w:val="24E06BE8"/>
    <w:rsid w:val="24E65B93"/>
    <w:rsid w:val="24E765C6"/>
    <w:rsid w:val="24EA395D"/>
    <w:rsid w:val="24EA44B8"/>
    <w:rsid w:val="24EC2FF7"/>
    <w:rsid w:val="24ED62A3"/>
    <w:rsid w:val="24ED6D03"/>
    <w:rsid w:val="24F62530"/>
    <w:rsid w:val="24FB662A"/>
    <w:rsid w:val="24FC1203"/>
    <w:rsid w:val="24FF044E"/>
    <w:rsid w:val="25031E46"/>
    <w:rsid w:val="25074323"/>
    <w:rsid w:val="25084A04"/>
    <w:rsid w:val="2508679D"/>
    <w:rsid w:val="250A1714"/>
    <w:rsid w:val="250B3306"/>
    <w:rsid w:val="250D2AD3"/>
    <w:rsid w:val="2510700F"/>
    <w:rsid w:val="25116831"/>
    <w:rsid w:val="25143F64"/>
    <w:rsid w:val="2516297C"/>
    <w:rsid w:val="25170823"/>
    <w:rsid w:val="25184027"/>
    <w:rsid w:val="251A21BB"/>
    <w:rsid w:val="251F1B1A"/>
    <w:rsid w:val="25201DAA"/>
    <w:rsid w:val="25204628"/>
    <w:rsid w:val="25210240"/>
    <w:rsid w:val="25247673"/>
    <w:rsid w:val="25265077"/>
    <w:rsid w:val="2527589E"/>
    <w:rsid w:val="252B26B5"/>
    <w:rsid w:val="252F5306"/>
    <w:rsid w:val="25322571"/>
    <w:rsid w:val="2533255A"/>
    <w:rsid w:val="2537120E"/>
    <w:rsid w:val="25373595"/>
    <w:rsid w:val="253950FB"/>
    <w:rsid w:val="253B07AD"/>
    <w:rsid w:val="253C293A"/>
    <w:rsid w:val="253E5502"/>
    <w:rsid w:val="253E6EC1"/>
    <w:rsid w:val="2540027E"/>
    <w:rsid w:val="25423E12"/>
    <w:rsid w:val="25451AC2"/>
    <w:rsid w:val="25486EE8"/>
    <w:rsid w:val="254A4467"/>
    <w:rsid w:val="254A6653"/>
    <w:rsid w:val="25555C08"/>
    <w:rsid w:val="25563875"/>
    <w:rsid w:val="25567332"/>
    <w:rsid w:val="255711F4"/>
    <w:rsid w:val="25585DE5"/>
    <w:rsid w:val="255B001A"/>
    <w:rsid w:val="25610B65"/>
    <w:rsid w:val="256263BA"/>
    <w:rsid w:val="256271A7"/>
    <w:rsid w:val="25645AC1"/>
    <w:rsid w:val="25687BEB"/>
    <w:rsid w:val="2574370E"/>
    <w:rsid w:val="25757480"/>
    <w:rsid w:val="257860F1"/>
    <w:rsid w:val="257A5F33"/>
    <w:rsid w:val="257D04A6"/>
    <w:rsid w:val="257E5C41"/>
    <w:rsid w:val="2580208C"/>
    <w:rsid w:val="25804EFC"/>
    <w:rsid w:val="25814B16"/>
    <w:rsid w:val="25826B54"/>
    <w:rsid w:val="25875351"/>
    <w:rsid w:val="25892477"/>
    <w:rsid w:val="258A0756"/>
    <w:rsid w:val="258A778D"/>
    <w:rsid w:val="258E0B5B"/>
    <w:rsid w:val="258F4ACF"/>
    <w:rsid w:val="25901A9F"/>
    <w:rsid w:val="25927945"/>
    <w:rsid w:val="25937862"/>
    <w:rsid w:val="25953DB7"/>
    <w:rsid w:val="25957B89"/>
    <w:rsid w:val="2597063F"/>
    <w:rsid w:val="259C3F56"/>
    <w:rsid w:val="25A13B8D"/>
    <w:rsid w:val="25A24814"/>
    <w:rsid w:val="25A47ACB"/>
    <w:rsid w:val="25A7174B"/>
    <w:rsid w:val="25A76CF6"/>
    <w:rsid w:val="25A914D8"/>
    <w:rsid w:val="25A97B69"/>
    <w:rsid w:val="25AC30AB"/>
    <w:rsid w:val="25AC38DA"/>
    <w:rsid w:val="25AC4CF7"/>
    <w:rsid w:val="25AC664D"/>
    <w:rsid w:val="25AF0139"/>
    <w:rsid w:val="25AF20C5"/>
    <w:rsid w:val="25B0480A"/>
    <w:rsid w:val="25B066B7"/>
    <w:rsid w:val="25B128CF"/>
    <w:rsid w:val="25B470C3"/>
    <w:rsid w:val="25B75700"/>
    <w:rsid w:val="25B95AC8"/>
    <w:rsid w:val="25BC1F0E"/>
    <w:rsid w:val="25BD46A9"/>
    <w:rsid w:val="25BF3072"/>
    <w:rsid w:val="25BF7BBF"/>
    <w:rsid w:val="25C03862"/>
    <w:rsid w:val="25C24D31"/>
    <w:rsid w:val="25C35D6E"/>
    <w:rsid w:val="25C8048A"/>
    <w:rsid w:val="25C86E92"/>
    <w:rsid w:val="25CC5D26"/>
    <w:rsid w:val="25D2591E"/>
    <w:rsid w:val="25D56D65"/>
    <w:rsid w:val="25D6079F"/>
    <w:rsid w:val="25D85219"/>
    <w:rsid w:val="25D867A3"/>
    <w:rsid w:val="25D909F4"/>
    <w:rsid w:val="25DD014F"/>
    <w:rsid w:val="25DD355B"/>
    <w:rsid w:val="25DD3C9E"/>
    <w:rsid w:val="25DF7CA6"/>
    <w:rsid w:val="25DF7F81"/>
    <w:rsid w:val="25E1598F"/>
    <w:rsid w:val="25E34F1C"/>
    <w:rsid w:val="25E358D7"/>
    <w:rsid w:val="25EA243F"/>
    <w:rsid w:val="25EC7238"/>
    <w:rsid w:val="25ED6B7E"/>
    <w:rsid w:val="25ED6E30"/>
    <w:rsid w:val="25F05097"/>
    <w:rsid w:val="25F0536C"/>
    <w:rsid w:val="25F15A03"/>
    <w:rsid w:val="25F54ED1"/>
    <w:rsid w:val="25F87333"/>
    <w:rsid w:val="25F968A2"/>
    <w:rsid w:val="25FA2627"/>
    <w:rsid w:val="25FD08B5"/>
    <w:rsid w:val="2602375E"/>
    <w:rsid w:val="26041147"/>
    <w:rsid w:val="26104337"/>
    <w:rsid w:val="26127226"/>
    <w:rsid w:val="261F1CC0"/>
    <w:rsid w:val="26256037"/>
    <w:rsid w:val="26264C62"/>
    <w:rsid w:val="262A03D2"/>
    <w:rsid w:val="262A1BE5"/>
    <w:rsid w:val="262B1C1C"/>
    <w:rsid w:val="262C0469"/>
    <w:rsid w:val="262F5DAB"/>
    <w:rsid w:val="263053A0"/>
    <w:rsid w:val="263225FF"/>
    <w:rsid w:val="26331BFE"/>
    <w:rsid w:val="263414AA"/>
    <w:rsid w:val="263B772B"/>
    <w:rsid w:val="263C2FCA"/>
    <w:rsid w:val="263C7389"/>
    <w:rsid w:val="263D7955"/>
    <w:rsid w:val="264031E2"/>
    <w:rsid w:val="2641784F"/>
    <w:rsid w:val="26436D96"/>
    <w:rsid w:val="264866EF"/>
    <w:rsid w:val="26497A03"/>
    <w:rsid w:val="264A03F5"/>
    <w:rsid w:val="264D0AF2"/>
    <w:rsid w:val="264D233C"/>
    <w:rsid w:val="264D3BB1"/>
    <w:rsid w:val="264D413D"/>
    <w:rsid w:val="264F291C"/>
    <w:rsid w:val="26565096"/>
    <w:rsid w:val="265658B1"/>
    <w:rsid w:val="26566085"/>
    <w:rsid w:val="265B59AF"/>
    <w:rsid w:val="265E5052"/>
    <w:rsid w:val="266061A3"/>
    <w:rsid w:val="26631FA4"/>
    <w:rsid w:val="26646565"/>
    <w:rsid w:val="266859C9"/>
    <w:rsid w:val="26694B5E"/>
    <w:rsid w:val="266A0123"/>
    <w:rsid w:val="266B32BF"/>
    <w:rsid w:val="266C3353"/>
    <w:rsid w:val="266D5FFB"/>
    <w:rsid w:val="266E1B73"/>
    <w:rsid w:val="26710895"/>
    <w:rsid w:val="267333A7"/>
    <w:rsid w:val="267416DC"/>
    <w:rsid w:val="2675654F"/>
    <w:rsid w:val="267A0BC2"/>
    <w:rsid w:val="267A155C"/>
    <w:rsid w:val="267D5984"/>
    <w:rsid w:val="26804C87"/>
    <w:rsid w:val="26855B3F"/>
    <w:rsid w:val="26896A01"/>
    <w:rsid w:val="2690116B"/>
    <w:rsid w:val="26907E6F"/>
    <w:rsid w:val="269208D5"/>
    <w:rsid w:val="26956E41"/>
    <w:rsid w:val="269D34B0"/>
    <w:rsid w:val="269E28A2"/>
    <w:rsid w:val="269F1F56"/>
    <w:rsid w:val="26A05736"/>
    <w:rsid w:val="26A36191"/>
    <w:rsid w:val="26A455CA"/>
    <w:rsid w:val="26A614BB"/>
    <w:rsid w:val="26A70422"/>
    <w:rsid w:val="26A86DFB"/>
    <w:rsid w:val="26A94619"/>
    <w:rsid w:val="26AE1D3F"/>
    <w:rsid w:val="26AE21DD"/>
    <w:rsid w:val="26AE512A"/>
    <w:rsid w:val="26AF121F"/>
    <w:rsid w:val="26B00C0F"/>
    <w:rsid w:val="26B05831"/>
    <w:rsid w:val="26B12E89"/>
    <w:rsid w:val="26B1777C"/>
    <w:rsid w:val="26B50A67"/>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87D70"/>
    <w:rsid w:val="26DA494D"/>
    <w:rsid w:val="26DE5A89"/>
    <w:rsid w:val="26E228E2"/>
    <w:rsid w:val="26E942DD"/>
    <w:rsid w:val="26E9688D"/>
    <w:rsid w:val="26EA64D2"/>
    <w:rsid w:val="26EF6744"/>
    <w:rsid w:val="26F575B1"/>
    <w:rsid w:val="26F60B45"/>
    <w:rsid w:val="26F646BC"/>
    <w:rsid w:val="26F93D7B"/>
    <w:rsid w:val="26FB7F2D"/>
    <w:rsid w:val="27001E87"/>
    <w:rsid w:val="27027F0C"/>
    <w:rsid w:val="270C37A0"/>
    <w:rsid w:val="27184A24"/>
    <w:rsid w:val="271D3992"/>
    <w:rsid w:val="271E1179"/>
    <w:rsid w:val="272319B7"/>
    <w:rsid w:val="27241F94"/>
    <w:rsid w:val="272426C4"/>
    <w:rsid w:val="2724461D"/>
    <w:rsid w:val="272560D8"/>
    <w:rsid w:val="272635C7"/>
    <w:rsid w:val="272A1D2B"/>
    <w:rsid w:val="272A2751"/>
    <w:rsid w:val="272C5CF9"/>
    <w:rsid w:val="272D2DE6"/>
    <w:rsid w:val="272E77B2"/>
    <w:rsid w:val="272F5787"/>
    <w:rsid w:val="27331355"/>
    <w:rsid w:val="273500B0"/>
    <w:rsid w:val="27372F85"/>
    <w:rsid w:val="2737744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B6E17"/>
    <w:rsid w:val="275D27A6"/>
    <w:rsid w:val="275E58C0"/>
    <w:rsid w:val="275E75AA"/>
    <w:rsid w:val="275F6100"/>
    <w:rsid w:val="2764174E"/>
    <w:rsid w:val="276423DC"/>
    <w:rsid w:val="276E7BD4"/>
    <w:rsid w:val="27700376"/>
    <w:rsid w:val="27747614"/>
    <w:rsid w:val="2775758E"/>
    <w:rsid w:val="277819E7"/>
    <w:rsid w:val="27783497"/>
    <w:rsid w:val="277D1D0C"/>
    <w:rsid w:val="277E4E3B"/>
    <w:rsid w:val="277E7050"/>
    <w:rsid w:val="277F30D0"/>
    <w:rsid w:val="277F7492"/>
    <w:rsid w:val="27803E93"/>
    <w:rsid w:val="27835C68"/>
    <w:rsid w:val="27850D4F"/>
    <w:rsid w:val="2788134B"/>
    <w:rsid w:val="278822AA"/>
    <w:rsid w:val="27882C72"/>
    <w:rsid w:val="27887868"/>
    <w:rsid w:val="27894775"/>
    <w:rsid w:val="27895A79"/>
    <w:rsid w:val="278E3AED"/>
    <w:rsid w:val="278F155F"/>
    <w:rsid w:val="278F15A8"/>
    <w:rsid w:val="27934597"/>
    <w:rsid w:val="27961ADC"/>
    <w:rsid w:val="27995C26"/>
    <w:rsid w:val="279A26BE"/>
    <w:rsid w:val="279B5F79"/>
    <w:rsid w:val="279D080F"/>
    <w:rsid w:val="279D1D18"/>
    <w:rsid w:val="27A167A2"/>
    <w:rsid w:val="27A569AE"/>
    <w:rsid w:val="27A77A58"/>
    <w:rsid w:val="27A83504"/>
    <w:rsid w:val="27B11D8F"/>
    <w:rsid w:val="27B1262A"/>
    <w:rsid w:val="27B2250A"/>
    <w:rsid w:val="27B645C5"/>
    <w:rsid w:val="27B82A5A"/>
    <w:rsid w:val="27B96BC4"/>
    <w:rsid w:val="27BB4442"/>
    <w:rsid w:val="27BB4595"/>
    <w:rsid w:val="27BD4CCC"/>
    <w:rsid w:val="27BE3BE1"/>
    <w:rsid w:val="27C06146"/>
    <w:rsid w:val="27C11E8D"/>
    <w:rsid w:val="27C220CE"/>
    <w:rsid w:val="27C57B37"/>
    <w:rsid w:val="27C87232"/>
    <w:rsid w:val="27C97A43"/>
    <w:rsid w:val="27CA2611"/>
    <w:rsid w:val="27CB38A4"/>
    <w:rsid w:val="27CB7BB2"/>
    <w:rsid w:val="27CE6EAC"/>
    <w:rsid w:val="27CF1E0D"/>
    <w:rsid w:val="27D31FB1"/>
    <w:rsid w:val="27D91920"/>
    <w:rsid w:val="27D97D22"/>
    <w:rsid w:val="27DA4A28"/>
    <w:rsid w:val="27DC0BF7"/>
    <w:rsid w:val="27DC175A"/>
    <w:rsid w:val="27DC4D5C"/>
    <w:rsid w:val="27DC76FB"/>
    <w:rsid w:val="27DD50EA"/>
    <w:rsid w:val="27DE6716"/>
    <w:rsid w:val="27E23371"/>
    <w:rsid w:val="27E33F03"/>
    <w:rsid w:val="27E66FD8"/>
    <w:rsid w:val="27E77917"/>
    <w:rsid w:val="27ED036D"/>
    <w:rsid w:val="27F173D2"/>
    <w:rsid w:val="27F3301A"/>
    <w:rsid w:val="27F35820"/>
    <w:rsid w:val="27F641BF"/>
    <w:rsid w:val="27FE4675"/>
    <w:rsid w:val="27FE4D9C"/>
    <w:rsid w:val="27FF1453"/>
    <w:rsid w:val="27FF37CD"/>
    <w:rsid w:val="27FF51F3"/>
    <w:rsid w:val="28003F0B"/>
    <w:rsid w:val="280564E5"/>
    <w:rsid w:val="28070001"/>
    <w:rsid w:val="28083688"/>
    <w:rsid w:val="281B5579"/>
    <w:rsid w:val="281C06D0"/>
    <w:rsid w:val="281D125A"/>
    <w:rsid w:val="28211668"/>
    <w:rsid w:val="282563B6"/>
    <w:rsid w:val="28256A9E"/>
    <w:rsid w:val="28263250"/>
    <w:rsid w:val="28286636"/>
    <w:rsid w:val="282A4356"/>
    <w:rsid w:val="282E5681"/>
    <w:rsid w:val="283211CC"/>
    <w:rsid w:val="28340248"/>
    <w:rsid w:val="283465C6"/>
    <w:rsid w:val="283822FA"/>
    <w:rsid w:val="283A7B9E"/>
    <w:rsid w:val="283D28B1"/>
    <w:rsid w:val="283D51BC"/>
    <w:rsid w:val="283E6DAA"/>
    <w:rsid w:val="283F3F8E"/>
    <w:rsid w:val="28451C4E"/>
    <w:rsid w:val="28453C58"/>
    <w:rsid w:val="28463FD9"/>
    <w:rsid w:val="284A3967"/>
    <w:rsid w:val="284A3DED"/>
    <w:rsid w:val="284D7091"/>
    <w:rsid w:val="28572B93"/>
    <w:rsid w:val="28573801"/>
    <w:rsid w:val="28577876"/>
    <w:rsid w:val="28594E9F"/>
    <w:rsid w:val="285A71B8"/>
    <w:rsid w:val="285D63AB"/>
    <w:rsid w:val="28635977"/>
    <w:rsid w:val="286628BD"/>
    <w:rsid w:val="28666964"/>
    <w:rsid w:val="28670F99"/>
    <w:rsid w:val="28671702"/>
    <w:rsid w:val="2867761F"/>
    <w:rsid w:val="28684CED"/>
    <w:rsid w:val="28690E82"/>
    <w:rsid w:val="286975B0"/>
    <w:rsid w:val="286A0BFF"/>
    <w:rsid w:val="28703BF8"/>
    <w:rsid w:val="28735882"/>
    <w:rsid w:val="28755D3A"/>
    <w:rsid w:val="287629C5"/>
    <w:rsid w:val="287C433D"/>
    <w:rsid w:val="287D2893"/>
    <w:rsid w:val="2885175B"/>
    <w:rsid w:val="28877C5E"/>
    <w:rsid w:val="2888118C"/>
    <w:rsid w:val="28882616"/>
    <w:rsid w:val="28944250"/>
    <w:rsid w:val="28944510"/>
    <w:rsid w:val="28946D01"/>
    <w:rsid w:val="289904BE"/>
    <w:rsid w:val="289A4FA9"/>
    <w:rsid w:val="289D6FBC"/>
    <w:rsid w:val="289E2242"/>
    <w:rsid w:val="289E4676"/>
    <w:rsid w:val="289E7284"/>
    <w:rsid w:val="28A1352C"/>
    <w:rsid w:val="28A367D1"/>
    <w:rsid w:val="28A500CF"/>
    <w:rsid w:val="28A91984"/>
    <w:rsid w:val="28AB398E"/>
    <w:rsid w:val="28AB4703"/>
    <w:rsid w:val="28AB5B0D"/>
    <w:rsid w:val="28AE3D74"/>
    <w:rsid w:val="28B2469D"/>
    <w:rsid w:val="28B25AB1"/>
    <w:rsid w:val="28B52ADF"/>
    <w:rsid w:val="28B94A2F"/>
    <w:rsid w:val="28B96A0D"/>
    <w:rsid w:val="28BC4A80"/>
    <w:rsid w:val="28BC7B20"/>
    <w:rsid w:val="28BD60FF"/>
    <w:rsid w:val="28C04C12"/>
    <w:rsid w:val="28C13E55"/>
    <w:rsid w:val="28C15E2E"/>
    <w:rsid w:val="28C53872"/>
    <w:rsid w:val="28C546C2"/>
    <w:rsid w:val="28C9262F"/>
    <w:rsid w:val="28CB7FE6"/>
    <w:rsid w:val="28D75557"/>
    <w:rsid w:val="28D9251F"/>
    <w:rsid w:val="28DE51B7"/>
    <w:rsid w:val="28DE5DE5"/>
    <w:rsid w:val="28E61B4F"/>
    <w:rsid w:val="28E64760"/>
    <w:rsid w:val="28E90773"/>
    <w:rsid w:val="28E91ED5"/>
    <w:rsid w:val="28E92CDC"/>
    <w:rsid w:val="28EA620B"/>
    <w:rsid w:val="28EB6D95"/>
    <w:rsid w:val="28EC5C75"/>
    <w:rsid w:val="28EE21CB"/>
    <w:rsid w:val="28EE6341"/>
    <w:rsid w:val="28EF2EBE"/>
    <w:rsid w:val="28F06B09"/>
    <w:rsid w:val="28F230A1"/>
    <w:rsid w:val="28F5620D"/>
    <w:rsid w:val="28F678C9"/>
    <w:rsid w:val="28F86B48"/>
    <w:rsid w:val="28FC67B8"/>
    <w:rsid w:val="28FE14B0"/>
    <w:rsid w:val="28FE1F9D"/>
    <w:rsid w:val="29033AB7"/>
    <w:rsid w:val="29040FDF"/>
    <w:rsid w:val="290668A4"/>
    <w:rsid w:val="29070EF1"/>
    <w:rsid w:val="29076B45"/>
    <w:rsid w:val="29083B3D"/>
    <w:rsid w:val="290952CC"/>
    <w:rsid w:val="290A2C37"/>
    <w:rsid w:val="290D6789"/>
    <w:rsid w:val="290E35DA"/>
    <w:rsid w:val="29105286"/>
    <w:rsid w:val="29123468"/>
    <w:rsid w:val="2913310C"/>
    <w:rsid w:val="29142C92"/>
    <w:rsid w:val="29180FBD"/>
    <w:rsid w:val="291A6D7B"/>
    <w:rsid w:val="291B0B1D"/>
    <w:rsid w:val="291C2967"/>
    <w:rsid w:val="29201D7A"/>
    <w:rsid w:val="29251741"/>
    <w:rsid w:val="29261DE7"/>
    <w:rsid w:val="292638EA"/>
    <w:rsid w:val="29294562"/>
    <w:rsid w:val="292945E3"/>
    <w:rsid w:val="292B11E5"/>
    <w:rsid w:val="292B1B70"/>
    <w:rsid w:val="292E438F"/>
    <w:rsid w:val="292F78E5"/>
    <w:rsid w:val="29350194"/>
    <w:rsid w:val="29362206"/>
    <w:rsid w:val="293737D0"/>
    <w:rsid w:val="293A16A0"/>
    <w:rsid w:val="293A38EF"/>
    <w:rsid w:val="293C1E1B"/>
    <w:rsid w:val="293C6BB9"/>
    <w:rsid w:val="293C6C49"/>
    <w:rsid w:val="294145CA"/>
    <w:rsid w:val="29432D9F"/>
    <w:rsid w:val="29452A44"/>
    <w:rsid w:val="29470119"/>
    <w:rsid w:val="294C083E"/>
    <w:rsid w:val="2957339A"/>
    <w:rsid w:val="29592AFB"/>
    <w:rsid w:val="295D5807"/>
    <w:rsid w:val="296252DB"/>
    <w:rsid w:val="296A49A1"/>
    <w:rsid w:val="296C6194"/>
    <w:rsid w:val="296D43A9"/>
    <w:rsid w:val="29702344"/>
    <w:rsid w:val="29706B61"/>
    <w:rsid w:val="29727CE2"/>
    <w:rsid w:val="297C2F07"/>
    <w:rsid w:val="29800418"/>
    <w:rsid w:val="298404B0"/>
    <w:rsid w:val="29856B2E"/>
    <w:rsid w:val="29874128"/>
    <w:rsid w:val="298C027D"/>
    <w:rsid w:val="298D2834"/>
    <w:rsid w:val="298D5EDC"/>
    <w:rsid w:val="298E2C23"/>
    <w:rsid w:val="298E418F"/>
    <w:rsid w:val="299260B1"/>
    <w:rsid w:val="29936F43"/>
    <w:rsid w:val="2996329C"/>
    <w:rsid w:val="2998759E"/>
    <w:rsid w:val="299B2F17"/>
    <w:rsid w:val="299C39AF"/>
    <w:rsid w:val="299E5149"/>
    <w:rsid w:val="299F017B"/>
    <w:rsid w:val="299F73E8"/>
    <w:rsid w:val="29A40E35"/>
    <w:rsid w:val="29A472A8"/>
    <w:rsid w:val="29A52E44"/>
    <w:rsid w:val="29A616C2"/>
    <w:rsid w:val="29A91F5E"/>
    <w:rsid w:val="29AA0A9F"/>
    <w:rsid w:val="29AC6E52"/>
    <w:rsid w:val="29AC73E6"/>
    <w:rsid w:val="29AD4F16"/>
    <w:rsid w:val="29AD6607"/>
    <w:rsid w:val="29B30BE3"/>
    <w:rsid w:val="29B560A1"/>
    <w:rsid w:val="29B563C6"/>
    <w:rsid w:val="29B6445D"/>
    <w:rsid w:val="29B66E05"/>
    <w:rsid w:val="29B671CF"/>
    <w:rsid w:val="29B90B1E"/>
    <w:rsid w:val="29B96E1C"/>
    <w:rsid w:val="29BB6D3C"/>
    <w:rsid w:val="29BE758A"/>
    <w:rsid w:val="29C12613"/>
    <w:rsid w:val="29C219FA"/>
    <w:rsid w:val="29C42F93"/>
    <w:rsid w:val="29C676CB"/>
    <w:rsid w:val="29C67F8E"/>
    <w:rsid w:val="29C71519"/>
    <w:rsid w:val="29C834A2"/>
    <w:rsid w:val="29C900C0"/>
    <w:rsid w:val="29CB6CE3"/>
    <w:rsid w:val="29CE6067"/>
    <w:rsid w:val="29D16AAC"/>
    <w:rsid w:val="29D32F20"/>
    <w:rsid w:val="29D362BB"/>
    <w:rsid w:val="29D82E5D"/>
    <w:rsid w:val="29D92A32"/>
    <w:rsid w:val="29DB3C33"/>
    <w:rsid w:val="29E00D46"/>
    <w:rsid w:val="29E333D6"/>
    <w:rsid w:val="29E40B13"/>
    <w:rsid w:val="29E5090B"/>
    <w:rsid w:val="29E82A93"/>
    <w:rsid w:val="29E831BD"/>
    <w:rsid w:val="29E91B5A"/>
    <w:rsid w:val="29F03DFB"/>
    <w:rsid w:val="29F160F5"/>
    <w:rsid w:val="29F35E9A"/>
    <w:rsid w:val="29F97C3C"/>
    <w:rsid w:val="29FA35CB"/>
    <w:rsid w:val="29FC1F6E"/>
    <w:rsid w:val="29FD46B6"/>
    <w:rsid w:val="29FE179E"/>
    <w:rsid w:val="2A00045C"/>
    <w:rsid w:val="2A022056"/>
    <w:rsid w:val="2A086C59"/>
    <w:rsid w:val="2A0C5657"/>
    <w:rsid w:val="2A132A4B"/>
    <w:rsid w:val="2A175FEE"/>
    <w:rsid w:val="2A18486B"/>
    <w:rsid w:val="2A1A4A82"/>
    <w:rsid w:val="2A1D5E92"/>
    <w:rsid w:val="2A1F4B08"/>
    <w:rsid w:val="2A2012F9"/>
    <w:rsid w:val="2A23000C"/>
    <w:rsid w:val="2A236859"/>
    <w:rsid w:val="2A24268B"/>
    <w:rsid w:val="2A281DF5"/>
    <w:rsid w:val="2A2917E1"/>
    <w:rsid w:val="2A3107C5"/>
    <w:rsid w:val="2A322E95"/>
    <w:rsid w:val="2A335710"/>
    <w:rsid w:val="2A354A65"/>
    <w:rsid w:val="2A38506C"/>
    <w:rsid w:val="2A3B1739"/>
    <w:rsid w:val="2A3E5C20"/>
    <w:rsid w:val="2A3E709B"/>
    <w:rsid w:val="2A3F4672"/>
    <w:rsid w:val="2A3F5BAB"/>
    <w:rsid w:val="2A4368BB"/>
    <w:rsid w:val="2A45215D"/>
    <w:rsid w:val="2A477010"/>
    <w:rsid w:val="2A4855D7"/>
    <w:rsid w:val="2A494A3C"/>
    <w:rsid w:val="2A4A3BE8"/>
    <w:rsid w:val="2A501C6F"/>
    <w:rsid w:val="2A50644E"/>
    <w:rsid w:val="2A571542"/>
    <w:rsid w:val="2A580BEC"/>
    <w:rsid w:val="2A585770"/>
    <w:rsid w:val="2A592D0F"/>
    <w:rsid w:val="2A5A1E29"/>
    <w:rsid w:val="2A5C085C"/>
    <w:rsid w:val="2A605793"/>
    <w:rsid w:val="2A611C9F"/>
    <w:rsid w:val="2A653A65"/>
    <w:rsid w:val="2A6553A7"/>
    <w:rsid w:val="2A6626CD"/>
    <w:rsid w:val="2A670DFB"/>
    <w:rsid w:val="2A681E23"/>
    <w:rsid w:val="2A692262"/>
    <w:rsid w:val="2A694DA5"/>
    <w:rsid w:val="2A6A3C59"/>
    <w:rsid w:val="2A6E6D2C"/>
    <w:rsid w:val="2A7129D7"/>
    <w:rsid w:val="2A731100"/>
    <w:rsid w:val="2A733C64"/>
    <w:rsid w:val="2A742E3F"/>
    <w:rsid w:val="2A7479D1"/>
    <w:rsid w:val="2A777B77"/>
    <w:rsid w:val="2A7975BE"/>
    <w:rsid w:val="2A7B6947"/>
    <w:rsid w:val="2A7C6744"/>
    <w:rsid w:val="2A7E0511"/>
    <w:rsid w:val="2A7E2385"/>
    <w:rsid w:val="2A842B1C"/>
    <w:rsid w:val="2A847334"/>
    <w:rsid w:val="2A85111B"/>
    <w:rsid w:val="2A871C11"/>
    <w:rsid w:val="2A874DCE"/>
    <w:rsid w:val="2A881CE3"/>
    <w:rsid w:val="2A8A3B4A"/>
    <w:rsid w:val="2A8B3ADA"/>
    <w:rsid w:val="2A8C72CB"/>
    <w:rsid w:val="2A8D0B0F"/>
    <w:rsid w:val="2A8D2FE4"/>
    <w:rsid w:val="2A8D37D1"/>
    <w:rsid w:val="2A8D5CFF"/>
    <w:rsid w:val="2A9129F7"/>
    <w:rsid w:val="2A95549C"/>
    <w:rsid w:val="2A993320"/>
    <w:rsid w:val="2A9A1335"/>
    <w:rsid w:val="2AA13E2B"/>
    <w:rsid w:val="2AA44A19"/>
    <w:rsid w:val="2AA71BB3"/>
    <w:rsid w:val="2AA720AF"/>
    <w:rsid w:val="2AAB419B"/>
    <w:rsid w:val="2AAC0420"/>
    <w:rsid w:val="2AAE3093"/>
    <w:rsid w:val="2AAE42EE"/>
    <w:rsid w:val="2AB214AE"/>
    <w:rsid w:val="2AB27854"/>
    <w:rsid w:val="2AB40A8E"/>
    <w:rsid w:val="2AB5028A"/>
    <w:rsid w:val="2AB77841"/>
    <w:rsid w:val="2ABC269B"/>
    <w:rsid w:val="2ABD1D09"/>
    <w:rsid w:val="2ABE06AC"/>
    <w:rsid w:val="2AC115DD"/>
    <w:rsid w:val="2AC20D85"/>
    <w:rsid w:val="2AC26D6F"/>
    <w:rsid w:val="2AC52456"/>
    <w:rsid w:val="2AC56E9D"/>
    <w:rsid w:val="2AC6568C"/>
    <w:rsid w:val="2AC728D2"/>
    <w:rsid w:val="2ACA2ED8"/>
    <w:rsid w:val="2ACB12D3"/>
    <w:rsid w:val="2AD20D7C"/>
    <w:rsid w:val="2AD52FDB"/>
    <w:rsid w:val="2AD57EC8"/>
    <w:rsid w:val="2AD60D3A"/>
    <w:rsid w:val="2AD84B4D"/>
    <w:rsid w:val="2AD8573B"/>
    <w:rsid w:val="2ADA1F9F"/>
    <w:rsid w:val="2ADD5CA5"/>
    <w:rsid w:val="2ADE7EF5"/>
    <w:rsid w:val="2ADF59AC"/>
    <w:rsid w:val="2AE00A6A"/>
    <w:rsid w:val="2AE158E5"/>
    <w:rsid w:val="2AE24C3D"/>
    <w:rsid w:val="2AED1952"/>
    <w:rsid w:val="2AED2453"/>
    <w:rsid w:val="2AED2B0C"/>
    <w:rsid w:val="2AEE4F65"/>
    <w:rsid w:val="2AEF1CD1"/>
    <w:rsid w:val="2AF10437"/>
    <w:rsid w:val="2AF62E70"/>
    <w:rsid w:val="2AF94882"/>
    <w:rsid w:val="2AFC1B6B"/>
    <w:rsid w:val="2B0132A7"/>
    <w:rsid w:val="2B0244E2"/>
    <w:rsid w:val="2B027A73"/>
    <w:rsid w:val="2B0328CD"/>
    <w:rsid w:val="2B070ABD"/>
    <w:rsid w:val="2B0A4D3B"/>
    <w:rsid w:val="2B0C4C49"/>
    <w:rsid w:val="2B0C5FB5"/>
    <w:rsid w:val="2B0F58D8"/>
    <w:rsid w:val="2B0F7428"/>
    <w:rsid w:val="2B10158F"/>
    <w:rsid w:val="2B1059A6"/>
    <w:rsid w:val="2B1070D7"/>
    <w:rsid w:val="2B133A9A"/>
    <w:rsid w:val="2B134FB4"/>
    <w:rsid w:val="2B161BD5"/>
    <w:rsid w:val="2B175D96"/>
    <w:rsid w:val="2B187711"/>
    <w:rsid w:val="2B197859"/>
    <w:rsid w:val="2B1B42EA"/>
    <w:rsid w:val="2B211C77"/>
    <w:rsid w:val="2B284CB9"/>
    <w:rsid w:val="2B2901A8"/>
    <w:rsid w:val="2B2B590E"/>
    <w:rsid w:val="2B301EEE"/>
    <w:rsid w:val="2B322B57"/>
    <w:rsid w:val="2B32381B"/>
    <w:rsid w:val="2B343387"/>
    <w:rsid w:val="2B351BBA"/>
    <w:rsid w:val="2B354B50"/>
    <w:rsid w:val="2B37404A"/>
    <w:rsid w:val="2B38647F"/>
    <w:rsid w:val="2B387287"/>
    <w:rsid w:val="2B3902C2"/>
    <w:rsid w:val="2B3C5F48"/>
    <w:rsid w:val="2B3E07A8"/>
    <w:rsid w:val="2B406D93"/>
    <w:rsid w:val="2B4244A7"/>
    <w:rsid w:val="2B427810"/>
    <w:rsid w:val="2B492F48"/>
    <w:rsid w:val="2B4A0810"/>
    <w:rsid w:val="2B4A139E"/>
    <w:rsid w:val="2B4A1F62"/>
    <w:rsid w:val="2B4A2811"/>
    <w:rsid w:val="2B4D1B1E"/>
    <w:rsid w:val="2B4E0809"/>
    <w:rsid w:val="2B4F04D1"/>
    <w:rsid w:val="2B4F411D"/>
    <w:rsid w:val="2B5059C7"/>
    <w:rsid w:val="2B562767"/>
    <w:rsid w:val="2B594459"/>
    <w:rsid w:val="2B596D8A"/>
    <w:rsid w:val="2B5A3858"/>
    <w:rsid w:val="2B5D6DC0"/>
    <w:rsid w:val="2B5F14EC"/>
    <w:rsid w:val="2B60107C"/>
    <w:rsid w:val="2B604C78"/>
    <w:rsid w:val="2B64193C"/>
    <w:rsid w:val="2B651B98"/>
    <w:rsid w:val="2B654D70"/>
    <w:rsid w:val="2B666896"/>
    <w:rsid w:val="2B694C84"/>
    <w:rsid w:val="2B6D05B8"/>
    <w:rsid w:val="2B6D7C6D"/>
    <w:rsid w:val="2B6F60A6"/>
    <w:rsid w:val="2B7007CF"/>
    <w:rsid w:val="2B700AEE"/>
    <w:rsid w:val="2B7036F2"/>
    <w:rsid w:val="2B721285"/>
    <w:rsid w:val="2B722796"/>
    <w:rsid w:val="2B74648B"/>
    <w:rsid w:val="2B7534A1"/>
    <w:rsid w:val="2B757DBF"/>
    <w:rsid w:val="2B765085"/>
    <w:rsid w:val="2B772CA6"/>
    <w:rsid w:val="2B782836"/>
    <w:rsid w:val="2B7F6DB1"/>
    <w:rsid w:val="2B8442FF"/>
    <w:rsid w:val="2B851AEB"/>
    <w:rsid w:val="2B854FD6"/>
    <w:rsid w:val="2B8B0C0F"/>
    <w:rsid w:val="2B8D6BD0"/>
    <w:rsid w:val="2B903338"/>
    <w:rsid w:val="2B962F11"/>
    <w:rsid w:val="2B966615"/>
    <w:rsid w:val="2B981F92"/>
    <w:rsid w:val="2B98649F"/>
    <w:rsid w:val="2B9B3043"/>
    <w:rsid w:val="2B9D593D"/>
    <w:rsid w:val="2BA076A4"/>
    <w:rsid w:val="2BA4655D"/>
    <w:rsid w:val="2BA52D49"/>
    <w:rsid w:val="2BA810BD"/>
    <w:rsid w:val="2BB27445"/>
    <w:rsid w:val="2BB32646"/>
    <w:rsid w:val="2BB34299"/>
    <w:rsid w:val="2BB3648B"/>
    <w:rsid w:val="2BC23F6C"/>
    <w:rsid w:val="2BC2605F"/>
    <w:rsid w:val="2BC47CBF"/>
    <w:rsid w:val="2BC66911"/>
    <w:rsid w:val="2BCB34B7"/>
    <w:rsid w:val="2BCC3285"/>
    <w:rsid w:val="2BCC4FF6"/>
    <w:rsid w:val="2BCC67CC"/>
    <w:rsid w:val="2BD036BC"/>
    <w:rsid w:val="2BD154E9"/>
    <w:rsid w:val="2BD70AD3"/>
    <w:rsid w:val="2BDE6071"/>
    <w:rsid w:val="2BE00F10"/>
    <w:rsid w:val="2BE01C6B"/>
    <w:rsid w:val="2BE43388"/>
    <w:rsid w:val="2BE47402"/>
    <w:rsid w:val="2BE54644"/>
    <w:rsid w:val="2BE83025"/>
    <w:rsid w:val="2BEB66AE"/>
    <w:rsid w:val="2BED4E56"/>
    <w:rsid w:val="2BF1374D"/>
    <w:rsid w:val="2BF2054C"/>
    <w:rsid w:val="2BF26BB7"/>
    <w:rsid w:val="2BF51B48"/>
    <w:rsid w:val="2BF66CD5"/>
    <w:rsid w:val="2BF74F41"/>
    <w:rsid w:val="2BFA02AD"/>
    <w:rsid w:val="2BFE13E2"/>
    <w:rsid w:val="2C046404"/>
    <w:rsid w:val="2C051922"/>
    <w:rsid w:val="2C0C0512"/>
    <w:rsid w:val="2C0E2D47"/>
    <w:rsid w:val="2C133103"/>
    <w:rsid w:val="2C1340C8"/>
    <w:rsid w:val="2C1349B3"/>
    <w:rsid w:val="2C1617C3"/>
    <w:rsid w:val="2C163054"/>
    <w:rsid w:val="2C1B0796"/>
    <w:rsid w:val="2C1E4E33"/>
    <w:rsid w:val="2C1F0BA7"/>
    <w:rsid w:val="2C1F150E"/>
    <w:rsid w:val="2C1F4025"/>
    <w:rsid w:val="2C1F54A6"/>
    <w:rsid w:val="2C207E61"/>
    <w:rsid w:val="2C237202"/>
    <w:rsid w:val="2C2859DF"/>
    <w:rsid w:val="2C2873C3"/>
    <w:rsid w:val="2C2968CC"/>
    <w:rsid w:val="2C2B4DDB"/>
    <w:rsid w:val="2C2E3CE5"/>
    <w:rsid w:val="2C2E5710"/>
    <w:rsid w:val="2C304F98"/>
    <w:rsid w:val="2C325FEF"/>
    <w:rsid w:val="2C3460EE"/>
    <w:rsid w:val="2C3463A1"/>
    <w:rsid w:val="2C433E27"/>
    <w:rsid w:val="2C4474B7"/>
    <w:rsid w:val="2C4551C0"/>
    <w:rsid w:val="2C486F21"/>
    <w:rsid w:val="2C4B0ACC"/>
    <w:rsid w:val="2C4B57B7"/>
    <w:rsid w:val="2C5046F1"/>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D0D00"/>
    <w:rsid w:val="2C6F3C27"/>
    <w:rsid w:val="2C720C7B"/>
    <w:rsid w:val="2C7537BA"/>
    <w:rsid w:val="2C78012A"/>
    <w:rsid w:val="2C7A3125"/>
    <w:rsid w:val="2C7A6C2F"/>
    <w:rsid w:val="2C7B411D"/>
    <w:rsid w:val="2C7C666D"/>
    <w:rsid w:val="2C7D6C32"/>
    <w:rsid w:val="2C803B49"/>
    <w:rsid w:val="2C804E58"/>
    <w:rsid w:val="2C8729D6"/>
    <w:rsid w:val="2C8B2623"/>
    <w:rsid w:val="2C8D2195"/>
    <w:rsid w:val="2C8D6605"/>
    <w:rsid w:val="2C8F0C94"/>
    <w:rsid w:val="2C937BDE"/>
    <w:rsid w:val="2C940EC5"/>
    <w:rsid w:val="2C941054"/>
    <w:rsid w:val="2C945C28"/>
    <w:rsid w:val="2C9734EF"/>
    <w:rsid w:val="2C983D35"/>
    <w:rsid w:val="2C9B5F23"/>
    <w:rsid w:val="2C9C2D10"/>
    <w:rsid w:val="2C9C4200"/>
    <w:rsid w:val="2C9D51A1"/>
    <w:rsid w:val="2CA16209"/>
    <w:rsid w:val="2CA649E0"/>
    <w:rsid w:val="2CAA2D56"/>
    <w:rsid w:val="2CAB64A9"/>
    <w:rsid w:val="2CAD6BDB"/>
    <w:rsid w:val="2CB11B6B"/>
    <w:rsid w:val="2CB30D9B"/>
    <w:rsid w:val="2CB34315"/>
    <w:rsid w:val="2CB8113B"/>
    <w:rsid w:val="2CB93AE3"/>
    <w:rsid w:val="2CBE2B6E"/>
    <w:rsid w:val="2CC134EB"/>
    <w:rsid w:val="2CC27D31"/>
    <w:rsid w:val="2CC36D20"/>
    <w:rsid w:val="2CC56580"/>
    <w:rsid w:val="2CC74600"/>
    <w:rsid w:val="2CC874E0"/>
    <w:rsid w:val="2CC924D3"/>
    <w:rsid w:val="2CCB7A09"/>
    <w:rsid w:val="2CCE62BF"/>
    <w:rsid w:val="2CD2357F"/>
    <w:rsid w:val="2CD5033F"/>
    <w:rsid w:val="2CE7004C"/>
    <w:rsid w:val="2CE71B3B"/>
    <w:rsid w:val="2CE81FA4"/>
    <w:rsid w:val="2CE954A4"/>
    <w:rsid w:val="2CEB29ED"/>
    <w:rsid w:val="2CED1241"/>
    <w:rsid w:val="2CEF481A"/>
    <w:rsid w:val="2CF12EB6"/>
    <w:rsid w:val="2CF35DB4"/>
    <w:rsid w:val="2CF634B3"/>
    <w:rsid w:val="2CF955FD"/>
    <w:rsid w:val="2CF97D76"/>
    <w:rsid w:val="2CFA555B"/>
    <w:rsid w:val="2CFA74B7"/>
    <w:rsid w:val="2CFD7818"/>
    <w:rsid w:val="2D015EAC"/>
    <w:rsid w:val="2D02584A"/>
    <w:rsid w:val="2D030820"/>
    <w:rsid w:val="2D034B8C"/>
    <w:rsid w:val="2D066063"/>
    <w:rsid w:val="2D0D16FC"/>
    <w:rsid w:val="2D0F262D"/>
    <w:rsid w:val="2D0F4CAF"/>
    <w:rsid w:val="2D10413C"/>
    <w:rsid w:val="2D104176"/>
    <w:rsid w:val="2D1110E8"/>
    <w:rsid w:val="2D175CE7"/>
    <w:rsid w:val="2D1922BF"/>
    <w:rsid w:val="2D1A5F91"/>
    <w:rsid w:val="2D1B2AC8"/>
    <w:rsid w:val="2D1E3578"/>
    <w:rsid w:val="2D1E6BE8"/>
    <w:rsid w:val="2D212C93"/>
    <w:rsid w:val="2D254459"/>
    <w:rsid w:val="2D262D25"/>
    <w:rsid w:val="2D265A20"/>
    <w:rsid w:val="2D275D36"/>
    <w:rsid w:val="2D284F02"/>
    <w:rsid w:val="2D2C1597"/>
    <w:rsid w:val="2D2D1D25"/>
    <w:rsid w:val="2D2E5E6F"/>
    <w:rsid w:val="2D317AFC"/>
    <w:rsid w:val="2D331087"/>
    <w:rsid w:val="2D363B88"/>
    <w:rsid w:val="2D3B154B"/>
    <w:rsid w:val="2D3B6728"/>
    <w:rsid w:val="2D3C5EC2"/>
    <w:rsid w:val="2D3D595F"/>
    <w:rsid w:val="2D3F4B91"/>
    <w:rsid w:val="2D3F654B"/>
    <w:rsid w:val="2D403CE0"/>
    <w:rsid w:val="2D405182"/>
    <w:rsid w:val="2D406663"/>
    <w:rsid w:val="2D412617"/>
    <w:rsid w:val="2D420024"/>
    <w:rsid w:val="2D446FB6"/>
    <w:rsid w:val="2D497F17"/>
    <w:rsid w:val="2D4A1FB9"/>
    <w:rsid w:val="2D4A32B6"/>
    <w:rsid w:val="2D4C79AC"/>
    <w:rsid w:val="2D4C7F35"/>
    <w:rsid w:val="2D4D0518"/>
    <w:rsid w:val="2D5034B6"/>
    <w:rsid w:val="2D532AE9"/>
    <w:rsid w:val="2D597351"/>
    <w:rsid w:val="2D5C2E0D"/>
    <w:rsid w:val="2D6174D2"/>
    <w:rsid w:val="2D631BB5"/>
    <w:rsid w:val="2D646934"/>
    <w:rsid w:val="2D6D338E"/>
    <w:rsid w:val="2D6F4210"/>
    <w:rsid w:val="2D7412B1"/>
    <w:rsid w:val="2D741E73"/>
    <w:rsid w:val="2D767411"/>
    <w:rsid w:val="2D77432A"/>
    <w:rsid w:val="2D7A48E6"/>
    <w:rsid w:val="2D7B0C21"/>
    <w:rsid w:val="2D7C5B0C"/>
    <w:rsid w:val="2D7D4850"/>
    <w:rsid w:val="2D7D712E"/>
    <w:rsid w:val="2D840CB5"/>
    <w:rsid w:val="2D8651E6"/>
    <w:rsid w:val="2D87256F"/>
    <w:rsid w:val="2D8B5653"/>
    <w:rsid w:val="2D927B76"/>
    <w:rsid w:val="2D9510AD"/>
    <w:rsid w:val="2D957303"/>
    <w:rsid w:val="2D963E65"/>
    <w:rsid w:val="2D977850"/>
    <w:rsid w:val="2D99201B"/>
    <w:rsid w:val="2D9B39F2"/>
    <w:rsid w:val="2D9B47BE"/>
    <w:rsid w:val="2D9C6B25"/>
    <w:rsid w:val="2D9D7843"/>
    <w:rsid w:val="2D9E4CF1"/>
    <w:rsid w:val="2DA2550A"/>
    <w:rsid w:val="2DA31C74"/>
    <w:rsid w:val="2DA3745C"/>
    <w:rsid w:val="2DA7130E"/>
    <w:rsid w:val="2DAA1470"/>
    <w:rsid w:val="2DB2392D"/>
    <w:rsid w:val="2DB71325"/>
    <w:rsid w:val="2DBD4788"/>
    <w:rsid w:val="2DC05FEB"/>
    <w:rsid w:val="2DC11ED6"/>
    <w:rsid w:val="2DC37296"/>
    <w:rsid w:val="2DC637D6"/>
    <w:rsid w:val="2DCF4381"/>
    <w:rsid w:val="2DCF72A6"/>
    <w:rsid w:val="2DD06FB6"/>
    <w:rsid w:val="2DD10FC8"/>
    <w:rsid w:val="2DD556B3"/>
    <w:rsid w:val="2DD8697A"/>
    <w:rsid w:val="2DD877F0"/>
    <w:rsid w:val="2DDA1B67"/>
    <w:rsid w:val="2DDA6202"/>
    <w:rsid w:val="2DDB46FB"/>
    <w:rsid w:val="2DE32673"/>
    <w:rsid w:val="2DE36E4C"/>
    <w:rsid w:val="2DE44FB6"/>
    <w:rsid w:val="2DE73D3F"/>
    <w:rsid w:val="2DE73E6F"/>
    <w:rsid w:val="2DEB01CB"/>
    <w:rsid w:val="2DEE6370"/>
    <w:rsid w:val="2DF00AFC"/>
    <w:rsid w:val="2DF25FF9"/>
    <w:rsid w:val="2DF2657B"/>
    <w:rsid w:val="2DF4654E"/>
    <w:rsid w:val="2DF52EFF"/>
    <w:rsid w:val="2DF7098A"/>
    <w:rsid w:val="2DFB1185"/>
    <w:rsid w:val="2E061930"/>
    <w:rsid w:val="2E0A1BEB"/>
    <w:rsid w:val="2E0B3883"/>
    <w:rsid w:val="2E0D3810"/>
    <w:rsid w:val="2E10550B"/>
    <w:rsid w:val="2E112BF4"/>
    <w:rsid w:val="2E122A84"/>
    <w:rsid w:val="2E123D9B"/>
    <w:rsid w:val="2E146ED8"/>
    <w:rsid w:val="2E183E3D"/>
    <w:rsid w:val="2E1933CD"/>
    <w:rsid w:val="2E1A0344"/>
    <w:rsid w:val="2E1A43E7"/>
    <w:rsid w:val="2E1B1361"/>
    <w:rsid w:val="2E1C51B6"/>
    <w:rsid w:val="2E1D47BB"/>
    <w:rsid w:val="2E1F119A"/>
    <w:rsid w:val="2E1F50EE"/>
    <w:rsid w:val="2E2058CA"/>
    <w:rsid w:val="2E216A0A"/>
    <w:rsid w:val="2E2C2443"/>
    <w:rsid w:val="2E2E4BAA"/>
    <w:rsid w:val="2E306E62"/>
    <w:rsid w:val="2E310B9F"/>
    <w:rsid w:val="2E3123BA"/>
    <w:rsid w:val="2E3219F4"/>
    <w:rsid w:val="2E344BCA"/>
    <w:rsid w:val="2E3955CB"/>
    <w:rsid w:val="2E3B1B80"/>
    <w:rsid w:val="2E3D63DF"/>
    <w:rsid w:val="2E3E55A9"/>
    <w:rsid w:val="2E4465BA"/>
    <w:rsid w:val="2E4651B1"/>
    <w:rsid w:val="2E4A5055"/>
    <w:rsid w:val="2E4B7132"/>
    <w:rsid w:val="2E5159B7"/>
    <w:rsid w:val="2E553EAD"/>
    <w:rsid w:val="2E56463B"/>
    <w:rsid w:val="2E590462"/>
    <w:rsid w:val="2E590F82"/>
    <w:rsid w:val="2E622AAC"/>
    <w:rsid w:val="2E636454"/>
    <w:rsid w:val="2E650502"/>
    <w:rsid w:val="2E685203"/>
    <w:rsid w:val="2E6A1366"/>
    <w:rsid w:val="2E6A74B4"/>
    <w:rsid w:val="2E6D288A"/>
    <w:rsid w:val="2E6E52A6"/>
    <w:rsid w:val="2E712359"/>
    <w:rsid w:val="2E73722A"/>
    <w:rsid w:val="2E776885"/>
    <w:rsid w:val="2E7B7FC2"/>
    <w:rsid w:val="2E7D1F91"/>
    <w:rsid w:val="2E8029D4"/>
    <w:rsid w:val="2E8F3F64"/>
    <w:rsid w:val="2E907B52"/>
    <w:rsid w:val="2E9214FD"/>
    <w:rsid w:val="2E9358BA"/>
    <w:rsid w:val="2E9418D6"/>
    <w:rsid w:val="2E96530E"/>
    <w:rsid w:val="2E9742FA"/>
    <w:rsid w:val="2E99111E"/>
    <w:rsid w:val="2E9B400B"/>
    <w:rsid w:val="2EA15D27"/>
    <w:rsid w:val="2EA32C41"/>
    <w:rsid w:val="2EA32FC6"/>
    <w:rsid w:val="2EA426BC"/>
    <w:rsid w:val="2EAC6F18"/>
    <w:rsid w:val="2EAD6160"/>
    <w:rsid w:val="2EB07A82"/>
    <w:rsid w:val="2EB149E9"/>
    <w:rsid w:val="2EBA5A91"/>
    <w:rsid w:val="2EBB0018"/>
    <w:rsid w:val="2EBC135D"/>
    <w:rsid w:val="2EBD3FAD"/>
    <w:rsid w:val="2EBF5AC9"/>
    <w:rsid w:val="2EC12AC8"/>
    <w:rsid w:val="2EC25EF1"/>
    <w:rsid w:val="2EC45152"/>
    <w:rsid w:val="2EC45D8B"/>
    <w:rsid w:val="2EC84F61"/>
    <w:rsid w:val="2EC86A27"/>
    <w:rsid w:val="2ECB2949"/>
    <w:rsid w:val="2ECE63F8"/>
    <w:rsid w:val="2ECF178A"/>
    <w:rsid w:val="2ED1706B"/>
    <w:rsid w:val="2ED268B2"/>
    <w:rsid w:val="2ED553AF"/>
    <w:rsid w:val="2EDC7A80"/>
    <w:rsid w:val="2EDD400D"/>
    <w:rsid w:val="2EDE44AD"/>
    <w:rsid w:val="2EEE5306"/>
    <w:rsid w:val="2EEE73E5"/>
    <w:rsid w:val="2EF36A7E"/>
    <w:rsid w:val="2EFA7333"/>
    <w:rsid w:val="2EFB67FE"/>
    <w:rsid w:val="2EFE30A2"/>
    <w:rsid w:val="2EFF74E0"/>
    <w:rsid w:val="2F05573A"/>
    <w:rsid w:val="2F0572DE"/>
    <w:rsid w:val="2F090D56"/>
    <w:rsid w:val="2F0A0BC6"/>
    <w:rsid w:val="2F0C44F0"/>
    <w:rsid w:val="2F0C4C4D"/>
    <w:rsid w:val="2F0E3A8C"/>
    <w:rsid w:val="2F0F21E8"/>
    <w:rsid w:val="2F0F51F0"/>
    <w:rsid w:val="2F123CE6"/>
    <w:rsid w:val="2F1520F4"/>
    <w:rsid w:val="2F161152"/>
    <w:rsid w:val="2F1941CD"/>
    <w:rsid w:val="2F1A5241"/>
    <w:rsid w:val="2F1C064A"/>
    <w:rsid w:val="2F1C6961"/>
    <w:rsid w:val="2F1D52D0"/>
    <w:rsid w:val="2F2043C7"/>
    <w:rsid w:val="2F215F22"/>
    <w:rsid w:val="2F23190D"/>
    <w:rsid w:val="2F29792A"/>
    <w:rsid w:val="2F297F3E"/>
    <w:rsid w:val="2F2A145C"/>
    <w:rsid w:val="2F2B1C07"/>
    <w:rsid w:val="2F2E321D"/>
    <w:rsid w:val="2F300E2B"/>
    <w:rsid w:val="2F3318DD"/>
    <w:rsid w:val="2F335D9A"/>
    <w:rsid w:val="2F37094A"/>
    <w:rsid w:val="2F38000C"/>
    <w:rsid w:val="2F390E10"/>
    <w:rsid w:val="2F3918C6"/>
    <w:rsid w:val="2F396A5C"/>
    <w:rsid w:val="2F3B64FF"/>
    <w:rsid w:val="2F3F4023"/>
    <w:rsid w:val="2F440471"/>
    <w:rsid w:val="2F471420"/>
    <w:rsid w:val="2F477462"/>
    <w:rsid w:val="2F481F38"/>
    <w:rsid w:val="2F4C19A8"/>
    <w:rsid w:val="2F4C40A5"/>
    <w:rsid w:val="2F4D3B5D"/>
    <w:rsid w:val="2F4F3F6A"/>
    <w:rsid w:val="2F4F7BBA"/>
    <w:rsid w:val="2F554637"/>
    <w:rsid w:val="2F563EC0"/>
    <w:rsid w:val="2F5821E1"/>
    <w:rsid w:val="2F5B42DA"/>
    <w:rsid w:val="2F5B6F87"/>
    <w:rsid w:val="2F5C2A3E"/>
    <w:rsid w:val="2F5F7181"/>
    <w:rsid w:val="2F6572F3"/>
    <w:rsid w:val="2F680645"/>
    <w:rsid w:val="2F6A2182"/>
    <w:rsid w:val="2F6E62BC"/>
    <w:rsid w:val="2F6F4C46"/>
    <w:rsid w:val="2F7227B0"/>
    <w:rsid w:val="2F760994"/>
    <w:rsid w:val="2F764A55"/>
    <w:rsid w:val="2F76568B"/>
    <w:rsid w:val="2F7752CB"/>
    <w:rsid w:val="2F7B6DDB"/>
    <w:rsid w:val="2F7C22EE"/>
    <w:rsid w:val="2F7D7202"/>
    <w:rsid w:val="2F800382"/>
    <w:rsid w:val="2F843483"/>
    <w:rsid w:val="2F8A5F9C"/>
    <w:rsid w:val="2F8A7B3E"/>
    <w:rsid w:val="2F8B64C3"/>
    <w:rsid w:val="2F8F3D9C"/>
    <w:rsid w:val="2F915940"/>
    <w:rsid w:val="2F921FFD"/>
    <w:rsid w:val="2F926395"/>
    <w:rsid w:val="2F9453AA"/>
    <w:rsid w:val="2F94568F"/>
    <w:rsid w:val="2F956C17"/>
    <w:rsid w:val="2F990F54"/>
    <w:rsid w:val="2F9960ED"/>
    <w:rsid w:val="2F9D74DB"/>
    <w:rsid w:val="2F9E6FC1"/>
    <w:rsid w:val="2FA1782B"/>
    <w:rsid w:val="2FA43DEB"/>
    <w:rsid w:val="2FA5434C"/>
    <w:rsid w:val="2FA82EF3"/>
    <w:rsid w:val="2FA921F3"/>
    <w:rsid w:val="2FA9347A"/>
    <w:rsid w:val="2FAD14B9"/>
    <w:rsid w:val="2FAE5C6C"/>
    <w:rsid w:val="2FAE723E"/>
    <w:rsid w:val="2FAF1EA0"/>
    <w:rsid w:val="2FB1751B"/>
    <w:rsid w:val="2FB3377D"/>
    <w:rsid w:val="2FB40759"/>
    <w:rsid w:val="2FB67E57"/>
    <w:rsid w:val="2FB84046"/>
    <w:rsid w:val="2FB86EF3"/>
    <w:rsid w:val="2FB9003A"/>
    <w:rsid w:val="2FB903D3"/>
    <w:rsid w:val="2FBB7D91"/>
    <w:rsid w:val="2FBF0676"/>
    <w:rsid w:val="2FC05E53"/>
    <w:rsid w:val="2FC22FDC"/>
    <w:rsid w:val="2FC855F7"/>
    <w:rsid w:val="2FC8639B"/>
    <w:rsid w:val="2FCA0991"/>
    <w:rsid w:val="2FCE24EE"/>
    <w:rsid w:val="2FCF62AE"/>
    <w:rsid w:val="2FD03AD8"/>
    <w:rsid w:val="2FD41038"/>
    <w:rsid w:val="2FD51D12"/>
    <w:rsid w:val="2FD80463"/>
    <w:rsid w:val="2FDB44EA"/>
    <w:rsid w:val="2FDC59AA"/>
    <w:rsid w:val="2FDD4A9A"/>
    <w:rsid w:val="2FDD5AAF"/>
    <w:rsid w:val="2FDF5DA8"/>
    <w:rsid w:val="2FDF74CA"/>
    <w:rsid w:val="2FE423A0"/>
    <w:rsid w:val="2FEB0865"/>
    <w:rsid w:val="2FED6471"/>
    <w:rsid w:val="2FED71D4"/>
    <w:rsid w:val="2FF23AC7"/>
    <w:rsid w:val="2FF6501A"/>
    <w:rsid w:val="2FF97AB9"/>
    <w:rsid w:val="30003E1E"/>
    <w:rsid w:val="30030E09"/>
    <w:rsid w:val="300760DE"/>
    <w:rsid w:val="3009061D"/>
    <w:rsid w:val="300A0EC7"/>
    <w:rsid w:val="300C3688"/>
    <w:rsid w:val="300E06A4"/>
    <w:rsid w:val="300E1235"/>
    <w:rsid w:val="301407BA"/>
    <w:rsid w:val="3014278A"/>
    <w:rsid w:val="30160A8B"/>
    <w:rsid w:val="301800B0"/>
    <w:rsid w:val="301C757B"/>
    <w:rsid w:val="30230BAF"/>
    <w:rsid w:val="30275F6B"/>
    <w:rsid w:val="3028506A"/>
    <w:rsid w:val="303721CC"/>
    <w:rsid w:val="303867AA"/>
    <w:rsid w:val="303D5968"/>
    <w:rsid w:val="30425FF1"/>
    <w:rsid w:val="30464D75"/>
    <w:rsid w:val="304659F4"/>
    <w:rsid w:val="3048194C"/>
    <w:rsid w:val="30496144"/>
    <w:rsid w:val="304B6A11"/>
    <w:rsid w:val="304F0B98"/>
    <w:rsid w:val="30526F75"/>
    <w:rsid w:val="305739E6"/>
    <w:rsid w:val="30583522"/>
    <w:rsid w:val="30595952"/>
    <w:rsid w:val="305C46DD"/>
    <w:rsid w:val="305D3C8B"/>
    <w:rsid w:val="305E7097"/>
    <w:rsid w:val="305F3212"/>
    <w:rsid w:val="306572C7"/>
    <w:rsid w:val="306722F8"/>
    <w:rsid w:val="306B4C33"/>
    <w:rsid w:val="306D1DE2"/>
    <w:rsid w:val="30706915"/>
    <w:rsid w:val="30707044"/>
    <w:rsid w:val="30707A2B"/>
    <w:rsid w:val="307203F2"/>
    <w:rsid w:val="3076187E"/>
    <w:rsid w:val="307776FD"/>
    <w:rsid w:val="307B1FD7"/>
    <w:rsid w:val="307E7076"/>
    <w:rsid w:val="307F5651"/>
    <w:rsid w:val="307F57BB"/>
    <w:rsid w:val="307F6F55"/>
    <w:rsid w:val="30844B87"/>
    <w:rsid w:val="30862F8A"/>
    <w:rsid w:val="30865675"/>
    <w:rsid w:val="30871F9B"/>
    <w:rsid w:val="308A276F"/>
    <w:rsid w:val="308A5F58"/>
    <w:rsid w:val="308D22D3"/>
    <w:rsid w:val="308F03AC"/>
    <w:rsid w:val="30902939"/>
    <w:rsid w:val="30915F22"/>
    <w:rsid w:val="309366FB"/>
    <w:rsid w:val="30936C40"/>
    <w:rsid w:val="30971973"/>
    <w:rsid w:val="309762F2"/>
    <w:rsid w:val="309918AC"/>
    <w:rsid w:val="309A5018"/>
    <w:rsid w:val="309C1C91"/>
    <w:rsid w:val="309F2928"/>
    <w:rsid w:val="30A22C4B"/>
    <w:rsid w:val="30A34DCA"/>
    <w:rsid w:val="30A8720B"/>
    <w:rsid w:val="30AA4B86"/>
    <w:rsid w:val="30AA61A7"/>
    <w:rsid w:val="30AA7FE8"/>
    <w:rsid w:val="30AC3804"/>
    <w:rsid w:val="30AD4B9D"/>
    <w:rsid w:val="30AE2B58"/>
    <w:rsid w:val="30AE3286"/>
    <w:rsid w:val="30AF242A"/>
    <w:rsid w:val="30B319DA"/>
    <w:rsid w:val="30B73F73"/>
    <w:rsid w:val="30BF1A33"/>
    <w:rsid w:val="30C21A50"/>
    <w:rsid w:val="30C24394"/>
    <w:rsid w:val="30C2522A"/>
    <w:rsid w:val="30C26F19"/>
    <w:rsid w:val="30C477C2"/>
    <w:rsid w:val="30C536F8"/>
    <w:rsid w:val="30CB69BC"/>
    <w:rsid w:val="30CC3F7C"/>
    <w:rsid w:val="30CD0A28"/>
    <w:rsid w:val="30CD3969"/>
    <w:rsid w:val="30CF1F70"/>
    <w:rsid w:val="30CF6DEB"/>
    <w:rsid w:val="30D023C4"/>
    <w:rsid w:val="30D103D5"/>
    <w:rsid w:val="30D30BA7"/>
    <w:rsid w:val="30D33645"/>
    <w:rsid w:val="30D3442A"/>
    <w:rsid w:val="30D95BF8"/>
    <w:rsid w:val="30DA6514"/>
    <w:rsid w:val="30DD25CD"/>
    <w:rsid w:val="30E133AD"/>
    <w:rsid w:val="30E24928"/>
    <w:rsid w:val="30E332D5"/>
    <w:rsid w:val="30E755C3"/>
    <w:rsid w:val="30E77847"/>
    <w:rsid w:val="30E87FC4"/>
    <w:rsid w:val="30E96C5C"/>
    <w:rsid w:val="30EE137A"/>
    <w:rsid w:val="30F91F98"/>
    <w:rsid w:val="30FD42E7"/>
    <w:rsid w:val="30FF2FBB"/>
    <w:rsid w:val="3102650D"/>
    <w:rsid w:val="310304F7"/>
    <w:rsid w:val="31053B4B"/>
    <w:rsid w:val="3105543C"/>
    <w:rsid w:val="31066455"/>
    <w:rsid w:val="310D0CE0"/>
    <w:rsid w:val="310F388C"/>
    <w:rsid w:val="31111818"/>
    <w:rsid w:val="31112C0D"/>
    <w:rsid w:val="31113480"/>
    <w:rsid w:val="31137E78"/>
    <w:rsid w:val="311A14E3"/>
    <w:rsid w:val="31231D3C"/>
    <w:rsid w:val="31241A1B"/>
    <w:rsid w:val="312564AE"/>
    <w:rsid w:val="31260443"/>
    <w:rsid w:val="3127437E"/>
    <w:rsid w:val="31291E9C"/>
    <w:rsid w:val="3129773D"/>
    <w:rsid w:val="312A405D"/>
    <w:rsid w:val="312B1DC6"/>
    <w:rsid w:val="312B49AB"/>
    <w:rsid w:val="31320ABD"/>
    <w:rsid w:val="313219C6"/>
    <w:rsid w:val="31322FB0"/>
    <w:rsid w:val="313365AB"/>
    <w:rsid w:val="31351065"/>
    <w:rsid w:val="313C3448"/>
    <w:rsid w:val="313E5845"/>
    <w:rsid w:val="31434B96"/>
    <w:rsid w:val="31442ABA"/>
    <w:rsid w:val="3144734B"/>
    <w:rsid w:val="31461636"/>
    <w:rsid w:val="3146711B"/>
    <w:rsid w:val="3147671D"/>
    <w:rsid w:val="314A7A2F"/>
    <w:rsid w:val="314E0D55"/>
    <w:rsid w:val="314E730D"/>
    <w:rsid w:val="31505559"/>
    <w:rsid w:val="315109E5"/>
    <w:rsid w:val="31542A30"/>
    <w:rsid w:val="31554883"/>
    <w:rsid w:val="31561AE8"/>
    <w:rsid w:val="3157106C"/>
    <w:rsid w:val="315864E7"/>
    <w:rsid w:val="315A7C6D"/>
    <w:rsid w:val="315B0B8A"/>
    <w:rsid w:val="3161328B"/>
    <w:rsid w:val="31634A82"/>
    <w:rsid w:val="316604CC"/>
    <w:rsid w:val="316B4D1A"/>
    <w:rsid w:val="316D22BB"/>
    <w:rsid w:val="316E1ECF"/>
    <w:rsid w:val="316F0659"/>
    <w:rsid w:val="3170717C"/>
    <w:rsid w:val="317B7969"/>
    <w:rsid w:val="317D0CDD"/>
    <w:rsid w:val="31805663"/>
    <w:rsid w:val="31823309"/>
    <w:rsid w:val="31845A1A"/>
    <w:rsid w:val="318D10E4"/>
    <w:rsid w:val="318D2ECD"/>
    <w:rsid w:val="318F7AB2"/>
    <w:rsid w:val="31904F6C"/>
    <w:rsid w:val="31942DC3"/>
    <w:rsid w:val="3195484D"/>
    <w:rsid w:val="3198546D"/>
    <w:rsid w:val="3199187C"/>
    <w:rsid w:val="319D6E77"/>
    <w:rsid w:val="31A02D59"/>
    <w:rsid w:val="31A06472"/>
    <w:rsid w:val="31A47D76"/>
    <w:rsid w:val="31A62C6E"/>
    <w:rsid w:val="31A67E2D"/>
    <w:rsid w:val="31A7083C"/>
    <w:rsid w:val="31A7360A"/>
    <w:rsid w:val="31A8149D"/>
    <w:rsid w:val="31AB5EC3"/>
    <w:rsid w:val="31AD019A"/>
    <w:rsid w:val="31AF1205"/>
    <w:rsid w:val="31B16931"/>
    <w:rsid w:val="31B47FC6"/>
    <w:rsid w:val="31B7469D"/>
    <w:rsid w:val="31BC6099"/>
    <w:rsid w:val="31BE317D"/>
    <w:rsid w:val="31BF6A05"/>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DD7FBD"/>
    <w:rsid w:val="31DE13C4"/>
    <w:rsid w:val="31DF147F"/>
    <w:rsid w:val="31E149BE"/>
    <w:rsid w:val="31E8688A"/>
    <w:rsid w:val="31EB2827"/>
    <w:rsid w:val="31ED4D3A"/>
    <w:rsid w:val="31F02C1F"/>
    <w:rsid w:val="31F4298D"/>
    <w:rsid w:val="31F44AA9"/>
    <w:rsid w:val="31F648A9"/>
    <w:rsid w:val="31F722A7"/>
    <w:rsid w:val="31F8039B"/>
    <w:rsid w:val="31F80A26"/>
    <w:rsid w:val="31F84627"/>
    <w:rsid w:val="31F90065"/>
    <w:rsid w:val="31FA6967"/>
    <w:rsid w:val="31FF5675"/>
    <w:rsid w:val="31FF684B"/>
    <w:rsid w:val="32030D48"/>
    <w:rsid w:val="320B3F76"/>
    <w:rsid w:val="320C2F59"/>
    <w:rsid w:val="320F6237"/>
    <w:rsid w:val="32103AB7"/>
    <w:rsid w:val="32157258"/>
    <w:rsid w:val="32164206"/>
    <w:rsid w:val="321A20AB"/>
    <w:rsid w:val="321A752F"/>
    <w:rsid w:val="321C7AAD"/>
    <w:rsid w:val="321F6E19"/>
    <w:rsid w:val="32254C78"/>
    <w:rsid w:val="3226592A"/>
    <w:rsid w:val="3229136A"/>
    <w:rsid w:val="322B645B"/>
    <w:rsid w:val="323228D7"/>
    <w:rsid w:val="32331013"/>
    <w:rsid w:val="323852AE"/>
    <w:rsid w:val="32390A31"/>
    <w:rsid w:val="32392AFA"/>
    <w:rsid w:val="323A7D00"/>
    <w:rsid w:val="323E5F1D"/>
    <w:rsid w:val="324139CC"/>
    <w:rsid w:val="32424A4B"/>
    <w:rsid w:val="324420EC"/>
    <w:rsid w:val="3245374F"/>
    <w:rsid w:val="3245555C"/>
    <w:rsid w:val="324631E0"/>
    <w:rsid w:val="32504E79"/>
    <w:rsid w:val="32523BC9"/>
    <w:rsid w:val="32555E98"/>
    <w:rsid w:val="32581B71"/>
    <w:rsid w:val="325A5F90"/>
    <w:rsid w:val="325C521B"/>
    <w:rsid w:val="325C6E77"/>
    <w:rsid w:val="325F2448"/>
    <w:rsid w:val="325F5E47"/>
    <w:rsid w:val="32622260"/>
    <w:rsid w:val="326832D1"/>
    <w:rsid w:val="326B3E34"/>
    <w:rsid w:val="326B643A"/>
    <w:rsid w:val="326C5E75"/>
    <w:rsid w:val="326D5158"/>
    <w:rsid w:val="326E2D0B"/>
    <w:rsid w:val="326E578F"/>
    <w:rsid w:val="3272226A"/>
    <w:rsid w:val="327363DA"/>
    <w:rsid w:val="32752BEC"/>
    <w:rsid w:val="32766ADC"/>
    <w:rsid w:val="32770C53"/>
    <w:rsid w:val="327A7295"/>
    <w:rsid w:val="327D68D0"/>
    <w:rsid w:val="327F1FB5"/>
    <w:rsid w:val="328319C7"/>
    <w:rsid w:val="328C06FB"/>
    <w:rsid w:val="3295156C"/>
    <w:rsid w:val="32951CED"/>
    <w:rsid w:val="329B2A32"/>
    <w:rsid w:val="32A00C08"/>
    <w:rsid w:val="32A40659"/>
    <w:rsid w:val="32AD218B"/>
    <w:rsid w:val="32AF3093"/>
    <w:rsid w:val="32B074C1"/>
    <w:rsid w:val="32B11F63"/>
    <w:rsid w:val="32B44090"/>
    <w:rsid w:val="32B5725B"/>
    <w:rsid w:val="32B75685"/>
    <w:rsid w:val="32B95A73"/>
    <w:rsid w:val="32BA4D2D"/>
    <w:rsid w:val="32BA6E40"/>
    <w:rsid w:val="32BB4FD4"/>
    <w:rsid w:val="32BF42C8"/>
    <w:rsid w:val="32C12CFB"/>
    <w:rsid w:val="32C15F80"/>
    <w:rsid w:val="32C3115C"/>
    <w:rsid w:val="32CF07B4"/>
    <w:rsid w:val="32D22461"/>
    <w:rsid w:val="32D4118A"/>
    <w:rsid w:val="32D5790B"/>
    <w:rsid w:val="32D84B84"/>
    <w:rsid w:val="32E06B7C"/>
    <w:rsid w:val="32E85760"/>
    <w:rsid w:val="32E9164F"/>
    <w:rsid w:val="32EA52BF"/>
    <w:rsid w:val="32EB1764"/>
    <w:rsid w:val="32EC5348"/>
    <w:rsid w:val="32EC7395"/>
    <w:rsid w:val="32EF244F"/>
    <w:rsid w:val="32EF6559"/>
    <w:rsid w:val="32F32C04"/>
    <w:rsid w:val="32F744EE"/>
    <w:rsid w:val="32F926D3"/>
    <w:rsid w:val="32F96B41"/>
    <w:rsid w:val="32FA4062"/>
    <w:rsid w:val="32FB2422"/>
    <w:rsid w:val="32FC5D38"/>
    <w:rsid w:val="32FD546A"/>
    <w:rsid w:val="33012F44"/>
    <w:rsid w:val="33024DB1"/>
    <w:rsid w:val="33031728"/>
    <w:rsid w:val="33044BA7"/>
    <w:rsid w:val="3308763D"/>
    <w:rsid w:val="330B1B4B"/>
    <w:rsid w:val="33114DDB"/>
    <w:rsid w:val="33117375"/>
    <w:rsid w:val="331173F6"/>
    <w:rsid w:val="33162FAA"/>
    <w:rsid w:val="33163294"/>
    <w:rsid w:val="331A0B19"/>
    <w:rsid w:val="331A3857"/>
    <w:rsid w:val="331B4578"/>
    <w:rsid w:val="331D2D88"/>
    <w:rsid w:val="331E7E5C"/>
    <w:rsid w:val="3323300B"/>
    <w:rsid w:val="332629EB"/>
    <w:rsid w:val="3328186A"/>
    <w:rsid w:val="332A58B0"/>
    <w:rsid w:val="332B1649"/>
    <w:rsid w:val="332C3C60"/>
    <w:rsid w:val="332D4F16"/>
    <w:rsid w:val="332E240F"/>
    <w:rsid w:val="332E3412"/>
    <w:rsid w:val="332F09CC"/>
    <w:rsid w:val="333023D7"/>
    <w:rsid w:val="3330269A"/>
    <w:rsid w:val="333353B7"/>
    <w:rsid w:val="3334290F"/>
    <w:rsid w:val="33346A83"/>
    <w:rsid w:val="33392465"/>
    <w:rsid w:val="33392FB1"/>
    <w:rsid w:val="333A687C"/>
    <w:rsid w:val="333F08F7"/>
    <w:rsid w:val="33412752"/>
    <w:rsid w:val="33447231"/>
    <w:rsid w:val="33454B1D"/>
    <w:rsid w:val="3348398D"/>
    <w:rsid w:val="334B36E3"/>
    <w:rsid w:val="334C5B8E"/>
    <w:rsid w:val="33521433"/>
    <w:rsid w:val="33552521"/>
    <w:rsid w:val="335845F2"/>
    <w:rsid w:val="335F2258"/>
    <w:rsid w:val="335F6666"/>
    <w:rsid w:val="33600A1B"/>
    <w:rsid w:val="336049AB"/>
    <w:rsid w:val="336079A4"/>
    <w:rsid w:val="33633D7F"/>
    <w:rsid w:val="3363656A"/>
    <w:rsid w:val="336862F4"/>
    <w:rsid w:val="3368680B"/>
    <w:rsid w:val="33694CFC"/>
    <w:rsid w:val="336B1B7A"/>
    <w:rsid w:val="336B49B1"/>
    <w:rsid w:val="336C63B3"/>
    <w:rsid w:val="336E664F"/>
    <w:rsid w:val="337148D9"/>
    <w:rsid w:val="33714B9E"/>
    <w:rsid w:val="33726918"/>
    <w:rsid w:val="33742D1E"/>
    <w:rsid w:val="33752B01"/>
    <w:rsid w:val="33762D24"/>
    <w:rsid w:val="33777D62"/>
    <w:rsid w:val="337B3E79"/>
    <w:rsid w:val="337D3848"/>
    <w:rsid w:val="337F33C9"/>
    <w:rsid w:val="33806809"/>
    <w:rsid w:val="338200B6"/>
    <w:rsid w:val="3384150E"/>
    <w:rsid w:val="33856231"/>
    <w:rsid w:val="338734B0"/>
    <w:rsid w:val="338906E8"/>
    <w:rsid w:val="338932C5"/>
    <w:rsid w:val="338C4C3D"/>
    <w:rsid w:val="338D3CFF"/>
    <w:rsid w:val="338E061E"/>
    <w:rsid w:val="338E79BA"/>
    <w:rsid w:val="338F38BF"/>
    <w:rsid w:val="339054C5"/>
    <w:rsid w:val="33933000"/>
    <w:rsid w:val="3398541F"/>
    <w:rsid w:val="33991010"/>
    <w:rsid w:val="339920BC"/>
    <w:rsid w:val="339A6876"/>
    <w:rsid w:val="339D492D"/>
    <w:rsid w:val="33A04B0C"/>
    <w:rsid w:val="33A05736"/>
    <w:rsid w:val="33A852D5"/>
    <w:rsid w:val="33AC3669"/>
    <w:rsid w:val="33B676B2"/>
    <w:rsid w:val="33B9096A"/>
    <w:rsid w:val="33BA0CF2"/>
    <w:rsid w:val="33BD11C3"/>
    <w:rsid w:val="33BD4781"/>
    <w:rsid w:val="33C25D73"/>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E4379"/>
    <w:rsid w:val="33DF7B09"/>
    <w:rsid w:val="33E20B12"/>
    <w:rsid w:val="33E45CD2"/>
    <w:rsid w:val="33E57E53"/>
    <w:rsid w:val="33E917AD"/>
    <w:rsid w:val="33E931E5"/>
    <w:rsid w:val="33EA0162"/>
    <w:rsid w:val="33EA2268"/>
    <w:rsid w:val="33EB5A4E"/>
    <w:rsid w:val="33EC2AC5"/>
    <w:rsid w:val="33EE7F67"/>
    <w:rsid w:val="33EF60FB"/>
    <w:rsid w:val="33F12EBD"/>
    <w:rsid w:val="33F24C2B"/>
    <w:rsid w:val="33F42EFE"/>
    <w:rsid w:val="33F54FEE"/>
    <w:rsid w:val="33F555CD"/>
    <w:rsid w:val="33F6695B"/>
    <w:rsid w:val="33F66E80"/>
    <w:rsid w:val="33FF7CD7"/>
    <w:rsid w:val="34033D7B"/>
    <w:rsid w:val="34037A3B"/>
    <w:rsid w:val="34064716"/>
    <w:rsid w:val="34085AAC"/>
    <w:rsid w:val="340B20DA"/>
    <w:rsid w:val="340B5A11"/>
    <w:rsid w:val="340C4E87"/>
    <w:rsid w:val="340D1634"/>
    <w:rsid w:val="340D24BE"/>
    <w:rsid w:val="341157F4"/>
    <w:rsid w:val="34116A71"/>
    <w:rsid w:val="34141D7D"/>
    <w:rsid w:val="341A527A"/>
    <w:rsid w:val="341B4705"/>
    <w:rsid w:val="341C0DB8"/>
    <w:rsid w:val="341C1716"/>
    <w:rsid w:val="341C1D6F"/>
    <w:rsid w:val="341D55FF"/>
    <w:rsid w:val="341E23B4"/>
    <w:rsid w:val="34264A1D"/>
    <w:rsid w:val="34273831"/>
    <w:rsid w:val="342910C4"/>
    <w:rsid w:val="342A25F3"/>
    <w:rsid w:val="342E11E5"/>
    <w:rsid w:val="342E43F1"/>
    <w:rsid w:val="342E54AB"/>
    <w:rsid w:val="34304542"/>
    <w:rsid w:val="34354D2A"/>
    <w:rsid w:val="34370697"/>
    <w:rsid w:val="34377A96"/>
    <w:rsid w:val="3438068A"/>
    <w:rsid w:val="343A2BAC"/>
    <w:rsid w:val="343A7885"/>
    <w:rsid w:val="343D09F8"/>
    <w:rsid w:val="343D2198"/>
    <w:rsid w:val="343D7FFA"/>
    <w:rsid w:val="34432AC2"/>
    <w:rsid w:val="3444095A"/>
    <w:rsid w:val="34443A6E"/>
    <w:rsid w:val="34452873"/>
    <w:rsid w:val="344A06F0"/>
    <w:rsid w:val="34535DC2"/>
    <w:rsid w:val="34557EBF"/>
    <w:rsid w:val="345800D2"/>
    <w:rsid w:val="345D4C8A"/>
    <w:rsid w:val="345D7342"/>
    <w:rsid w:val="345F04FA"/>
    <w:rsid w:val="346342E8"/>
    <w:rsid w:val="3465737C"/>
    <w:rsid w:val="3466401F"/>
    <w:rsid w:val="346656E0"/>
    <w:rsid w:val="346724F8"/>
    <w:rsid w:val="346755AF"/>
    <w:rsid w:val="34677397"/>
    <w:rsid w:val="346B2496"/>
    <w:rsid w:val="347005AF"/>
    <w:rsid w:val="34765479"/>
    <w:rsid w:val="3477672A"/>
    <w:rsid w:val="34776D68"/>
    <w:rsid w:val="347A0FFB"/>
    <w:rsid w:val="347D493E"/>
    <w:rsid w:val="347E762A"/>
    <w:rsid w:val="3482450F"/>
    <w:rsid w:val="348379DE"/>
    <w:rsid w:val="3486552D"/>
    <w:rsid w:val="34876A01"/>
    <w:rsid w:val="348C20A0"/>
    <w:rsid w:val="348C324A"/>
    <w:rsid w:val="348E6484"/>
    <w:rsid w:val="34901236"/>
    <w:rsid w:val="3491189B"/>
    <w:rsid w:val="34955BDA"/>
    <w:rsid w:val="34961427"/>
    <w:rsid w:val="34972C19"/>
    <w:rsid w:val="3497786E"/>
    <w:rsid w:val="349822E4"/>
    <w:rsid w:val="3499056D"/>
    <w:rsid w:val="349C4F01"/>
    <w:rsid w:val="349C52F1"/>
    <w:rsid w:val="34A31984"/>
    <w:rsid w:val="34A900C2"/>
    <w:rsid w:val="34A95BE1"/>
    <w:rsid w:val="34AE2BE2"/>
    <w:rsid w:val="34B20943"/>
    <w:rsid w:val="34B22F51"/>
    <w:rsid w:val="34B45980"/>
    <w:rsid w:val="34B60F57"/>
    <w:rsid w:val="34B8061B"/>
    <w:rsid w:val="34BD6CEB"/>
    <w:rsid w:val="34BE1EF3"/>
    <w:rsid w:val="34C050C8"/>
    <w:rsid w:val="34C213CC"/>
    <w:rsid w:val="34C40F13"/>
    <w:rsid w:val="34C63512"/>
    <w:rsid w:val="34C93441"/>
    <w:rsid w:val="34CA2A40"/>
    <w:rsid w:val="34CE2C10"/>
    <w:rsid w:val="34D00D51"/>
    <w:rsid w:val="34D1468F"/>
    <w:rsid w:val="34D33219"/>
    <w:rsid w:val="34D62F80"/>
    <w:rsid w:val="34D8107E"/>
    <w:rsid w:val="34DA64AF"/>
    <w:rsid w:val="34DD52EE"/>
    <w:rsid w:val="34DE31E4"/>
    <w:rsid w:val="34DF36C3"/>
    <w:rsid w:val="34E375A0"/>
    <w:rsid w:val="34E60745"/>
    <w:rsid w:val="34E61D78"/>
    <w:rsid w:val="34E66B9B"/>
    <w:rsid w:val="34E77E7F"/>
    <w:rsid w:val="34EB238D"/>
    <w:rsid w:val="34EB7A8D"/>
    <w:rsid w:val="34EC4728"/>
    <w:rsid w:val="34F012A4"/>
    <w:rsid w:val="34F130C4"/>
    <w:rsid w:val="34F13687"/>
    <w:rsid w:val="34F23B6A"/>
    <w:rsid w:val="34F36BAD"/>
    <w:rsid w:val="34F74FC0"/>
    <w:rsid w:val="34F829EE"/>
    <w:rsid w:val="34FA4282"/>
    <w:rsid w:val="35031720"/>
    <w:rsid w:val="35052E54"/>
    <w:rsid w:val="350651FB"/>
    <w:rsid w:val="350701F5"/>
    <w:rsid w:val="3507445A"/>
    <w:rsid w:val="35075F96"/>
    <w:rsid w:val="350847F1"/>
    <w:rsid w:val="350C5EC0"/>
    <w:rsid w:val="350E72C2"/>
    <w:rsid w:val="350F4E3E"/>
    <w:rsid w:val="3511056D"/>
    <w:rsid w:val="35115C00"/>
    <w:rsid w:val="35162D98"/>
    <w:rsid w:val="35171832"/>
    <w:rsid w:val="351A4AE7"/>
    <w:rsid w:val="351B1B28"/>
    <w:rsid w:val="351D229D"/>
    <w:rsid w:val="351D6ACD"/>
    <w:rsid w:val="351E6EA8"/>
    <w:rsid w:val="351E742F"/>
    <w:rsid w:val="3522170F"/>
    <w:rsid w:val="35233233"/>
    <w:rsid w:val="35233285"/>
    <w:rsid w:val="35236787"/>
    <w:rsid w:val="3525662C"/>
    <w:rsid w:val="35293504"/>
    <w:rsid w:val="352A46F1"/>
    <w:rsid w:val="352D3ABC"/>
    <w:rsid w:val="35313D0A"/>
    <w:rsid w:val="35330412"/>
    <w:rsid w:val="353402AB"/>
    <w:rsid w:val="353A59AA"/>
    <w:rsid w:val="353C1221"/>
    <w:rsid w:val="353E485B"/>
    <w:rsid w:val="353E714D"/>
    <w:rsid w:val="354719C6"/>
    <w:rsid w:val="35487B8F"/>
    <w:rsid w:val="354E2EDB"/>
    <w:rsid w:val="35520B14"/>
    <w:rsid w:val="35531774"/>
    <w:rsid w:val="355433C3"/>
    <w:rsid w:val="35560761"/>
    <w:rsid w:val="355930D2"/>
    <w:rsid w:val="35594813"/>
    <w:rsid w:val="355B3738"/>
    <w:rsid w:val="356013D2"/>
    <w:rsid w:val="356301C7"/>
    <w:rsid w:val="35632FCC"/>
    <w:rsid w:val="35633176"/>
    <w:rsid w:val="356475CF"/>
    <w:rsid w:val="3566489B"/>
    <w:rsid w:val="356A327B"/>
    <w:rsid w:val="356A7ACC"/>
    <w:rsid w:val="357021DB"/>
    <w:rsid w:val="35722631"/>
    <w:rsid w:val="35754EB4"/>
    <w:rsid w:val="357608A8"/>
    <w:rsid w:val="357B060E"/>
    <w:rsid w:val="357E4032"/>
    <w:rsid w:val="357E61C0"/>
    <w:rsid w:val="357F30D1"/>
    <w:rsid w:val="35813CF0"/>
    <w:rsid w:val="35816A3F"/>
    <w:rsid w:val="35817267"/>
    <w:rsid w:val="35825B74"/>
    <w:rsid w:val="3585164F"/>
    <w:rsid w:val="35870175"/>
    <w:rsid w:val="35890A9E"/>
    <w:rsid w:val="35894B8F"/>
    <w:rsid w:val="358A211B"/>
    <w:rsid w:val="358A2AEC"/>
    <w:rsid w:val="358B0B9B"/>
    <w:rsid w:val="358D2A10"/>
    <w:rsid w:val="358E26CB"/>
    <w:rsid w:val="35903DD2"/>
    <w:rsid w:val="359377CF"/>
    <w:rsid w:val="35944A21"/>
    <w:rsid w:val="35947734"/>
    <w:rsid w:val="35955C3D"/>
    <w:rsid w:val="359643AA"/>
    <w:rsid w:val="359655F4"/>
    <w:rsid w:val="359A3F74"/>
    <w:rsid w:val="359D36B1"/>
    <w:rsid w:val="359D45ED"/>
    <w:rsid w:val="359E0C6D"/>
    <w:rsid w:val="35A44B3D"/>
    <w:rsid w:val="35A50703"/>
    <w:rsid w:val="35A66C7A"/>
    <w:rsid w:val="35A66D48"/>
    <w:rsid w:val="35A673F1"/>
    <w:rsid w:val="35AD09C3"/>
    <w:rsid w:val="35B00CE3"/>
    <w:rsid w:val="35B072E4"/>
    <w:rsid w:val="35B22ACB"/>
    <w:rsid w:val="35B52DFF"/>
    <w:rsid w:val="35B53E36"/>
    <w:rsid w:val="35B62D99"/>
    <w:rsid w:val="35B75CB9"/>
    <w:rsid w:val="35B83C58"/>
    <w:rsid w:val="35BC3A2D"/>
    <w:rsid w:val="35BD76E8"/>
    <w:rsid w:val="35BF3F4C"/>
    <w:rsid w:val="35C25B82"/>
    <w:rsid w:val="35C50D97"/>
    <w:rsid w:val="35C62569"/>
    <w:rsid w:val="35C76BF2"/>
    <w:rsid w:val="35CC7EB9"/>
    <w:rsid w:val="35CE63CC"/>
    <w:rsid w:val="35D02593"/>
    <w:rsid w:val="35D32DF2"/>
    <w:rsid w:val="35D50AB4"/>
    <w:rsid w:val="35D944C9"/>
    <w:rsid w:val="35DA38CF"/>
    <w:rsid w:val="35DA6EA3"/>
    <w:rsid w:val="35DC3ECD"/>
    <w:rsid w:val="35DF74ED"/>
    <w:rsid w:val="35E55C17"/>
    <w:rsid w:val="35E70DD3"/>
    <w:rsid w:val="35EA3532"/>
    <w:rsid w:val="35F161F3"/>
    <w:rsid w:val="35F67BCB"/>
    <w:rsid w:val="35F83BE2"/>
    <w:rsid w:val="35FB08C2"/>
    <w:rsid w:val="35FB5E8D"/>
    <w:rsid w:val="35FC57C8"/>
    <w:rsid w:val="35FF7757"/>
    <w:rsid w:val="36066553"/>
    <w:rsid w:val="36085028"/>
    <w:rsid w:val="3609301E"/>
    <w:rsid w:val="3609373C"/>
    <w:rsid w:val="360D1970"/>
    <w:rsid w:val="360F1F5D"/>
    <w:rsid w:val="36125494"/>
    <w:rsid w:val="36126473"/>
    <w:rsid w:val="361359D9"/>
    <w:rsid w:val="361562D0"/>
    <w:rsid w:val="361A0658"/>
    <w:rsid w:val="361A31C1"/>
    <w:rsid w:val="361A7657"/>
    <w:rsid w:val="361C10F5"/>
    <w:rsid w:val="362013CC"/>
    <w:rsid w:val="362020B8"/>
    <w:rsid w:val="362B5CD8"/>
    <w:rsid w:val="362E236E"/>
    <w:rsid w:val="36315E83"/>
    <w:rsid w:val="36397704"/>
    <w:rsid w:val="363A1192"/>
    <w:rsid w:val="363A5699"/>
    <w:rsid w:val="363B6873"/>
    <w:rsid w:val="363C0117"/>
    <w:rsid w:val="363D1669"/>
    <w:rsid w:val="363E0E35"/>
    <w:rsid w:val="36484EB0"/>
    <w:rsid w:val="36490087"/>
    <w:rsid w:val="364B5A32"/>
    <w:rsid w:val="364C63D0"/>
    <w:rsid w:val="364C701A"/>
    <w:rsid w:val="364E54FD"/>
    <w:rsid w:val="364F5274"/>
    <w:rsid w:val="364F717B"/>
    <w:rsid w:val="36524964"/>
    <w:rsid w:val="365331FB"/>
    <w:rsid w:val="365475DF"/>
    <w:rsid w:val="36561027"/>
    <w:rsid w:val="365627B1"/>
    <w:rsid w:val="36577678"/>
    <w:rsid w:val="365E400D"/>
    <w:rsid w:val="36604FF1"/>
    <w:rsid w:val="36645AF2"/>
    <w:rsid w:val="36663241"/>
    <w:rsid w:val="36676BC9"/>
    <w:rsid w:val="36676F03"/>
    <w:rsid w:val="36684F14"/>
    <w:rsid w:val="366C7CDD"/>
    <w:rsid w:val="366F3065"/>
    <w:rsid w:val="366F792B"/>
    <w:rsid w:val="36704AAA"/>
    <w:rsid w:val="36714BAF"/>
    <w:rsid w:val="3676650A"/>
    <w:rsid w:val="36797787"/>
    <w:rsid w:val="367A46AF"/>
    <w:rsid w:val="367C71A1"/>
    <w:rsid w:val="367D7A13"/>
    <w:rsid w:val="367E2822"/>
    <w:rsid w:val="368047E3"/>
    <w:rsid w:val="36810EEA"/>
    <w:rsid w:val="36814BC8"/>
    <w:rsid w:val="368207F2"/>
    <w:rsid w:val="36823BFF"/>
    <w:rsid w:val="368379E4"/>
    <w:rsid w:val="36864170"/>
    <w:rsid w:val="368737C3"/>
    <w:rsid w:val="368A5895"/>
    <w:rsid w:val="368A5ACD"/>
    <w:rsid w:val="368D1CFF"/>
    <w:rsid w:val="368E1745"/>
    <w:rsid w:val="36921C82"/>
    <w:rsid w:val="36940641"/>
    <w:rsid w:val="3695020F"/>
    <w:rsid w:val="369826E4"/>
    <w:rsid w:val="369B5951"/>
    <w:rsid w:val="36A21E48"/>
    <w:rsid w:val="36A30CC2"/>
    <w:rsid w:val="36A33492"/>
    <w:rsid w:val="36A60821"/>
    <w:rsid w:val="36A757F3"/>
    <w:rsid w:val="36AD1F22"/>
    <w:rsid w:val="36B262DB"/>
    <w:rsid w:val="36B27B36"/>
    <w:rsid w:val="36B54FED"/>
    <w:rsid w:val="36B64403"/>
    <w:rsid w:val="36B91F07"/>
    <w:rsid w:val="36BB69D9"/>
    <w:rsid w:val="36BC1ADA"/>
    <w:rsid w:val="36BC309B"/>
    <w:rsid w:val="36BD13EC"/>
    <w:rsid w:val="36BE3A9F"/>
    <w:rsid w:val="36BF5E48"/>
    <w:rsid w:val="36C53E1E"/>
    <w:rsid w:val="36C65164"/>
    <w:rsid w:val="36C95D41"/>
    <w:rsid w:val="36CA0AA6"/>
    <w:rsid w:val="36CA2C4C"/>
    <w:rsid w:val="36CA535B"/>
    <w:rsid w:val="36CB1C2C"/>
    <w:rsid w:val="36CB2B2F"/>
    <w:rsid w:val="36CB30F4"/>
    <w:rsid w:val="36CB3F81"/>
    <w:rsid w:val="36D34DB0"/>
    <w:rsid w:val="36D452E6"/>
    <w:rsid w:val="36D55931"/>
    <w:rsid w:val="36DC5D77"/>
    <w:rsid w:val="36DD59AF"/>
    <w:rsid w:val="36DE23A2"/>
    <w:rsid w:val="36E14EA4"/>
    <w:rsid w:val="36E34B82"/>
    <w:rsid w:val="36E9153B"/>
    <w:rsid w:val="36EA3D0E"/>
    <w:rsid w:val="36F216B5"/>
    <w:rsid w:val="36F51847"/>
    <w:rsid w:val="36F60D45"/>
    <w:rsid w:val="36F61CCC"/>
    <w:rsid w:val="36F962D4"/>
    <w:rsid w:val="36F979CE"/>
    <w:rsid w:val="36FC579D"/>
    <w:rsid w:val="36FD0A26"/>
    <w:rsid w:val="37027A04"/>
    <w:rsid w:val="3703309C"/>
    <w:rsid w:val="37057B36"/>
    <w:rsid w:val="370757D3"/>
    <w:rsid w:val="370C5E63"/>
    <w:rsid w:val="370D666A"/>
    <w:rsid w:val="370E03FB"/>
    <w:rsid w:val="371C4407"/>
    <w:rsid w:val="371E72FF"/>
    <w:rsid w:val="37200ED3"/>
    <w:rsid w:val="3722583F"/>
    <w:rsid w:val="372275E5"/>
    <w:rsid w:val="37281F2C"/>
    <w:rsid w:val="3729467F"/>
    <w:rsid w:val="372B7C1B"/>
    <w:rsid w:val="372C44CB"/>
    <w:rsid w:val="372C4839"/>
    <w:rsid w:val="372C7D13"/>
    <w:rsid w:val="37315E08"/>
    <w:rsid w:val="373328FA"/>
    <w:rsid w:val="3734777B"/>
    <w:rsid w:val="37367630"/>
    <w:rsid w:val="37385903"/>
    <w:rsid w:val="373D7964"/>
    <w:rsid w:val="373D7DD0"/>
    <w:rsid w:val="373F498D"/>
    <w:rsid w:val="374817AC"/>
    <w:rsid w:val="3748496E"/>
    <w:rsid w:val="3749057A"/>
    <w:rsid w:val="374C7236"/>
    <w:rsid w:val="37545255"/>
    <w:rsid w:val="37565D75"/>
    <w:rsid w:val="3759670B"/>
    <w:rsid w:val="375973E8"/>
    <w:rsid w:val="375B7C0B"/>
    <w:rsid w:val="375B7E86"/>
    <w:rsid w:val="3769446F"/>
    <w:rsid w:val="376B428F"/>
    <w:rsid w:val="376F5C37"/>
    <w:rsid w:val="377106E5"/>
    <w:rsid w:val="37734170"/>
    <w:rsid w:val="37746054"/>
    <w:rsid w:val="377B489D"/>
    <w:rsid w:val="377F0D0C"/>
    <w:rsid w:val="378118BC"/>
    <w:rsid w:val="37830EF6"/>
    <w:rsid w:val="3789223E"/>
    <w:rsid w:val="378B1876"/>
    <w:rsid w:val="378B20DD"/>
    <w:rsid w:val="378B7C94"/>
    <w:rsid w:val="378D16CF"/>
    <w:rsid w:val="37926C17"/>
    <w:rsid w:val="379357BD"/>
    <w:rsid w:val="37945958"/>
    <w:rsid w:val="37981CC8"/>
    <w:rsid w:val="37987B70"/>
    <w:rsid w:val="37996316"/>
    <w:rsid w:val="379B2732"/>
    <w:rsid w:val="37A01C96"/>
    <w:rsid w:val="37A41F82"/>
    <w:rsid w:val="37A449FA"/>
    <w:rsid w:val="37A46B75"/>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D14906"/>
    <w:rsid w:val="37D37AC9"/>
    <w:rsid w:val="37D52B30"/>
    <w:rsid w:val="37D9256B"/>
    <w:rsid w:val="37D96B9D"/>
    <w:rsid w:val="37DA4F0A"/>
    <w:rsid w:val="37DD17D5"/>
    <w:rsid w:val="37DF110E"/>
    <w:rsid w:val="37E04B39"/>
    <w:rsid w:val="37E56EC1"/>
    <w:rsid w:val="37E63378"/>
    <w:rsid w:val="37EA4B36"/>
    <w:rsid w:val="37ED2FAB"/>
    <w:rsid w:val="37EE2535"/>
    <w:rsid w:val="37F07043"/>
    <w:rsid w:val="37F43475"/>
    <w:rsid w:val="37F52C4C"/>
    <w:rsid w:val="37F67E4C"/>
    <w:rsid w:val="37FE5053"/>
    <w:rsid w:val="37FE663F"/>
    <w:rsid w:val="37FF24E8"/>
    <w:rsid w:val="380250DA"/>
    <w:rsid w:val="38025C72"/>
    <w:rsid w:val="3804038B"/>
    <w:rsid w:val="38071E6D"/>
    <w:rsid w:val="380841BA"/>
    <w:rsid w:val="38087C53"/>
    <w:rsid w:val="380C2567"/>
    <w:rsid w:val="380F190D"/>
    <w:rsid w:val="380F7D6B"/>
    <w:rsid w:val="38111B40"/>
    <w:rsid w:val="38161547"/>
    <w:rsid w:val="38163159"/>
    <w:rsid w:val="381C022F"/>
    <w:rsid w:val="381D43EA"/>
    <w:rsid w:val="381D7705"/>
    <w:rsid w:val="38201FEF"/>
    <w:rsid w:val="3827772F"/>
    <w:rsid w:val="382B6380"/>
    <w:rsid w:val="383261C8"/>
    <w:rsid w:val="38334B68"/>
    <w:rsid w:val="38336C11"/>
    <w:rsid w:val="38356875"/>
    <w:rsid w:val="383655F2"/>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B56F4"/>
    <w:rsid w:val="384C6518"/>
    <w:rsid w:val="384F1119"/>
    <w:rsid w:val="38504CDA"/>
    <w:rsid w:val="385807CE"/>
    <w:rsid w:val="38595040"/>
    <w:rsid w:val="385C77B5"/>
    <w:rsid w:val="385E7E90"/>
    <w:rsid w:val="38683C21"/>
    <w:rsid w:val="38695523"/>
    <w:rsid w:val="386B325F"/>
    <w:rsid w:val="386C7B91"/>
    <w:rsid w:val="386E7FC0"/>
    <w:rsid w:val="386F7032"/>
    <w:rsid w:val="38700BC9"/>
    <w:rsid w:val="38706AED"/>
    <w:rsid w:val="387309A3"/>
    <w:rsid w:val="38754C1A"/>
    <w:rsid w:val="38765255"/>
    <w:rsid w:val="387658DF"/>
    <w:rsid w:val="3877150D"/>
    <w:rsid w:val="387A0FDB"/>
    <w:rsid w:val="387B3AC0"/>
    <w:rsid w:val="387D1EBD"/>
    <w:rsid w:val="387D6541"/>
    <w:rsid w:val="38807BED"/>
    <w:rsid w:val="388258C4"/>
    <w:rsid w:val="388502AF"/>
    <w:rsid w:val="38852E66"/>
    <w:rsid w:val="38872977"/>
    <w:rsid w:val="38896632"/>
    <w:rsid w:val="388C32AF"/>
    <w:rsid w:val="388F388E"/>
    <w:rsid w:val="388F54C9"/>
    <w:rsid w:val="38901D75"/>
    <w:rsid w:val="3892462D"/>
    <w:rsid w:val="38931B7F"/>
    <w:rsid w:val="38936A65"/>
    <w:rsid w:val="38955AAE"/>
    <w:rsid w:val="38955E11"/>
    <w:rsid w:val="3896390F"/>
    <w:rsid w:val="3897422B"/>
    <w:rsid w:val="38981115"/>
    <w:rsid w:val="389C4DAD"/>
    <w:rsid w:val="389D6C69"/>
    <w:rsid w:val="389E2802"/>
    <w:rsid w:val="38A032DC"/>
    <w:rsid w:val="38A3697B"/>
    <w:rsid w:val="38A36E31"/>
    <w:rsid w:val="38A94EA8"/>
    <w:rsid w:val="38A96163"/>
    <w:rsid w:val="38AA69A4"/>
    <w:rsid w:val="38AA6BAE"/>
    <w:rsid w:val="38AC3DE9"/>
    <w:rsid w:val="38AE4D5A"/>
    <w:rsid w:val="38B12CAC"/>
    <w:rsid w:val="38B76992"/>
    <w:rsid w:val="38B810F5"/>
    <w:rsid w:val="38B94CF4"/>
    <w:rsid w:val="38BA3255"/>
    <w:rsid w:val="38BB5E78"/>
    <w:rsid w:val="38C21DAC"/>
    <w:rsid w:val="38C33EB9"/>
    <w:rsid w:val="38C81CB4"/>
    <w:rsid w:val="38C827BD"/>
    <w:rsid w:val="38C848B2"/>
    <w:rsid w:val="38CA0C02"/>
    <w:rsid w:val="38CA4759"/>
    <w:rsid w:val="38CC3B5A"/>
    <w:rsid w:val="38D13EBF"/>
    <w:rsid w:val="38D35429"/>
    <w:rsid w:val="38D429AD"/>
    <w:rsid w:val="38D619EC"/>
    <w:rsid w:val="38D86656"/>
    <w:rsid w:val="38D97B90"/>
    <w:rsid w:val="38DF7FF9"/>
    <w:rsid w:val="38E0618E"/>
    <w:rsid w:val="38E2203F"/>
    <w:rsid w:val="38E378F8"/>
    <w:rsid w:val="38E401A6"/>
    <w:rsid w:val="38E46A6B"/>
    <w:rsid w:val="38EA7157"/>
    <w:rsid w:val="38EB15AB"/>
    <w:rsid w:val="38EC5D63"/>
    <w:rsid w:val="38EC732E"/>
    <w:rsid w:val="38EC7B5D"/>
    <w:rsid w:val="38EE14BF"/>
    <w:rsid w:val="38F30188"/>
    <w:rsid w:val="38F40FFF"/>
    <w:rsid w:val="38F45A3C"/>
    <w:rsid w:val="38F55D42"/>
    <w:rsid w:val="38F56216"/>
    <w:rsid w:val="38F71643"/>
    <w:rsid w:val="38F73AF8"/>
    <w:rsid w:val="38F855A0"/>
    <w:rsid w:val="38FF5A7F"/>
    <w:rsid w:val="39023F61"/>
    <w:rsid w:val="39051E58"/>
    <w:rsid w:val="39083606"/>
    <w:rsid w:val="39086B58"/>
    <w:rsid w:val="390A66E4"/>
    <w:rsid w:val="390B2B0F"/>
    <w:rsid w:val="390D5688"/>
    <w:rsid w:val="390D5E5D"/>
    <w:rsid w:val="391023C5"/>
    <w:rsid w:val="39153D76"/>
    <w:rsid w:val="391948B2"/>
    <w:rsid w:val="391A2FDB"/>
    <w:rsid w:val="391A401E"/>
    <w:rsid w:val="39216C0F"/>
    <w:rsid w:val="39236BC1"/>
    <w:rsid w:val="39250BDA"/>
    <w:rsid w:val="39296418"/>
    <w:rsid w:val="392A5794"/>
    <w:rsid w:val="392B24F1"/>
    <w:rsid w:val="392C05B6"/>
    <w:rsid w:val="3930004F"/>
    <w:rsid w:val="39333E26"/>
    <w:rsid w:val="39336B7B"/>
    <w:rsid w:val="393373A1"/>
    <w:rsid w:val="39347E12"/>
    <w:rsid w:val="39361603"/>
    <w:rsid w:val="39362A9C"/>
    <w:rsid w:val="393825C4"/>
    <w:rsid w:val="3938585B"/>
    <w:rsid w:val="393B0118"/>
    <w:rsid w:val="393E399D"/>
    <w:rsid w:val="393F4A55"/>
    <w:rsid w:val="394367AC"/>
    <w:rsid w:val="39471139"/>
    <w:rsid w:val="39485F98"/>
    <w:rsid w:val="394A11A9"/>
    <w:rsid w:val="394B1C26"/>
    <w:rsid w:val="394F35E6"/>
    <w:rsid w:val="394F5709"/>
    <w:rsid w:val="395144AD"/>
    <w:rsid w:val="3953501E"/>
    <w:rsid w:val="39535D38"/>
    <w:rsid w:val="39541AC3"/>
    <w:rsid w:val="395718CA"/>
    <w:rsid w:val="39575392"/>
    <w:rsid w:val="39591EEF"/>
    <w:rsid w:val="39595FA9"/>
    <w:rsid w:val="395B164D"/>
    <w:rsid w:val="395B53C1"/>
    <w:rsid w:val="395C0694"/>
    <w:rsid w:val="395C59E8"/>
    <w:rsid w:val="39604549"/>
    <w:rsid w:val="3965228B"/>
    <w:rsid w:val="39657D82"/>
    <w:rsid w:val="39670ED0"/>
    <w:rsid w:val="39674D13"/>
    <w:rsid w:val="39677F6E"/>
    <w:rsid w:val="396A5A93"/>
    <w:rsid w:val="396D6A3A"/>
    <w:rsid w:val="39724B17"/>
    <w:rsid w:val="3973570B"/>
    <w:rsid w:val="397500E2"/>
    <w:rsid w:val="397833EE"/>
    <w:rsid w:val="397B1FEE"/>
    <w:rsid w:val="397C38BB"/>
    <w:rsid w:val="39825AFA"/>
    <w:rsid w:val="39840813"/>
    <w:rsid w:val="39891567"/>
    <w:rsid w:val="398A18EE"/>
    <w:rsid w:val="398F3FEE"/>
    <w:rsid w:val="3990644E"/>
    <w:rsid w:val="39920966"/>
    <w:rsid w:val="39940846"/>
    <w:rsid w:val="39951FD8"/>
    <w:rsid w:val="399552F9"/>
    <w:rsid w:val="39971B4B"/>
    <w:rsid w:val="39992582"/>
    <w:rsid w:val="399C0B96"/>
    <w:rsid w:val="399C39FB"/>
    <w:rsid w:val="399F3D30"/>
    <w:rsid w:val="39A323FA"/>
    <w:rsid w:val="39A668ED"/>
    <w:rsid w:val="39A76767"/>
    <w:rsid w:val="39A96AAC"/>
    <w:rsid w:val="39AA58FA"/>
    <w:rsid w:val="39AC14B2"/>
    <w:rsid w:val="39AC171B"/>
    <w:rsid w:val="39B062C8"/>
    <w:rsid w:val="39B121C2"/>
    <w:rsid w:val="39B122A2"/>
    <w:rsid w:val="39B35D97"/>
    <w:rsid w:val="39B407D7"/>
    <w:rsid w:val="39B925E1"/>
    <w:rsid w:val="39B95435"/>
    <w:rsid w:val="39BB416C"/>
    <w:rsid w:val="39BE39AF"/>
    <w:rsid w:val="39BF2ED3"/>
    <w:rsid w:val="39C520DA"/>
    <w:rsid w:val="39CE5D7E"/>
    <w:rsid w:val="39D30F0A"/>
    <w:rsid w:val="39E41D0B"/>
    <w:rsid w:val="39EB222D"/>
    <w:rsid w:val="39EC4FB0"/>
    <w:rsid w:val="39ED2062"/>
    <w:rsid w:val="39EE55E4"/>
    <w:rsid w:val="39EF603E"/>
    <w:rsid w:val="39F04274"/>
    <w:rsid w:val="39F13D87"/>
    <w:rsid w:val="39F33026"/>
    <w:rsid w:val="39F4425E"/>
    <w:rsid w:val="39F5701B"/>
    <w:rsid w:val="39F57DEB"/>
    <w:rsid w:val="39FF1F9A"/>
    <w:rsid w:val="39FF6A0D"/>
    <w:rsid w:val="39FF74E6"/>
    <w:rsid w:val="3A007EB4"/>
    <w:rsid w:val="3A036993"/>
    <w:rsid w:val="3A051410"/>
    <w:rsid w:val="3A0715FF"/>
    <w:rsid w:val="3A07618B"/>
    <w:rsid w:val="3A080C7E"/>
    <w:rsid w:val="3A087D32"/>
    <w:rsid w:val="3A096F37"/>
    <w:rsid w:val="3A0A6EC7"/>
    <w:rsid w:val="3A0C32E2"/>
    <w:rsid w:val="3A0E5EAD"/>
    <w:rsid w:val="3A1003CF"/>
    <w:rsid w:val="3A1508CD"/>
    <w:rsid w:val="3A150CD9"/>
    <w:rsid w:val="3A1660D9"/>
    <w:rsid w:val="3A16787E"/>
    <w:rsid w:val="3A19671E"/>
    <w:rsid w:val="3A1A6B00"/>
    <w:rsid w:val="3A1A6D4A"/>
    <w:rsid w:val="3A1C21A8"/>
    <w:rsid w:val="3A1D0F38"/>
    <w:rsid w:val="3A1D4569"/>
    <w:rsid w:val="3A1D5BF0"/>
    <w:rsid w:val="3A1F051C"/>
    <w:rsid w:val="3A212A86"/>
    <w:rsid w:val="3A2663EB"/>
    <w:rsid w:val="3A2B1C7B"/>
    <w:rsid w:val="3A2B5D69"/>
    <w:rsid w:val="3A2E4365"/>
    <w:rsid w:val="3A2F514C"/>
    <w:rsid w:val="3A303A4C"/>
    <w:rsid w:val="3A305785"/>
    <w:rsid w:val="3A314A95"/>
    <w:rsid w:val="3A32158C"/>
    <w:rsid w:val="3A334028"/>
    <w:rsid w:val="3A345119"/>
    <w:rsid w:val="3A386D20"/>
    <w:rsid w:val="3A3B467D"/>
    <w:rsid w:val="3A3D262F"/>
    <w:rsid w:val="3A3D55E2"/>
    <w:rsid w:val="3A444107"/>
    <w:rsid w:val="3A453A27"/>
    <w:rsid w:val="3A4778AC"/>
    <w:rsid w:val="3A484B88"/>
    <w:rsid w:val="3A484E21"/>
    <w:rsid w:val="3A4A5D2C"/>
    <w:rsid w:val="3A513872"/>
    <w:rsid w:val="3A554D07"/>
    <w:rsid w:val="3A584864"/>
    <w:rsid w:val="3A584EE5"/>
    <w:rsid w:val="3A5919A5"/>
    <w:rsid w:val="3A595600"/>
    <w:rsid w:val="3A5E4061"/>
    <w:rsid w:val="3A5E7969"/>
    <w:rsid w:val="3A607FD4"/>
    <w:rsid w:val="3A6226BD"/>
    <w:rsid w:val="3A6907D9"/>
    <w:rsid w:val="3A6D1460"/>
    <w:rsid w:val="3A6F2676"/>
    <w:rsid w:val="3A715329"/>
    <w:rsid w:val="3A72102F"/>
    <w:rsid w:val="3A752CCA"/>
    <w:rsid w:val="3A7537E7"/>
    <w:rsid w:val="3A765C48"/>
    <w:rsid w:val="3A7826DC"/>
    <w:rsid w:val="3A7B345F"/>
    <w:rsid w:val="3A7E4FD4"/>
    <w:rsid w:val="3A803D83"/>
    <w:rsid w:val="3A86466B"/>
    <w:rsid w:val="3A866BC6"/>
    <w:rsid w:val="3A88283F"/>
    <w:rsid w:val="3A8A24AC"/>
    <w:rsid w:val="3A8D6C1B"/>
    <w:rsid w:val="3A911FB9"/>
    <w:rsid w:val="3A916C31"/>
    <w:rsid w:val="3A935F2A"/>
    <w:rsid w:val="3A9527F8"/>
    <w:rsid w:val="3A974154"/>
    <w:rsid w:val="3A974EF8"/>
    <w:rsid w:val="3A995C06"/>
    <w:rsid w:val="3A9A14C7"/>
    <w:rsid w:val="3A9A2D6D"/>
    <w:rsid w:val="3A9B26E8"/>
    <w:rsid w:val="3A9B7985"/>
    <w:rsid w:val="3A9D4982"/>
    <w:rsid w:val="3AA02C4D"/>
    <w:rsid w:val="3AA31C3C"/>
    <w:rsid w:val="3AA65205"/>
    <w:rsid w:val="3AA759BA"/>
    <w:rsid w:val="3AAA7AFC"/>
    <w:rsid w:val="3AAD5DFF"/>
    <w:rsid w:val="3AB008AA"/>
    <w:rsid w:val="3AB62F86"/>
    <w:rsid w:val="3AB9534A"/>
    <w:rsid w:val="3ABA2C47"/>
    <w:rsid w:val="3ABB7596"/>
    <w:rsid w:val="3ABD104B"/>
    <w:rsid w:val="3ABE0B63"/>
    <w:rsid w:val="3AC32C04"/>
    <w:rsid w:val="3AC34476"/>
    <w:rsid w:val="3AC36D45"/>
    <w:rsid w:val="3ACA2D53"/>
    <w:rsid w:val="3ACA366C"/>
    <w:rsid w:val="3ACF13FB"/>
    <w:rsid w:val="3AD0490F"/>
    <w:rsid w:val="3AD26D19"/>
    <w:rsid w:val="3AD31460"/>
    <w:rsid w:val="3AD9799F"/>
    <w:rsid w:val="3ADA2B51"/>
    <w:rsid w:val="3ADC502B"/>
    <w:rsid w:val="3AE04C5C"/>
    <w:rsid w:val="3AE07FE4"/>
    <w:rsid w:val="3AE666BB"/>
    <w:rsid w:val="3AEA6F2D"/>
    <w:rsid w:val="3AEC78E4"/>
    <w:rsid w:val="3AED7F4D"/>
    <w:rsid w:val="3AF01DD9"/>
    <w:rsid w:val="3AF14C1B"/>
    <w:rsid w:val="3AF17025"/>
    <w:rsid w:val="3AF71619"/>
    <w:rsid w:val="3AFA6798"/>
    <w:rsid w:val="3AFC6114"/>
    <w:rsid w:val="3AFD3ABC"/>
    <w:rsid w:val="3B005834"/>
    <w:rsid w:val="3B006358"/>
    <w:rsid w:val="3B014117"/>
    <w:rsid w:val="3B0309CB"/>
    <w:rsid w:val="3B065FE8"/>
    <w:rsid w:val="3B0923C9"/>
    <w:rsid w:val="3B0A7CDB"/>
    <w:rsid w:val="3B0B5E1A"/>
    <w:rsid w:val="3B0C7433"/>
    <w:rsid w:val="3B0F0F64"/>
    <w:rsid w:val="3B10406B"/>
    <w:rsid w:val="3B1301C7"/>
    <w:rsid w:val="3B1332A8"/>
    <w:rsid w:val="3B140FE1"/>
    <w:rsid w:val="3B1B4B54"/>
    <w:rsid w:val="3B1C7A0C"/>
    <w:rsid w:val="3B256AC1"/>
    <w:rsid w:val="3B270D50"/>
    <w:rsid w:val="3B2B5E00"/>
    <w:rsid w:val="3B2B7692"/>
    <w:rsid w:val="3B2E36DD"/>
    <w:rsid w:val="3B30616C"/>
    <w:rsid w:val="3B312F5D"/>
    <w:rsid w:val="3B347800"/>
    <w:rsid w:val="3B365661"/>
    <w:rsid w:val="3B3F1BC1"/>
    <w:rsid w:val="3B421609"/>
    <w:rsid w:val="3B422F9F"/>
    <w:rsid w:val="3B445740"/>
    <w:rsid w:val="3B4737CF"/>
    <w:rsid w:val="3B4A01D4"/>
    <w:rsid w:val="3B503287"/>
    <w:rsid w:val="3B5041A8"/>
    <w:rsid w:val="3B507C0D"/>
    <w:rsid w:val="3B5110FF"/>
    <w:rsid w:val="3B51554C"/>
    <w:rsid w:val="3B521681"/>
    <w:rsid w:val="3B522568"/>
    <w:rsid w:val="3B542769"/>
    <w:rsid w:val="3B592662"/>
    <w:rsid w:val="3B594EE6"/>
    <w:rsid w:val="3B5B4B54"/>
    <w:rsid w:val="3B5D6AB6"/>
    <w:rsid w:val="3B5E0FD8"/>
    <w:rsid w:val="3B633CB2"/>
    <w:rsid w:val="3B652526"/>
    <w:rsid w:val="3B6A6F64"/>
    <w:rsid w:val="3B6C1F94"/>
    <w:rsid w:val="3B6D1D46"/>
    <w:rsid w:val="3B713C84"/>
    <w:rsid w:val="3B727953"/>
    <w:rsid w:val="3B7425A9"/>
    <w:rsid w:val="3B7753C4"/>
    <w:rsid w:val="3B7A2A36"/>
    <w:rsid w:val="3B7C4074"/>
    <w:rsid w:val="3B865706"/>
    <w:rsid w:val="3B887124"/>
    <w:rsid w:val="3B88785D"/>
    <w:rsid w:val="3B893A66"/>
    <w:rsid w:val="3B8A2767"/>
    <w:rsid w:val="3B8D278A"/>
    <w:rsid w:val="3B9002D8"/>
    <w:rsid w:val="3B944C3F"/>
    <w:rsid w:val="3B956BB5"/>
    <w:rsid w:val="3B96116B"/>
    <w:rsid w:val="3B98710E"/>
    <w:rsid w:val="3B9E1CFA"/>
    <w:rsid w:val="3B9E263F"/>
    <w:rsid w:val="3BA01064"/>
    <w:rsid w:val="3BA2235B"/>
    <w:rsid w:val="3BA25F36"/>
    <w:rsid w:val="3BA35EEB"/>
    <w:rsid w:val="3BA46E0D"/>
    <w:rsid w:val="3BA65FBF"/>
    <w:rsid w:val="3BA97495"/>
    <w:rsid w:val="3BAB50B1"/>
    <w:rsid w:val="3BAC56E9"/>
    <w:rsid w:val="3BAD1C33"/>
    <w:rsid w:val="3BAD4688"/>
    <w:rsid w:val="3BB405C4"/>
    <w:rsid w:val="3BB607D5"/>
    <w:rsid w:val="3BBA22AA"/>
    <w:rsid w:val="3BBD0B5E"/>
    <w:rsid w:val="3BC031A2"/>
    <w:rsid w:val="3BC14262"/>
    <w:rsid w:val="3BC1679E"/>
    <w:rsid w:val="3BC8416D"/>
    <w:rsid w:val="3BCD5F27"/>
    <w:rsid w:val="3BCE248C"/>
    <w:rsid w:val="3BCE5246"/>
    <w:rsid w:val="3BCF42CF"/>
    <w:rsid w:val="3BD31FF3"/>
    <w:rsid w:val="3BD32742"/>
    <w:rsid w:val="3BD3571F"/>
    <w:rsid w:val="3BD615F4"/>
    <w:rsid w:val="3BDC473C"/>
    <w:rsid w:val="3BDC505F"/>
    <w:rsid w:val="3BE22E11"/>
    <w:rsid w:val="3BE3108A"/>
    <w:rsid w:val="3BE3770F"/>
    <w:rsid w:val="3BE37FCA"/>
    <w:rsid w:val="3BE94F54"/>
    <w:rsid w:val="3BE96E99"/>
    <w:rsid w:val="3BEA0B4F"/>
    <w:rsid w:val="3BEB2B06"/>
    <w:rsid w:val="3BEC4C91"/>
    <w:rsid w:val="3BED1926"/>
    <w:rsid w:val="3BF02B60"/>
    <w:rsid w:val="3BF13136"/>
    <w:rsid w:val="3BF13E9D"/>
    <w:rsid w:val="3BF23597"/>
    <w:rsid w:val="3BF820DF"/>
    <w:rsid w:val="3BF872F0"/>
    <w:rsid w:val="3BFF1E65"/>
    <w:rsid w:val="3C024E41"/>
    <w:rsid w:val="3C112A73"/>
    <w:rsid w:val="3C132F78"/>
    <w:rsid w:val="3C162D3D"/>
    <w:rsid w:val="3C1E55AE"/>
    <w:rsid w:val="3C21141C"/>
    <w:rsid w:val="3C244BC9"/>
    <w:rsid w:val="3C2523B0"/>
    <w:rsid w:val="3C2B17C2"/>
    <w:rsid w:val="3C2C341E"/>
    <w:rsid w:val="3C2E0501"/>
    <w:rsid w:val="3C3A5460"/>
    <w:rsid w:val="3C3B3040"/>
    <w:rsid w:val="3C4140E5"/>
    <w:rsid w:val="3C447F51"/>
    <w:rsid w:val="3C4526B6"/>
    <w:rsid w:val="3C493880"/>
    <w:rsid w:val="3C4B3834"/>
    <w:rsid w:val="3C4D0EAB"/>
    <w:rsid w:val="3C4E7EA9"/>
    <w:rsid w:val="3C520019"/>
    <w:rsid w:val="3C554551"/>
    <w:rsid w:val="3C5773DC"/>
    <w:rsid w:val="3C591B2D"/>
    <w:rsid w:val="3C596614"/>
    <w:rsid w:val="3C5977F9"/>
    <w:rsid w:val="3C5B313B"/>
    <w:rsid w:val="3C643DCD"/>
    <w:rsid w:val="3C647A2E"/>
    <w:rsid w:val="3C6578FB"/>
    <w:rsid w:val="3C670EBF"/>
    <w:rsid w:val="3C67534A"/>
    <w:rsid w:val="3C69601D"/>
    <w:rsid w:val="3C6A0813"/>
    <w:rsid w:val="3C6A28B3"/>
    <w:rsid w:val="3C6C6989"/>
    <w:rsid w:val="3C6E1F3E"/>
    <w:rsid w:val="3C6E4A98"/>
    <w:rsid w:val="3C783C99"/>
    <w:rsid w:val="3C7975E9"/>
    <w:rsid w:val="3C7A012E"/>
    <w:rsid w:val="3C7A5BD8"/>
    <w:rsid w:val="3C7B1118"/>
    <w:rsid w:val="3C875C09"/>
    <w:rsid w:val="3C87704D"/>
    <w:rsid w:val="3C89645E"/>
    <w:rsid w:val="3C91688D"/>
    <w:rsid w:val="3C941D5B"/>
    <w:rsid w:val="3C946FD3"/>
    <w:rsid w:val="3C977ADE"/>
    <w:rsid w:val="3C9A1014"/>
    <w:rsid w:val="3C9A390C"/>
    <w:rsid w:val="3C9D2711"/>
    <w:rsid w:val="3C9F3ED4"/>
    <w:rsid w:val="3CA04E35"/>
    <w:rsid w:val="3CA64EC8"/>
    <w:rsid w:val="3CA903D3"/>
    <w:rsid w:val="3CAB1870"/>
    <w:rsid w:val="3CAC7C3A"/>
    <w:rsid w:val="3CAE232D"/>
    <w:rsid w:val="3CAF0C22"/>
    <w:rsid w:val="3CB07B24"/>
    <w:rsid w:val="3CB34858"/>
    <w:rsid w:val="3CB50F15"/>
    <w:rsid w:val="3CB53864"/>
    <w:rsid w:val="3CB6157B"/>
    <w:rsid w:val="3CB809B7"/>
    <w:rsid w:val="3CB8688A"/>
    <w:rsid w:val="3CB90F2D"/>
    <w:rsid w:val="3CBA04AD"/>
    <w:rsid w:val="3CBC3CF8"/>
    <w:rsid w:val="3CBD781C"/>
    <w:rsid w:val="3CBF6905"/>
    <w:rsid w:val="3CC441A0"/>
    <w:rsid w:val="3CC84876"/>
    <w:rsid w:val="3CCA6D5C"/>
    <w:rsid w:val="3CCC2374"/>
    <w:rsid w:val="3CCD3212"/>
    <w:rsid w:val="3CD22856"/>
    <w:rsid w:val="3CD45F4E"/>
    <w:rsid w:val="3CDA647B"/>
    <w:rsid w:val="3CE06825"/>
    <w:rsid w:val="3CE22769"/>
    <w:rsid w:val="3CE3559C"/>
    <w:rsid w:val="3CE578FF"/>
    <w:rsid w:val="3CE97CE3"/>
    <w:rsid w:val="3CEC0192"/>
    <w:rsid w:val="3CEF23B6"/>
    <w:rsid w:val="3CF01C8F"/>
    <w:rsid w:val="3CF1524F"/>
    <w:rsid w:val="3CF37DF7"/>
    <w:rsid w:val="3CF70854"/>
    <w:rsid w:val="3CF73BCE"/>
    <w:rsid w:val="3CF9146D"/>
    <w:rsid w:val="3CF970DE"/>
    <w:rsid w:val="3CFA1729"/>
    <w:rsid w:val="3CFA6C45"/>
    <w:rsid w:val="3CFD04AB"/>
    <w:rsid w:val="3CFD6CEC"/>
    <w:rsid w:val="3D005DB5"/>
    <w:rsid w:val="3D0115AC"/>
    <w:rsid w:val="3D01394B"/>
    <w:rsid w:val="3D053B99"/>
    <w:rsid w:val="3D060401"/>
    <w:rsid w:val="3D0A68AD"/>
    <w:rsid w:val="3D0C12BF"/>
    <w:rsid w:val="3D0E6036"/>
    <w:rsid w:val="3D0E6AFD"/>
    <w:rsid w:val="3D100C38"/>
    <w:rsid w:val="3D1116C7"/>
    <w:rsid w:val="3D147ED5"/>
    <w:rsid w:val="3D15429D"/>
    <w:rsid w:val="3D155155"/>
    <w:rsid w:val="3D1577A0"/>
    <w:rsid w:val="3D1614CE"/>
    <w:rsid w:val="3D161F65"/>
    <w:rsid w:val="3D1958A3"/>
    <w:rsid w:val="3D1965AC"/>
    <w:rsid w:val="3D197E66"/>
    <w:rsid w:val="3D1B16A2"/>
    <w:rsid w:val="3D1C2E20"/>
    <w:rsid w:val="3D1D4005"/>
    <w:rsid w:val="3D254C5B"/>
    <w:rsid w:val="3D280674"/>
    <w:rsid w:val="3D2E3AFF"/>
    <w:rsid w:val="3D304F13"/>
    <w:rsid w:val="3D342281"/>
    <w:rsid w:val="3D375810"/>
    <w:rsid w:val="3D3B0BA0"/>
    <w:rsid w:val="3D422D5C"/>
    <w:rsid w:val="3D450F7A"/>
    <w:rsid w:val="3D464286"/>
    <w:rsid w:val="3D4763DB"/>
    <w:rsid w:val="3D4D5883"/>
    <w:rsid w:val="3D515364"/>
    <w:rsid w:val="3D536BF6"/>
    <w:rsid w:val="3D5633BC"/>
    <w:rsid w:val="3D563A4D"/>
    <w:rsid w:val="3D595319"/>
    <w:rsid w:val="3D5C0660"/>
    <w:rsid w:val="3D5E0B00"/>
    <w:rsid w:val="3D642E86"/>
    <w:rsid w:val="3D65299D"/>
    <w:rsid w:val="3D661101"/>
    <w:rsid w:val="3D6D1E06"/>
    <w:rsid w:val="3D6D491E"/>
    <w:rsid w:val="3D6E7D33"/>
    <w:rsid w:val="3D7002C2"/>
    <w:rsid w:val="3D711FCC"/>
    <w:rsid w:val="3D770DCA"/>
    <w:rsid w:val="3D780D83"/>
    <w:rsid w:val="3D7C7DB9"/>
    <w:rsid w:val="3D7D1CE2"/>
    <w:rsid w:val="3D7D1DBF"/>
    <w:rsid w:val="3D7E54CD"/>
    <w:rsid w:val="3D841C5A"/>
    <w:rsid w:val="3D8A1B84"/>
    <w:rsid w:val="3D8A46BE"/>
    <w:rsid w:val="3D905710"/>
    <w:rsid w:val="3D91524E"/>
    <w:rsid w:val="3D922F09"/>
    <w:rsid w:val="3D96231E"/>
    <w:rsid w:val="3D98104C"/>
    <w:rsid w:val="3D9C59F5"/>
    <w:rsid w:val="3DA043F3"/>
    <w:rsid w:val="3DA32EEE"/>
    <w:rsid w:val="3DA611ED"/>
    <w:rsid w:val="3DA612FE"/>
    <w:rsid w:val="3DAB52CC"/>
    <w:rsid w:val="3DAC2E59"/>
    <w:rsid w:val="3DAE1CB9"/>
    <w:rsid w:val="3DB04AB2"/>
    <w:rsid w:val="3DB06A15"/>
    <w:rsid w:val="3DB07613"/>
    <w:rsid w:val="3DB07872"/>
    <w:rsid w:val="3DB3084F"/>
    <w:rsid w:val="3DB644A1"/>
    <w:rsid w:val="3DB83F6A"/>
    <w:rsid w:val="3DB85F3E"/>
    <w:rsid w:val="3DB87D6D"/>
    <w:rsid w:val="3DBA63F4"/>
    <w:rsid w:val="3DBC549F"/>
    <w:rsid w:val="3DBE69F8"/>
    <w:rsid w:val="3DC07FD3"/>
    <w:rsid w:val="3DC64A98"/>
    <w:rsid w:val="3DCC5728"/>
    <w:rsid w:val="3DD249E0"/>
    <w:rsid w:val="3DD25A70"/>
    <w:rsid w:val="3DD40281"/>
    <w:rsid w:val="3DD436DE"/>
    <w:rsid w:val="3DD6094C"/>
    <w:rsid w:val="3DDA02EF"/>
    <w:rsid w:val="3DDA1093"/>
    <w:rsid w:val="3DDD7E7B"/>
    <w:rsid w:val="3DE47139"/>
    <w:rsid w:val="3DE50ABB"/>
    <w:rsid w:val="3DE57922"/>
    <w:rsid w:val="3DE819E4"/>
    <w:rsid w:val="3DEA5222"/>
    <w:rsid w:val="3DEB2B9B"/>
    <w:rsid w:val="3DEB4B11"/>
    <w:rsid w:val="3DF40946"/>
    <w:rsid w:val="3DFD019E"/>
    <w:rsid w:val="3DFE0902"/>
    <w:rsid w:val="3E0106EB"/>
    <w:rsid w:val="3E012B2C"/>
    <w:rsid w:val="3E0C1387"/>
    <w:rsid w:val="3E0D51E7"/>
    <w:rsid w:val="3E116C9B"/>
    <w:rsid w:val="3E124DCF"/>
    <w:rsid w:val="3E1421BA"/>
    <w:rsid w:val="3E1615A3"/>
    <w:rsid w:val="3E183F6D"/>
    <w:rsid w:val="3E193E0A"/>
    <w:rsid w:val="3E1B54FA"/>
    <w:rsid w:val="3E1D3F20"/>
    <w:rsid w:val="3E1D58F9"/>
    <w:rsid w:val="3E1E3713"/>
    <w:rsid w:val="3E22345D"/>
    <w:rsid w:val="3E242044"/>
    <w:rsid w:val="3E2454EA"/>
    <w:rsid w:val="3E253303"/>
    <w:rsid w:val="3E2A49AE"/>
    <w:rsid w:val="3E2F145B"/>
    <w:rsid w:val="3E2F5F3C"/>
    <w:rsid w:val="3E2F68D0"/>
    <w:rsid w:val="3E3212E9"/>
    <w:rsid w:val="3E321DFB"/>
    <w:rsid w:val="3E3567C8"/>
    <w:rsid w:val="3E391D4A"/>
    <w:rsid w:val="3E3C3711"/>
    <w:rsid w:val="3E3E1756"/>
    <w:rsid w:val="3E3F7E9F"/>
    <w:rsid w:val="3E403C05"/>
    <w:rsid w:val="3E422EB2"/>
    <w:rsid w:val="3E431EC9"/>
    <w:rsid w:val="3E4632DB"/>
    <w:rsid w:val="3E4B637C"/>
    <w:rsid w:val="3E530C6A"/>
    <w:rsid w:val="3E563101"/>
    <w:rsid w:val="3E57271F"/>
    <w:rsid w:val="3E593A84"/>
    <w:rsid w:val="3E5B29C5"/>
    <w:rsid w:val="3E5C4A76"/>
    <w:rsid w:val="3E5C5398"/>
    <w:rsid w:val="3E5C7AFD"/>
    <w:rsid w:val="3E633F95"/>
    <w:rsid w:val="3E672E82"/>
    <w:rsid w:val="3E6870A8"/>
    <w:rsid w:val="3E6A3E7E"/>
    <w:rsid w:val="3E6C1F9A"/>
    <w:rsid w:val="3E6E2467"/>
    <w:rsid w:val="3E731902"/>
    <w:rsid w:val="3E7778D2"/>
    <w:rsid w:val="3E7830D0"/>
    <w:rsid w:val="3E787F28"/>
    <w:rsid w:val="3E7A5E00"/>
    <w:rsid w:val="3E7A6765"/>
    <w:rsid w:val="3E7B47E7"/>
    <w:rsid w:val="3E7B7B6D"/>
    <w:rsid w:val="3E7F0079"/>
    <w:rsid w:val="3E817414"/>
    <w:rsid w:val="3E855B92"/>
    <w:rsid w:val="3E863B8C"/>
    <w:rsid w:val="3E8B3A23"/>
    <w:rsid w:val="3E8B50BE"/>
    <w:rsid w:val="3E90190F"/>
    <w:rsid w:val="3E944971"/>
    <w:rsid w:val="3E966B1B"/>
    <w:rsid w:val="3E9B1377"/>
    <w:rsid w:val="3E9C7FD2"/>
    <w:rsid w:val="3EA24692"/>
    <w:rsid w:val="3EA462C0"/>
    <w:rsid w:val="3EAA3B71"/>
    <w:rsid w:val="3EAB1EC5"/>
    <w:rsid w:val="3EB01A7D"/>
    <w:rsid w:val="3EB13734"/>
    <w:rsid w:val="3EB50342"/>
    <w:rsid w:val="3EBA4C64"/>
    <w:rsid w:val="3EBB15B2"/>
    <w:rsid w:val="3EBD7C2E"/>
    <w:rsid w:val="3EBF5387"/>
    <w:rsid w:val="3EC11F08"/>
    <w:rsid w:val="3EC54DA8"/>
    <w:rsid w:val="3EC92342"/>
    <w:rsid w:val="3ECC5E15"/>
    <w:rsid w:val="3ECE2716"/>
    <w:rsid w:val="3ECE2B76"/>
    <w:rsid w:val="3ED12886"/>
    <w:rsid w:val="3ED22264"/>
    <w:rsid w:val="3ED46D63"/>
    <w:rsid w:val="3ED60170"/>
    <w:rsid w:val="3ED60C68"/>
    <w:rsid w:val="3ED60EBD"/>
    <w:rsid w:val="3EDA759A"/>
    <w:rsid w:val="3EDB63C0"/>
    <w:rsid w:val="3EDC2013"/>
    <w:rsid w:val="3EDF5029"/>
    <w:rsid w:val="3EE1467A"/>
    <w:rsid w:val="3EE266D9"/>
    <w:rsid w:val="3EE3100E"/>
    <w:rsid w:val="3EE823FD"/>
    <w:rsid w:val="3EE82E68"/>
    <w:rsid w:val="3EE840DA"/>
    <w:rsid w:val="3EE863DF"/>
    <w:rsid w:val="3EE876D6"/>
    <w:rsid w:val="3EEE4C2B"/>
    <w:rsid w:val="3EF02A4E"/>
    <w:rsid w:val="3EF16F1C"/>
    <w:rsid w:val="3EF91C93"/>
    <w:rsid w:val="3EFC0408"/>
    <w:rsid w:val="3EFE5640"/>
    <w:rsid w:val="3F03544B"/>
    <w:rsid w:val="3F07348C"/>
    <w:rsid w:val="3F092C0E"/>
    <w:rsid w:val="3F0E07A4"/>
    <w:rsid w:val="3F1022E7"/>
    <w:rsid w:val="3F1403A7"/>
    <w:rsid w:val="3F153757"/>
    <w:rsid w:val="3F1800AD"/>
    <w:rsid w:val="3F1A108D"/>
    <w:rsid w:val="3F1D0A42"/>
    <w:rsid w:val="3F241B20"/>
    <w:rsid w:val="3F250F2C"/>
    <w:rsid w:val="3F27056C"/>
    <w:rsid w:val="3F2B16DE"/>
    <w:rsid w:val="3F2E00F6"/>
    <w:rsid w:val="3F31483F"/>
    <w:rsid w:val="3F3220A2"/>
    <w:rsid w:val="3F336778"/>
    <w:rsid w:val="3F365051"/>
    <w:rsid w:val="3F395583"/>
    <w:rsid w:val="3F396A13"/>
    <w:rsid w:val="3F3E7CED"/>
    <w:rsid w:val="3F3E7EB3"/>
    <w:rsid w:val="3F3F4BF1"/>
    <w:rsid w:val="3F40798A"/>
    <w:rsid w:val="3F427E9C"/>
    <w:rsid w:val="3F437E86"/>
    <w:rsid w:val="3F445662"/>
    <w:rsid w:val="3F470D43"/>
    <w:rsid w:val="3F4D1B4C"/>
    <w:rsid w:val="3F4D7E1F"/>
    <w:rsid w:val="3F513170"/>
    <w:rsid w:val="3F5377BC"/>
    <w:rsid w:val="3F5422BA"/>
    <w:rsid w:val="3F5501AB"/>
    <w:rsid w:val="3F553D74"/>
    <w:rsid w:val="3F563EB4"/>
    <w:rsid w:val="3F573758"/>
    <w:rsid w:val="3F5859FF"/>
    <w:rsid w:val="3F5A687F"/>
    <w:rsid w:val="3F5B25E7"/>
    <w:rsid w:val="3F5C0908"/>
    <w:rsid w:val="3F602F8B"/>
    <w:rsid w:val="3F61634D"/>
    <w:rsid w:val="3F642C09"/>
    <w:rsid w:val="3F673FC2"/>
    <w:rsid w:val="3F6A3FC3"/>
    <w:rsid w:val="3F6A5DB1"/>
    <w:rsid w:val="3F6B425D"/>
    <w:rsid w:val="3F6E7310"/>
    <w:rsid w:val="3F702732"/>
    <w:rsid w:val="3F7036E2"/>
    <w:rsid w:val="3F7103F1"/>
    <w:rsid w:val="3F72292C"/>
    <w:rsid w:val="3F7521CF"/>
    <w:rsid w:val="3F752CAB"/>
    <w:rsid w:val="3F7531EB"/>
    <w:rsid w:val="3F76067C"/>
    <w:rsid w:val="3F776970"/>
    <w:rsid w:val="3F791FF3"/>
    <w:rsid w:val="3F7A5C5A"/>
    <w:rsid w:val="3F7B2335"/>
    <w:rsid w:val="3F7C3020"/>
    <w:rsid w:val="3F7E762A"/>
    <w:rsid w:val="3F7F3FFE"/>
    <w:rsid w:val="3F8064D7"/>
    <w:rsid w:val="3F8300DD"/>
    <w:rsid w:val="3F832FEA"/>
    <w:rsid w:val="3F852059"/>
    <w:rsid w:val="3F8C7BCF"/>
    <w:rsid w:val="3F90302C"/>
    <w:rsid w:val="3F912A3D"/>
    <w:rsid w:val="3F973E91"/>
    <w:rsid w:val="3F97484C"/>
    <w:rsid w:val="3F974BF1"/>
    <w:rsid w:val="3F987DA1"/>
    <w:rsid w:val="3F9B71D4"/>
    <w:rsid w:val="3F9E7FF7"/>
    <w:rsid w:val="3FA21BEC"/>
    <w:rsid w:val="3FA24068"/>
    <w:rsid w:val="3FAA1D82"/>
    <w:rsid w:val="3FAA799C"/>
    <w:rsid w:val="3FAB221E"/>
    <w:rsid w:val="3FAB4164"/>
    <w:rsid w:val="3FAF3F4C"/>
    <w:rsid w:val="3FB17DC5"/>
    <w:rsid w:val="3FB24658"/>
    <w:rsid w:val="3FB31594"/>
    <w:rsid w:val="3FB56393"/>
    <w:rsid w:val="3FB66BAA"/>
    <w:rsid w:val="3FB81C58"/>
    <w:rsid w:val="3FBC43F0"/>
    <w:rsid w:val="3FBF0AD3"/>
    <w:rsid w:val="3FC546E5"/>
    <w:rsid w:val="3FC6626B"/>
    <w:rsid w:val="3FCD166A"/>
    <w:rsid w:val="3FCE3583"/>
    <w:rsid w:val="3FCE76B0"/>
    <w:rsid w:val="3FCE7C1F"/>
    <w:rsid w:val="3FCF26F2"/>
    <w:rsid w:val="3FCF5BD5"/>
    <w:rsid w:val="3FCF797D"/>
    <w:rsid w:val="3FD51B23"/>
    <w:rsid w:val="3FD85F56"/>
    <w:rsid w:val="3FDF5186"/>
    <w:rsid w:val="3FDF624E"/>
    <w:rsid w:val="3FE470F7"/>
    <w:rsid w:val="3FE63642"/>
    <w:rsid w:val="3FE75A4C"/>
    <w:rsid w:val="3FE874B1"/>
    <w:rsid w:val="3FEA7994"/>
    <w:rsid w:val="3FEE71A5"/>
    <w:rsid w:val="3FEF7FA1"/>
    <w:rsid w:val="3FF06B5D"/>
    <w:rsid w:val="3FF412DF"/>
    <w:rsid w:val="3FF44678"/>
    <w:rsid w:val="3FF92E9A"/>
    <w:rsid w:val="40040E7F"/>
    <w:rsid w:val="40054E8B"/>
    <w:rsid w:val="40080713"/>
    <w:rsid w:val="400825B9"/>
    <w:rsid w:val="400847E4"/>
    <w:rsid w:val="400966B5"/>
    <w:rsid w:val="400E622A"/>
    <w:rsid w:val="40135334"/>
    <w:rsid w:val="40184F2A"/>
    <w:rsid w:val="40196798"/>
    <w:rsid w:val="401E3DB1"/>
    <w:rsid w:val="401E6880"/>
    <w:rsid w:val="402329FF"/>
    <w:rsid w:val="40260234"/>
    <w:rsid w:val="40266D26"/>
    <w:rsid w:val="402B1AA1"/>
    <w:rsid w:val="402C1D7C"/>
    <w:rsid w:val="402E6C10"/>
    <w:rsid w:val="40306453"/>
    <w:rsid w:val="4034337D"/>
    <w:rsid w:val="40347BE3"/>
    <w:rsid w:val="40354E94"/>
    <w:rsid w:val="403B26A8"/>
    <w:rsid w:val="403B6180"/>
    <w:rsid w:val="403E678C"/>
    <w:rsid w:val="40437DE2"/>
    <w:rsid w:val="40444073"/>
    <w:rsid w:val="404862E7"/>
    <w:rsid w:val="40492D44"/>
    <w:rsid w:val="4051476D"/>
    <w:rsid w:val="4051784F"/>
    <w:rsid w:val="405235F3"/>
    <w:rsid w:val="40536097"/>
    <w:rsid w:val="40545A52"/>
    <w:rsid w:val="4056408A"/>
    <w:rsid w:val="40582945"/>
    <w:rsid w:val="405839ED"/>
    <w:rsid w:val="40590A3D"/>
    <w:rsid w:val="405B41A1"/>
    <w:rsid w:val="405D0140"/>
    <w:rsid w:val="405E013E"/>
    <w:rsid w:val="406237F8"/>
    <w:rsid w:val="406544D5"/>
    <w:rsid w:val="40695DC3"/>
    <w:rsid w:val="406A0D0F"/>
    <w:rsid w:val="406A49A5"/>
    <w:rsid w:val="406E5F44"/>
    <w:rsid w:val="407420FB"/>
    <w:rsid w:val="40747D81"/>
    <w:rsid w:val="40765B3B"/>
    <w:rsid w:val="40790F30"/>
    <w:rsid w:val="407B57EE"/>
    <w:rsid w:val="407C24CF"/>
    <w:rsid w:val="407C7E8F"/>
    <w:rsid w:val="40802E63"/>
    <w:rsid w:val="40806D30"/>
    <w:rsid w:val="40827F62"/>
    <w:rsid w:val="4085076A"/>
    <w:rsid w:val="40892DB1"/>
    <w:rsid w:val="40896750"/>
    <w:rsid w:val="408B1A1C"/>
    <w:rsid w:val="408C32A7"/>
    <w:rsid w:val="408D400F"/>
    <w:rsid w:val="408D5519"/>
    <w:rsid w:val="40901345"/>
    <w:rsid w:val="40966D49"/>
    <w:rsid w:val="40995EBB"/>
    <w:rsid w:val="409C1E40"/>
    <w:rsid w:val="409F3D47"/>
    <w:rsid w:val="40A279FD"/>
    <w:rsid w:val="40A42D0D"/>
    <w:rsid w:val="40A52642"/>
    <w:rsid w:val="40A56F3D"/>
    <w:rsid w:val="40AA37B9"/>
    <w:rsid w:val="40AA491E"/>
    <w:rsid w:val="40AF30BC"/>
    <w:rsid w:val="40B220A3"/>
    <w:rsid w:val="40B32BEA"/>
    <w:rsid w:val="40B34F93"/>
    <w:rsid w:val="40B40138"/>
    <w:rsid w:val="40B53A09"/>
    <w:rsid w:val="40B64663"/>
    <w:rsid w:val="40B742A5"/>
    <w:rsid w:val="40B76A98"/>
    <w:rsid w:val="40BB36EE"/>
    <w:rsid w:val="40BF7C6D"/>
    <w:rsid w:val="40C03F63"/>
    <w:rsid w:val="40C06F28"/>
    <w:rsid w:val="40C224FC"/>
    <w:rsid w:val="40C860F3"/>
    <w:rsid w:val="40CB7B55"/>
    <w:rsid w:val="40CC77A2"/>
    <w:rsid w:val="40CF189C"/>
    <w:rsid w:val="40CF324A"/>
    <w:rsid w:val="40D75C38"/>
    <w:rsid w:val="40D872E3"/>
    <w:rsid w:val="40DB533C"/>
    <w:rsid w:val="40DD4BFD"/>
    <w:rsid w:val="40DE6600"/>
    <w:rsid w:val="40E21922"/>
    <w:rsid w:val="40E344A5"/>
    <w:rsid w:val="40E84EF7"/>
    <w:rsid w:val="40EA43E4"/>
    <w:rsid w:val="40EB46C0"/>
    <w:rsid w:val="40EC7E0A"/>
    <w:rsid w:val="40F9374E"/>
    <w:rsid w:val="40FC7EA0"/>
    <w:rsid w:val="40FE571C"/>
    <w:rsid w:val="40FF012B"/>
    <w:rsid w:val="410261F4"/>
    <w:rsid w:val="41027C8A"/>
    <w:rsid w:val="41051FFD"/>
    <w:rsid w:val="410D11EA"/>
    <w:rsid w:val="410F0083"/>
    <w:rsid w:val="41113811"/>
    <w:rsid w:val="41116958"/>
    <w:rsid w:val="41130281"/>
    <w:rsid w:val="4113268C"/>
    <w:rsid w:val="411526A7"/>
    <w:rsid w:val="411D0690"/>
    <w:rsid w:val="411D7D4D"/>
    <w:rsid w:val="41201982"/>
    <w:rsid w:val="41240938"/>
    <w:rsid w:val="41250F71"/>
    <w:rsid w:val="41252175"/>
    <w:rsid w:val="412633A4"/>
    <w:rsid w:val="41290C6A"/>
    <w:rsid w:val="412935C0"/>
    <w:rsid w:val="412A02A3"/>
    <w:rsid w:val="412A0C83"/>
    <w:rsid w:val="412C6F62"/>
    <w:rsid w:val="41305E01"/>
    <w:rsid w:val="413250EA"/>
    <w:rsid w:val="413302CF"/>
    <w:rsid w:val="41334B86"/>
    <w:rsid w:val="41351C68"/>
    <w:rsid w:val="41363C7E"/>
    <w:rsid w:val="413709BF"/>
    <w:rsid w:val="41375816"/>
    <w:rsid w:val="41394DC2"/>
    <w:rsid w:val="413A140A"/>
    <w:rsid w:val="413A3D8C"/>
    <w:rsid w:val="413C2498"/>
    <w:rsid w:val="413D3EC4"/>
    <w:rsid w:val="413E275E"/>
    <w:rsid w:val="414111DD"/>
    <w:rsid w:val="41414E62"/>
    <w:rsid w:val="41423AE0"/>
    <w:rsid w:val="41493567"/>
    <w:rsid w:val="414C3628"/>
    <w:rsid w:val="414C45F1"/>
    <w:rsid w:val="41505062"/>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32D3"/>
    <w:rsid w:val="41714E4B"/>
    <w:rsid w:val="41724AB2"/>
    <w:rsid w:val="417325AC"/>
    <w:rsid w:val="417348A6"/>
    <w:rsid w:val="41780330"/>
    <w:rsid w:val="4179005A"/>
    <w:rsid w:val="417A54B0"/>
    <w:rsid w:val="417B5B86"/>
    <w:rsid w:val="41833FA9"/>
    <w:rsid w:val="41834B3E"/>
    <w:rsid w:val="41854257"/>
    <w:rsid w:val="4188462B"/>
    <w:rsid w:val="418F1D93"/>
    <w:rsid w:val="418F41F4"/>
    <w:rsid w:val="418F7BCE"/>
    <w:rsid w:val="4190028C"/>
    <w:rsid w:val="41904E91"/>
    <w:rsid w:val="41905C49"/>
    <w:rsid w:val="41906CBB"/>
    <w:rsid w:val="4192073D"/>
    <w:rsid w:val="41955928"/>
    <w:rsid w:val="41956A0C"/>
    <w:rsid w:val="419B7FAB"/>
    <w:rsid w:val="419C3C6B"/>
    <w:rsid w:val="419D5870"/>
    <w:rsid w:val="41A22BE7"/>
    <w:rsid w:val="41A840BB"/>
    <w:rsid w:val="41A928B3"/>
    <w:rsid w:val="41AD5D4C"/>
    <w:rsid w:val="41AE7837"/>
    <w:rsid w:val="41AF1E47"/>
    <w:rsid w:val="41B346E4"/>
    <w:rsid w:val="41B440BF"/>
    <w:rsid w:val="41B519BD"/>
    <w:rsid w:val="41BA67B5"/>
    <w:rsid w:val="41BA7E70"/>
    <w:rsid w:val="41BB23FB"/>
    <w:rsid w:val="41BF406E"/>
    <w:rsid w:val="41BF75B8"/>
    <w:rsid w:val="41C239F6"/>
    <w:rsid w:val="41CA7EF5"/>
    <w:rsid w:val="41CE0BDC"/>
    <w:rsid w:val="41D01F52"/>
    <w:rsid w:val="41D20325"/>
    <w:rsid w:val="41D27F4A"/>
    <w:rsid w:val="41D343B2"/>
    <w:rsid w:val="41D4338D"/>
    <w:rsid w:val="41D511B4"/>
    <w:rsid w:val="41D73BE4"/>
    <w:rsid w:val="41D75D1B"/>
    <w:rsid w:val="41D8682D"/>
    <w:rsid w:val="41DB2819"/>
    <w:rsid w:val="41DB6059"/>
    <w:rsid w:val="41DB7E74"/>
    <w:rsid w:val="41DE24A6"/>
    <w:rsid w:val="41E37535"/>
    <w:rsid w:val="41E975B0"/>
    <w:rsid w:val="41EA6CE6"/>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657B8"/>
    <w:rsid w:val="42071191"/>
    <w:rsid w:val="42092D78"/>
    <w:rsid w:val="42094A84"/>
    <w:rsid w:val="420B1123"/>
    <w:rsid w:val="420B4F14"/>
    <w:rsid w:val="420C1E89"/>
    <w:rsid w:val="42100C94"/>
    <w:rsid w:val="4212226F"/>
    <w:rsid w:val="42145BCB"/>
    <w:rsid w:val="421521B7"/>
    <w:rsid w:val="42186412"/>
    <w:rsid w:val="421F1E59"/>
    <w:rsid w:val="42240E5E"/>
    <w:rsid w:val="42241BB3"/>
    <w:rsid w:val="42252110"/>
    <w:rsid w:val="42254F5C"/>
    <w:rsid w:val="42261274"/>
    <w:rsid w:val="42274EE1"/>
    <w:rsid w:val="422C131F"/>
    <w:rsid w:val="422C780A"/>
    <w:rsid w:val="42327390"/>
    <w:rsid w:val="4234473C"/>
    <w:rsid w:val="423448AE"/>
    <w:rsid w:val="4237088B"/>
    <w:rsid w:val="423F01FA"/>
    <w:rsid w:val="424A02A7"/>
    <w:rsid w:val="424A6CAE"/>
    <w:rsid w:val="424B3DD2"/>
    <w:rsid w:val="424E1907"/>
    <w:rsid w:val="424E52AA"/>
    <w:rsid w:val="425249E8"/>
    <w:rsid w:val="425450B8"/>
    <w:rsid w:val="425744B6"/>
    <w:rsid w:val="42593001"/>
    <w:rsid w:val="425A0599"/>
    <w:rsid w:val="42625810"/>
    <w:rsid w:val="42626593"/>
    <w:rsid w:val="42627F6A"/>
    <w:rsid w:val="426C21F7"/>
    <w:rsid w:val="426E21BA"/>
    <w:rsid w:val="426F04EE"/>
    <w:rsid w:val="42721A02"/>
    <w:rsid w:val="42753089"/>
    <w:rsid w:val="42757EB7"/>
    <w:rsid w:val="42774A1E"/>
    <w:rsid w:val="427C1E25"/>
    <w:rsid w:val="427C2B1C"/>
    <w:rsid w:val="427C63FC"/>
    <w:rsid w:val="427E6DDF"/>
    <w:rsid w:val="427F5BEC"/>
    <w:rsid w:val="4280044E"/>
    <w:rsid w:val="42800690"/>
    <w:rsid w:val="4281165B"/>
    <w:rsid w:val="42811E64"/>
    <w:rsid w:val="42847B82"/>
    <w:rsid w:val="428542E0"/>
    <w:rsid w:val="42867089"/>
    <w:rsid w:val="42885615"/>
    <w:rsid w:val="42892951"/>
    <w:rsid w:val="428A377E"/>
    <w:rsid w:val="428A429C"/>
    <w:rsid w:val="428B6885"/>
    <w:rsid w:val="428C7032"/>
    <w:rsid w:val="428F7ED5"/>
    <w:rsid w:val="42906A44"/>
    <w:rsid w:val="429928A7"/>
    <w:rsid w:val="429A58D5"/>
    <w:rsid w:val="429B10FE"/>
    <w:rsid w:val="429F40F7"/>
    <w:rsid w:val="42A32B20"/>
    <w:rsid w:val="42A415DE"/>
    <w:rsid w:val="42A70633"/>
    <w:rsid w:val="42A9274D"/>
    <w:rsid w:val="42AA18E5"/>
    <w:rsid w:val="42AC71BA"/>
    <w:rsid w:val="42AD6F0E"/>
    <w:rsid w:val="42AF531E"/>
    <w:rsid w:val="42B447C6"/>
    <w:rsid w:val="42BA2F8A"/>
    <w:rsid w:val="42BA6835"/>
    <w:rsid w:val="42BD3486"/>
    <w:rsid w:val="42BF2784"/>
    <w:rsid w:val="42C04384"/>
    <w:rsid w:val="42C050F5"/>
    <w:rsid w:val="42C10B06"/>
    <w:rsid w:val="42C14EA3"/>
    <w:rsid w:val="42C378D3"/>
    <w:rsid w:val="42CD6729"/>
    <w:rsid w:val="42D1059F"/>
    <w:rsid w:val="42D24BC4"/>
    <w:rsid w:val="42D305CE"/>
    <w:rsid w:val="42D3635A"/>
    <w:rsid w:val="42DF0DEB"/>
    <w:rsid w:val="42E03F32"/>
    <w:rsid w:val="42E3779C"/>
    <w:rsid w:val="42E52701"/>
    <w:rsid w:val="42E53E10"/>
    <w:rsid w:val="42EB329D"/>
    <w:rsid w:val="42EC4260"/>
    <w:rsid w:val="42ED03DB"/>
    <w:rsid w:val="42EE66ED"/>
    <w:rsid w:val="42F25C4E"/>
    <w:rsid w:val="42F3035B"/>
    <w:rsid w:val="42F578C2"/>
    <w:rsid w:val="42F83670"/>
    <w:rsid w:val="42F91D6B"/>
    <w:rsid w:val="42F93A0A"/>
    <w:rsid w:val="42FA1FE0"/>
    <w:rsid w:val="42FB23B7"/>
    <w:rsid w:val="42FB5A6E"/>
    <w:rsid w:val="42FC60C3"/>
    <w:rsid w:val="42FF30CE"/>
    <w:rsid w:val="430016C3"/>
    <w:rsid w:val="4301294C"/>
    <w:rsid w:val="43037B36"/>
    <w:rsid w:val="43053AE6"/>
    <w:rsid w:val="43085A3B"/>
    <w:rsid w:val="431061B2"/>
    <w:rsid w:val="431304C2"/>
    <w:rsid w:val="4315036C"/>
    <w:rsid w:val="43162980"/>
    <w:rsid w:val="431A1505"/>
    <w:rsid w:val="431A352B"/>
    <w:rsid w:val="431B0884"/>
    <w:rsid w:val="431C5A07"/>
    <w:rsid w:val="43227D85"/>
    <w:rsid w:val="43232324"/>
    <w:rsid w:val="43240EE6"/>
    <w:rsid w:val="43281ABA"/>
    <w:rsid w:val="4328604B"/>
    <w:rsid w:val="43290401"/>
    <w:rsid w:val="432A3AD7"/>
    <w:rsid w:val="432B46D7"/>
    <w:rsid w:val="432C6DC6"/>
    <w:rsid w:val="432E7390"/>
    <w:rsid w:val="432E747F"/>
    <w:rsid w:val="43330023"/>
    <w:rsid w:val="4333172F"/>
    <w:rsid w:val="433A139B"/>
    <w:rsid w:val="433D092C"/>
    <w:rsid w:val="433E3343"/>
    <w:rsid w:val="434116E3"/>
    <w:rsid w:val="43431B15"/>
    <w:rsid w:val="43490CE1"/>
    <w:rsid w:val="43494D9B"/>
    <w:rsid w:val="434C4195"/>
    <w:rsid w:val="434D1E4D"/>
    <w:rsid w:val="434E476E"/>
    <w:rsid w:val="4351621A"/>
    <w:rsid w:val="4354210E"/>
    <w:rsid w:val="435447FE"/>
    <w:rsid w:val="435710C7"/>
    <w:rsid w:val="43587AA1"/>
    <w:rsid w:val="436225DC"/>
    <w:rsid w:val="43630EB8"/>
    <w:rsid w:val="43644EEC"/>
    <w:rsid w:val="43682183"/>
    <w:rsid w:val="43686B3C"/>
    <w:rsid w:val="43690D26"/>
    <w:rsid w:val="43697C15"/>
    <w:rsid w:val="436D08D3"/>
    <w:rsid w:val="436D5EC0"/>
    <w:rsid w:val="436E1808"/>
    <w:rsid w:val="436F1C8B"/>
    <w:rsid w:val="43705B54"/>
    <w:rsid w:val="437539D0"/>
    <w:rsid w:val="43780C7C"/>
    <w:rsid w:val="43795FA8"/>
    <w:rsid w:val="4381127E"/>
    <w:rsid w:val="43851064"/>
    <w:rsid w:val="43870512"/>
    <w:rsid w:val="43883077"/>
    <w:rsid w:val="438946C0"/>
    <w:rsid w:val="438D7468"/>
    <w:rsid w:val="438E430C"/>
    <w:rsid w:val="438E4C57"/>
    <w:rsid w:val="438F1D9B"/>
    <w:rsid w:val="438F44B4"/>
    <w:rsid w:val="439067D5"/>
    <w:rsid w:val="43936914"/>
    <w:rsid w:val="43961351"/>
    <w:rsid w:val="43977D17"/>
    <w:rsid w:val="4399088C"/>
    <w:rsid w:val="4399205D"/>
    <w:rsid w:val="439A7018"/>
    <w:rsid w:val="439B2429"/>
    <w:rsid w:val="439B476E"/>
    <w:rsid w:val="439B7918"/>
    <w:rsid w:val="439D1D71"/>
    <w:rsid w:val="439E22B3"/>
    <w:rsid w:val="439F1936"/>
    <w:rsid w:val="43A33413"/>
    <w:rsid w:val="43AF5841"/>
    <w:rsid w:val="43B038A3"/>
    <w:rsid w:val="43B17C72"/>
    <w:rsid w:val="43B420BE"/>
    <w:rsid w:val="43B433FB"/>
    <w:rsid w:val="43B45C04"/>
    <w:rsid w:val="43B66DF2"/>
    <w:rsid w:val="43BE5957"/>
    <w:rsid w:val="43BF2D22"/>
    <w:rsid w:val="43C058CC"/>
    <w:rsid w:val="43C57353"/>
    <w:rsid w:val="43C73F0C"/>
    <w:rsid w:val="43C81533"/>
    <w:rsid w:val="43C84321"/>
    <w:rsid w:val="43C87F9E"/>
    <w:rsid w:val="43C97EBF"/>
    <w:rsid w:val="43CE2C26"/>
    <w:rsid w:val="43D01F64"/>
    <w:rsid w:val="43D11EEE"/>
    <w:rsid w:val="43D32F58"/>
    <w:rsid w:val="43D51257"/>
    <w:rsid w:val="43D6593D"/>
    <w:rsid w:val="43D80279"/>
    <w:rsid w:val="43D868CF"/>
    <w:rsid w:val="43D94DA0"/>
    <w:rsid w:val="43DD6205"/>
    <w:rsid w:val="43E04C2A"/>
    <w:rsid w:val="43E11930"/>
    <w:rsid w:val="43E1416F"/>
    <w:rsid w:val="43E20389"/>
    <w:rsid w:val="43E523AF"/>
    <w:rsid w:val="43E857ED"/>
    <w:rsid w:val="43E860C1"/>
    <w:rsid w:val="43EA409D"/>
    <w:rsid w:val="43EC5191"/>
    <w:rsid w:val="43ED008A"/>
    <w:rsid w:val="43EE4F17"/>
    <w:rsid w:val="43EF3D23"/>
    <w:rsid w:val="43F01409"/>
    <w:rsid w:val="43F02B03"/>
    <w:rsid w:val="43F07D1E"/>
    <w:rsid w:val="43F20FE3"/>
    <w:rsid w:val="43F61E12"/>
    <w:rsid w:val="43F95D9B"/>
    <w:rsid w:val="43FB3001"/>
    <w:rsid w:val="43FC36AC"/>
    <w:rsid w:val="43FE3782"/>
    <w:rsid w:val="44051D69"/>
    <w:rsid w:val="440756EF"/>
    <w:rsid w:val="440C2F15"/>
    <w:rsid w:val="440F0642"/>
    <w:rsid w:val="440F49DD"/>
    <w:rsid w:val="441058F2"/>
    <w:rsid w:val="44106909"/>
    <w:rsid w:val="44134828"/>
    <w:rsid w:val="441C1204"/>
    <w:rsid w:val="441C7F84"/>
    <w:rsid w:val="441D2D64"/>
    <w:rsid w:val="441E2EA0"/>
    <w:rsid w:val="442356D3"/>
    <w:rsid w:val="442B3E03"/>
    <w:rsid w:val="442B6263"/>
    <w:rsid w:val="442D0AB8"/>
    <w:rsid w:val="442E7966"/>
    <w:rsid w:val="443301F7"/>
    <w:rsid w:val="44333C72"/>
    <w:rsid w:val="4434221F"/>
    <w:rsid w:val="44347471"/>
    <w:rsid w:val="443A4243"/>
    <w:rsid w:val="443B7FEE"/>
    <w:rsid w:val="443C183C"/>
    <w:rsid w:val="443C62E8"/>
    <w:rsid w:val="443D5636"/>
    <w:rsid w:val="443E741B"/>
    <w:rsid w:val="444049F6"/>
    <w:rsid w:val="444177EC"/>
    <w:rsid w:val="44417F14"/>
    <w:rsid w:val="44425928"/>
    <w:rsid w:val="44434063"/>
    <w:rsid w:val="44454699"/>
    <w:rsid w:val="44470913"/>
    <w:rsid w:val="44485DB0"/>
    <w:rsid w:val="444F28C7"/>
    <w:rsid w:val="445100CA"/>
    <w:rsid w:val="4456483A"/>
    <w:rsid w:val="445700C3"/>
    <w:rsid w:val="445C5561"/>
    <w:rsid w:val="445E1FF9"/>
    <w:rsid w:val="44611A8F"/>
    <w:rsid w:val="44621ECE"/>
    <w:rsid w:val="44627FA1"/>
    <w:rsid w:val="4466123C"/>
    <w:rsid w:val="446A16E3"/>
    <w:rsid w:val="446C25A0"/>
    <w:rsid w:val="447654D7"/>
    <w:rsid w:val="447927D0"/>
    <w:rsid w:val="447C75A6"/>
    <w:rsid w:val="447D6BD3"/>
    <w:rsid w:val="44801198"/>
    <w:rsid w:val="44807937"/>
    <w:rsid w:val="448867A4"/>
    <w:rsid w:val="44892A19"/>
    <w:rsid w:val="44897498"/>
    <w:rsid w:val="448D0C4F"/>
    <w:rsid w:val="448D0CDC"/>
    <w:rsid w:val="44934261"/>
    <w:rsid w:val="449441C8"/>
    <w:rsid w:val="449828A0"/>
    <w:rsid w:val="449B02C3"/>
    <w:rsid w:val="449B2C0F"/>
    <w:rsid w:val="449D02AD"/>
    <w:rsid w:val="44A020A1"/>
    <w:rsid w:val="44A0270A"/>
    <w:rsid w:val="44A02924"/>
    <w:rsid w:val="44A04182"/>
    <w:rsid w:val="44A05A59"/>
    <w:rsid w:val="44A071AA"/>
    <w:rsid w:val="44A11C7E"/>
    <w:rsid w:val="44A63E53"/>
    <w:rsid w:val="44A91F94"/>
    <w:rsid w:val="44AB514A"/>
    <w:rsid w:val="44AB51EB"/>
    <w:rsid w:val="44AC5A57"/>
    <w:rsid w:val="44AE7FBB"/>
    <w:rsid w:val="44B16E04"/>
    <w:rsid w:val="44B66CCE"/>
    <w:rsid w:val="44BC58AC"/>
    <w:rsid w:val="44BF07AD"/>
    <w:rsid w:val="44BF355B"/>
    <w:rsid w:val="44C372F3"/>
    <w:rsid w:val="44C64698"/>
    <w:rsid w:val="44C75106"/>
    <w:rsid w:val="44C91A5C"/>
    <w:rsid w:val="44CB52DB"/>
    <w:rsid w:val="44CC1F43"/>
    <w:rsid w:val="44CE5E77"/>
    <w:rsid w:val="44CF0A38"/>
    <w:rsid w:val="44DB729E"/>
    <w:rsid w:val="44DD4429"/>
    <w:rsid w:val="44E90835"/>
    <w:rsid w:val="44EC5239"/>
    <w:rsid w:val="44F03095"/>
    <w:rsid w:val="44F25967"/>
    <w:rsid w:val="44F32BEA"/>
    <w:rsid w:val="44F40442"/>
    <w:rsid w:val="44F5425C"/>
    <w:rsid w:val="45001B7D"/>
    <w:rsid w:val="450046AD"/>
    <w:rsid w:val="4505185F"/>
    <w:rsid w:val="450642AF"/>
    <w:rsid w:val="450A63DA"/>
    <w:rsid w:val="450E1C5E"/>
    <w:rsid w:val="450E767E"/>
    <w:rsid w:val="450E7E59"/>
    <w:rsid w:val="45150075"/>
    <w:rsid w:val="45153531"/>
    <w:rsid w:val="45157BFA"/>
    <w:rsid w:val="45162543"/>
    <w:rsid w:val="45190975"/>
    <w:rsid w:val="451C0059"/>
    <w:rsid w:val="451E281E"/>
    <w:rsid w:val="45235936"/>
    <w:rsid w:val="452517F2"/>
    <w:rsid w:val="4528153E"/>
    <w:rsid w:val="452842B9"/>
    <w:rsid w:val="452C18E5"/>
    <w:rsid w:val="452E18D6"/>
    <w:rsid w:val="45311463"/>
    <w:rsid w:val="45340980"/>
    <w:rsid w:val="453A36BE"/>
    <w:rsid w:val="453B1F44"/>
    <w:rsid w:val="453B6B17"/>
    <w:rsid w:val="453D3F28"/>
    <w:rsid w:val="4543292A"/>
    <w:rsid w:val="4546489D"/>
    <w:rsid w:val="45484802"/>
    <w:rsid w:val="454A2DFC"/>
    <w:rsid w:val="454A5117"/>
    <w:rsid w:val="454C0A2E"/>
    <w:rsid w:val="454C1559"/>
    <w:rsid w:val="454C4F41"/>
    <w:rsid w:val="454E0E8E"/>
    <w:rsid w:val="454F3910"/>
    <w:rsid w:val="45501DAF"/>
    <w:rsid w:val="455F7844"/>
    <w:rsid w:val="4561759E"/>
    <w:rsid w:val="456448D4"/>
    <w:rsid w:val="45651B3D"/>
    <w:rsid w:val="45656128"/>
    <w:rsid w:val="45685317"/>
    <w:rsid w:val="45717EE0"/>
    <w:rsid w:val="457224AF"/>
    <w:rsid w:val="4572772A"/>
    <w:rsid w:val="45735717"/>
    <w:rsid w:val="45735C66"/>
    <w:rsid w:val="457748A7"/>
    <w:rsid w:val="457E51E7"/>
    <w:rsid w:val="457E5EAB"/>
    <w:rsid w:val="45811F9C"/>
    <w:rsid w:val="45816EE4"/>
    <w:rsid w:val="45853EBA"/>
    <w:rsid w:val="458565AA"/>
    <w:rsid w:val="458A0181"/>
    <w:rsid w:val="458B20AD"/>
    <w:rsid w:val="458C2F40"/>
    <w:rsid w:val="458C7895"/>
    <w:rsid w:val="45925D1C"/>
    <w:rsid w:val="459557C4"/>
    <w:rsid w:val="45955A82"/>
    <w:rsid w:val="459718A4"/>
    <w:rsid w:val="459849EB"/>
    <w:rsid w:val="459B22BF"/>
    <w:rsid w:val="459E4899"/>
    <w:rsid w:val="45A017E2"/>
    <w:rsid w:val="45A83E87"/>
    <w:rsid w:val="45A929AC"/>
    <w:rsid w:val="45AB3FF2"/>
    <w:rsid w:val="45AB43CF"/>
    <w:rsid w:val="45AE4BB8"/>
    <w:rsid w:val="45AF1997"/>
    <w:rsid w:val="45AF2C8E"/>
    <w:rsid w:val="45B30A39"/>
    <w:rsid w:val="45B31FFC"/>
    <w:rsid w:val="45B80E28"/>
    <w:rsid w:val="45B843DD"/>
    <w:rsid w:val="45B8510E"/>
    <w:rsid w:val="45B8575C"/>
    <w:rsid w:val="45BC0EBC"/>
    <w:rsid w:val="45BE59F8"/>
    <w:rsid w:val="45C37F27"/>
    <w:rsid w:val="45C822C9"/>
    <w:rsid w:val="45C96577"/>
    <w:rsid w:val="45C97175"/>
    <w:rsid w:val="45CA3327"/>
    <w:rsid w:val="45CB4BA7"/>
    <w:rsid w:val="45CD453D"/>
    <w:rsid w:val="45D0505D"/>
    <w:rsid w:val="45D067E3"/>
    <w:rsid w:val="45D13337"/>
    <w:rsid w:val="45D1456B"/>
    <w:rsid w:val="45D53ED0"/>
    <w:rsid w:val="45D63A3D"/>
    <w:rsid w:val="45D75F36"/>
    <w:rsid w:val="45DC11B1"/>
    <w:rsid w:val="45E2267B"/>
    <w:rsid w:val="45E24CD8"/>
    <w:rsid w:val="45E50A74"/>
    <w:rsid w:val="45E53652"/>
    <w:rsid w:val="45E65E94"/>
    <w:rsid w:val="45EB5579"/>
    <w:rsid w:val="45EC27EF"/>
    <w:rsid w:val="45F13D14"/>
    <w:rsid w:val="45F17B53"/>
    <w:rsid w:val="45F40E48"/>
    <w:rsid w:val="45F6119D"/>
    <w:rsid w:val="45F77B13"/>
    <w:rsid w:val="45FF09A9"/>
    <w:rsid w:val="45FF1C64"/>
    <w:rsid w:val="45FF4F02"/>
    <w:rsid w:val="45FF5546"/>
    <w:rsid w:val="4602116A"/>
    <w:rsid w:val="46036B02"/>
    <w:rsid w:val="46093522"/>
    <w:rsid w:val="460A4581"/>
    <w:rsid w:val="460B317F"/>
    <w:rsid w:val="460D0BBF"/>
    <w:rsid w:val="4613349B"/>
    <w:rsid w:val="4613576C"/>
    <w:rsid w:val="46147F9E"/>
    <w:rsid w:val="46164CEE"/>
    <w:rsid w:val="4618043E"/>
    <w:rsid w:val="461E2AC4"/>
    <w:rsid w:val="461F7237"/>
    <w:rsid w:val="4621354D"/>
    <w:rsid w:val="4627206E"/>
    <w:rsid w:val="462B6270"/>
    <w:rsid w:val="46366B3A"/>
    <w:rsid w:val="463A40F8"/>
    <w:rsid w:val="46415BC1"/>
    <w:rsid w:val="46427394"/>
    <w:rsid w:val="46471DDC"/>
    <w:rsid w:val="46477457"/>
    <w:rsid w:val="46483D4E"/>
    <w:rsid w:val="464C5646"/>
    <w:rsid w:val="464F3C74"/>
    <w:rsid w:val="46545F9E"/>
    <w:rsid w:val="46555C66"/>
    <w:rsid w:val="465906AA"/>
    <w:rsid w:val="4659447A"/>
    <w:rsid w:val="465F65E9"/>
    <w:rsid w:val="465F67CB"/>
    <w:rsid w:val="46601F98"/>
    <w:rsid w:val="46607B66"/>
    <w:rsid w:val="46620389"/>
    <w:rsid w:val="466744A5"/>
    <w:rsid w:val="46676DEC"/>
    <w:rsid w:val="46677EBC"/>
    <w:rsid w:val="466852D6"/>
    <w:rsid w:val="466A11FB"/>
    <w:rsid w:val="466A1CDD"/>
    <w:rsid w:val="466D3342"/>
    <w:rsid w:val="46733C7A"/>
    <w:rsid w:val="467444C4"/>
    <w:rsid w:val="467A3B2C"/>
    <w:rsid w:val="467D1B84"/>
    <w:rsid w:val="467F6A46"/>
    <w:rsid w:val="467F7DF6"/>
    <w:rsid w:val="4681612C"/>
    <w:rsid w:val="4686217F"/>
    <w:rsid w:val="46867C5A"/>
    <w:rsid w:val="468907B9"/>
    <w:rsid w:val="46891EB9"/>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7889"/>
    <w:rsid w:val="46A86A3C"/>
    <w:rsid w:val="46AA5E24"/>
    <w:rsid w:val="46AA7451"/>
    <w:rsid w:val="46AF26B2"/>
    <w:rsid w:val="46B36FE7"/>
    <w:rsid w:val="46B53ADB"/>
    <w:rsid w:val="46B837B2"/>
    <w:rsid w:val="46B841B6"/>
    <w:rsid w:val="46BE1F94"/>
    <w:rsid w:val="46C179D8"/>
    <w:rsid w:val="46C32F5E"/>
    <w:rsid w:val="46C4380F"/>
    <w:rsid w:val="46C56A2C"/>
    <w:rsid w:val="46C84C9D"/>
    <w:rsid w:val="46CF3CB2"/>
    <w:rsid w:val="46D11946"/>
    <w:rsid w:val="46D30DD1"/>
    <w:rsid w:val="46D32D0F"/>
    <w:rsid w:val="46D35C01"/>
    <w:rsid w:val="46D454AE"/>
    <w:rsid w:val="46D672F1"/>
    <w:rsid w:val="46DF63C7"/>
    <w:rsid w:val="46E31D58"/>
    <w:rsid w:val="46E730A0"/>
    <w:rsid w:val="46E94AF4"/>
    <w:rsid w:val="46EA2657"/>
    <w:rsid w:val="46EB4B42"/>
    <w:rsid w:val="46ED38E1"/>
    <w:rsid w:val="46EE1440"/>
    <w:rsid w:val="46F103FC"/>
    <w:rsid w:val="46F22A47"/>
    <w:rsid w:val="46F741B4"/>
    <w:rsid w:val="46F8593B"/>
    <w:rsid w:val="46FD1E0E"/>
    <w:rsid w:val="47025319"/>
    <w:rsid w:val="47051FF9"/>
    <w:rsid w:val="47064012"/>
    <w:rsid w:val="47086246"/>
    <w:rsid w:val="470962C9"/>
    <w:rsid w:val="470B4693"/>
    <w:rsid w:val="470D3F98"/>
    <w:rsid w:val="4711334E"/>
    <w:rsid w:val="4719452B"/>
    <w:rsid w:val="471B5C4A"/>
    <w:rsid w:val="47207ACC"/>
    <w:rsid w:val="47211EB7"/>
    <w:rsid w:val="472445AB"/>
    <w:rsid w:val="47251350"/>
    <w:rsid w:val="472651AC"/>
    <w:rsid w:val="4728221E"/>
    <w:rsid w:val="47283340"/>
    <w:rsid w:val="472B6BD7"/>
    <w:rsid w:val="472B7DBA"/>
    <w:rsid w:val="472E6EE5"/>
    <w:rsid w:val="473168B6"/>
    <w:rsid w:val="4733413D"/>
    <w:rsid w:val="47335D73"/>
    <w:rsid w:val="473460BA"/>
    <w:rsid w:val="47356950"/>
    <w:rsid w:val="47376F62"/>
    <w:rsid w:val="47395CA0"/>
    <w:rsid w:val="47445B35"/>
    <w:rsid w:val="47493D73"/>
    <w:rsid w:val="474E2477"/>
    <w:rsid w:val="474F0730"/>
    <w:rsid w:val="47504C1F"/>
    <w:rsid w:val="47517C02"/>
    <w:rsid w:val="47566A86"/>
    <w:rsid w:val="475A50CD"/>
    <w:rsid w:val="475C4993"/>
    <w:rsid w:val="47647B18"/>
    <w:rsid w:val="47675B97"/>
    <w:rsid w:val="476B0129"/>
    <w:rsid w:val="476B4CA7"/>
    <w:rsid w:val="476D3123"/>
    <w:rsid w:val="476E6CA2"/>
    <w:rsid w:val="476F11FC"/>
    <w:rsid w:val="476F41B8"/>
    <w:rsid w:val="4771744E"/>
    <w:rsid w:val="477278A1"/>
    <w:rsid w:val="47735FE4"/>
    <w:rsid w:val="477B67BB"/>
    <w:rsid w:val="477C1B45"/>
    <w:rsid w:val="477F2634"/>
    <w:rsid w:val="478274A8"/>
    <w:rsid w:val="47866426"/>
    <w:rsid w:val="4788034A"/>
    <w:rsid w:val="478C255C"/>
    <w:rsid w:val="478D02C3"/>
    <w:rsid w:val="479009E9"/>
    <w:rsid w:val="47900D8B"/>
    <w:rsid w:val="47907CAB"/>
    <w:rsid w:val="479375A2"/>
    <w:rsid w:val="47963CDC"/>
    <w:rsid w:val="47966E90"/>
    <w:rsid w:val="479B1FCF"/>
    <w:rsid w:val="479C0619"/>
    <w:rsid w:val="479D41B5"/>
    <w:rsid w:val="479E033E"/>
    <w:rsid w:val="479E3361"/>
    <w:rsid w:val="47A032BF"/>
    <w:rsid w:val="47A52877"/>
    <w:rsid w:val="47A91A7D"/>
    <w:rsid w:val="47A91F2D"/>
    <w:rsid w:val="47AF0807"/>
    <w:rsid w:val="47B816F2"/>
    <w:rsid w:val="47BA6C9F"/>
    <w:rsid w:val="47BB1F94"/>
    <w:rsid w:val="47BE0EEF"/>
    <w:rsid w:val="47BF7AA3"/>
    <w:rsid w:val="47C16645"/>
    <w:rsid w:val="47C16799"/>
    <w:rsid w:val="47C41DCA"/>
    <w:rsid w:val="47C43B0C"/>
    <w:rsid w:val="47C5531C"/>
    <w:rsid w:val="47C65AE0"/>
    <w:rsid w:val="47C71F89"/>
    <w:rsid w:val="47CD4721"/>
    <w:rsid w:val="47D10FA1"/>
    <w:rsid w:val="47D13850"/>
    <w:rsid w:val="47D253B7"/>
    <w:rsid w:val="47D37ABD"/>
    <w:rsid w:val="47D51AA9"/>
    <w:rsid w:val="47DA2C5B"/>
    <w:rsid w:val="47DA4B93"/>
    <w:rsid w:val="47DC518A"/>
    <w:rsid w:val="47DC637F"/>
    <w:rsid w:val="47DD6023"/>
    <w:rsid w:val="47E74774"/>
    <w:rsid w:val="47E75779"/>
    <w:rsid w:val="47EA1824"/>
    <w:rsid w:val="47EC4143"/>
    <w:rsid w:val="47ED0A50"/>
    <w:rsid w:val="47ED6359"/>
    <w:rsid w:val="47EE053E"/>
    <w:rsid w:val="47F4216C"/>
    <w:rsid w:val="47F461D0"/>
    <w:rsid w:val="47F46D06"/>
    <w:rsid w:val="47F725DE"/>
    <w:rsid w:val="47F86CC9"/>
    <w:rsid w:val="47FE1851"/>
    <w:rsid w:val="47FE29B3"/>
    <w:rsid w:val="47FE774D"/>
    <w:rsid w:val="47FF3814"/>
    <w:rsid w:val="48030A63"/>
    <w:rsid w:val="48061A73"/>
    <w:rsid w:val="480811B3"/>
    <w:rsid w:val="480B3AA1"/>
    <w:rsid w:val="480C236A"/>
    <w:rsid w:val="481310EF"/>
    <w:rsid w:val="481C4632"/>
    <w:rsid w:val="4821657F"/>
    <w:rsid w:val="48222E96"/>
    <w:rsid w:val="48233E1B"/>
    <w:rsid w:val="48252E6C"/>
    <w:rsid w:val="482B10B3"/>
    <w:rsid w:val="482E3979"/>
    <w:rsid w:val="482E665C"/>
    <w:rsid w:val="48302F26"/>
    <w:rsid w:val="48336280"/>
    <w:rsid w:val="48357330"/>
    <w:rsid w:val="48364A59"/>
    <w:rsid w:val="483707AF"/>
    <w:rsid w:val="483A0CE2"/>
    <w:rsid w:val="483A4A2F"/>
    <w:rsid w:val="483B5F04"/>
    <w:rsid w:val="483E4031"/>
    <w:rsid w:val="483F37DC"/>
    <w:rsid w:val="48402A6B"/>
    <w:rsid w:val="48404091"/>
    <w:rsid w:val="48424856"/>
    <w:rsid w:val="48434027"/>
    <w:rsid w:val="4846427B"/>
    <w:rsid w:val="48496D26"/>
    <w:rsid w:val="484A4E1B"/>
    <w:rsid w:val="484D5C11"/>
    <w:rsid w:val="484D7D2A"/>
    <w:rsid w:val="484F28C5"/>
    <w:rsid w:val="48546983"/>
    <w:rsid w:val="485659D7"/>
    <w:rsid w:val="48581B22"/>
    <w:rsid w:val="48585471"/>
    <w:rsid w:val="48595AD5"/>
    <w:rsid w:val="485C2B15"/>
    <w:rsid w:val="485C31AF"/>
    <w:rsid w:val="485C5312"/>
    <w:rsid w:val="485D5A6F"/>
    <w:rsid w:val="485D5AB3"/>
    <w:rsid w:val="4860727A"/>
    <w:rsid w:val="48686BDB"/>
    <w:rsid w:val="486944C3"/>
    <w:rsid w:val="48697143"/>
    <w:rsid w:val="486A4CAF"/>
    <w:rsid w:val="486A6174"/>
    <w:rsid w:val="486E7217"/>
    <w:rsid w:val="486F3974"/>
    <w:rsid w:val="486F7F36"/>
    <w:rsid w:val="4871113B"/>
    <w:rsid w:val="48724A16"/>
    <w:rsid w:val="48734152"/>
    <w:rsid w:val="48754442"/>
    <w:rsid w:val="4875648F"/>
    <w:rsid w:val="487B0368"/>
    <w:rsid w:val="487B1B57"/>
    <w:rsid w:val="487E01F6"/>
    <w:rsid w:val="487E1B09"/>
    <w:rsid w:val="487E5823"/>
    <w:rsid w:val="48805927"/>
    <w:rsid w:val="4880633E"/>
    <w:rsid w:val="48842DF9"/>
    <w:rsid w:val="488F0F45"/>
    <w:rsid w:val="488F7929"/>
    <w:rsid w:val="48924A5B"/>
    <w:rsid w:val="489278D8"/>
    <w:rsid w:val="48936CD5"/>
    <w:rsid w:val="48970A4D"/>
    <w:rsid w:val="4898070A"/>
    <w:rsid w:val="489A39A9"/>
    <w:rsid w:val="489A4491"/>
    <w:rsid w:val="489D286A"/>
    <w:rsid w:val="489E3DFA"/>
    <w:rsid w:val="489E4E62"/>
    <w:rsid w:val="489F1A32"/>
    <w:rsid w:val="48A05DE9"/>
    <w:rsid w:val="48A44435"/>
    <w:rsid w:val="48A834B0"/>
    <w:rsid w:val="48AA5CB2"/>
    <w:rsid w:val="48B36D44"/>
    <w:rsid w:val="48B55813"/>
    <w:rsid w:val="48B55EF2"/>
    <w:rsid w:val="48B672FF"/>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D4EB1"/>
    <w:rsid w:val="48F23FBF"/>
    <w:rsid w:val="48F576CF"/>
    <w:rsid w:val="48F80949"/>
    <w:rsid w:val="48F90DBC"/>
    <w:rsid w:val="490306DB"/>
    <w:rsid w:val="49042E3F"/>
    <w:rsid w:val="490552AC"/>
    <w:rsid w:val="490561FE"/>
    <w:rsid w:val="49063272"/>
    <w:rsid w:val="49096626"/>
    <w:rsid w:val="490A410D"/>
    <w:rsid w:val="490B5512"/>
    <w:rsid w:val="490D224A"/>
    <w:rsid w:val="490F09BF"/>
    <w:rsid w:val="49103B78"/>
    <w:rsid w:val="49136106"/>
    <w:rsid w:val="491A4CA2"/>
    <w:rsid w:val="491F0FD7"/>
    <w:rsid w:val="491F69AB"/>
    <w:rsid w:val="49266245"/>
    <w:rsid w:val="49282C52"/>
    <w:rsid w:val="492F5E57"/>
    <w:rsid w:val="49304FB3"/>
    <w:rsid w:val="49356A5D"/>
    <w:rsid w:val="493A3D98"/>
    <w:rsid w:val="493B495E"/>
    <w:rsid w:val="493C0F0F"/>
    <w:rsid w:val="493F0F3E"/>
    <w:rsid w:val="493F185A"/>
    <w:rsid w:val="493F43ED"/>
    <w:rsid w:val="49406626"/>
    <w:rsid w:val="494153E5"/>
    <w:rsid w:val="494628CA"/>
    <w:rsid w:val="49485FA1"/>
    <w:rsid w:val="49487C56"/>
    <w:rsid w:val="49490E94"/>
    <w:rsid w:val="494A420D"/>
    <w:rsid w:val="4954480E"/>
    <w:rsid w:val="49554AA1"/>
    <w:rsid w:val="495653D1"/>
    <w:rsid w:val="49567AA8"/>
    <w:rsid w:val="495740D4"/>
    <w:rsid w:val="495968FC"/>
    <w:rsid w:val="495A1C47"/>
    <w:rsid w:val="495E094F"/>
    <w:rsid w:val="495E46B0"/>
    <w:rsid w:val="49661EB6"/>
    <w:rsid w:val="49677A1D"/>
    <w:rsid w:val="496A3D31"/>
    <w:rsid w:val="496E375F"/>
    <w:rsid w:val="49706170"/>
    <w:rsid w:val="497063BD"/>
    <w:rsid w:val="49730EEC"/>
    <w:rsid w:val="49742582"/>
    <w:rsid w:val="49767807"/>
    <w:rsid w:val="49797A74"/>
    <w:rsid w:val="497E63A5"/>
    <w:rsid w:val="49805BE9"/>
    <w:rsid w:val="49814DA0"/>
    <w:rsid w:val="49826F44"/>
    <w:rsid w:val="49857FAC"/>
    <w:rsid w:val="498629CC"/>
    <w:rsid w:val="49871696"/>
    <w:rsid w:val="499463E7"/>
    <w:rsid w:val="499634DD"/>
    <w:rsid w:val="49977AD8"/>
    <w:rsid w:val="499B3DFA"/>
    <w:rsid w:val="499D69B4"/>
    <w:rsid w:val="499D6F45"/>
    <w:rsid w:val="49A1476C"/>
    <w:rsid w:val="49A212FB"/>
    <w:rsid w:val="49A64729"/>
    <w:rsid w:val="49A75D54"/>
    <w:rsid w:val="49AA1350"/>
    <w:rsid w:val="49AA6C98"/>
    <w:rsid w:val="49AB71AB"/>
    <w:rsid w:val="49AC7301"/>
    <w:rsid w:val="49AE04CC"/>
    <w:rsid w:val="49B82183"/>
    <w:rsid w:val="49B94F5E"/>
    <w:rsid w:val="49BB532D"/>
    <w:rsid w:val="49BC788E"/>
    <w:rsid w:val="49BF2055"/>
    <w:rsid w:val="49C33F24"/>
    <w:rsid w:val="49C74CF0"/>
    <w:rsid w:val="49C819E5"/>
    <w:rsid w:val="49CB6D8C"/>
    <w:rsid w:val="49CE72FB"/>
    <w:rsid w:val="49CF44CB"/>
    <w:rsid w:val="49D20412"/>
    <w:rsid w:val="49D4294D"/>
    <w:rsid w:val="49D42EC3"/>
    <w:rsid w:val="49D527C7"/>
    <w:rsid w:val="49D84E9D"/>
    <w:rsid w:val="49DB42E1"/>
    <w:rsid w:val="49DE42FE"/>
    <w:rsid w:val="49DF74F1"/>
    <w:rsid w:val="49E05E8D"/>
    <w:rsid w:val="49E144AE"/>
    <w:rsid w:val="49E33044"/>
    <w:rsid w:val="49E63423"/>
    <w:rsid w:val="49E76DEA"/>
    <w:rsid w:val="49E97714"/>
    <w:rsid w:val="49EA27EE"/>
    <w:rsid w:val="49ED0B3C"/>
    <w:rsid w:val="49ED5C09"/>
    <w:rsid w:val="49F1439E"/>
    <w:rsid w:val="49F200B7"/>
    <w:rsid w:val="49F250F2"/>
    <w:rsid w:val="49FB53A5"/>
    <w:rsid w:val="49FE2BB0"/>
    <w:rsid w:val="49FF1285"/>
    <w:rsid w:val="4A01569D"/>
    <w:rsid w:val="4A041330"/>
    <w:rsid w:val="4A046701"/>
    <w:rsid w:val="4A0D309A"/>
    <w:rsid w:val="4A0E56DF"/>
    <w:rsid w:val="4A0F6384"/>
    <w:rsid w:val="4A1163C2"/>
    <w:rsid w:val="4A132E77"/>
    <w:rsid w:val="4A1378B1"/>
    <w:rsid w:val="4A1A43D6"/>
    <w:rsid w:val="4A1C3A9E"/>
    <w:rsid w:val="4A1C590E"/>
    <w:rsid w:val="4A1C6450"/>
    <w:rsid w:val="4A1D55F6"/>
    <w:rsid w:val="4A253048"/>
    <w:rsid w:val="4A262134"/>
    <w:rsid w:val="4A273A5C"/>
    <w:rsid w:val="4A2740EA"/>
    <w:rsid w:val="4A2B1236"/>
    <w:rsid w:val="4A2B52DC"/>
    <w:rsid w:val="4A2C5CDA"/>
    <w:rsid w:val="4A2D674F"/>
    <w:rsid w:val="4A316C93"/>
    <w:rsid w:val="4A340A7F"/>
    <w:rsid w:val="4A3709AF"/>
    <w:rsid w:val="4A3E4AF4"/>
    <w:rsid w:val="4A3E693A"/>
    <w:rsid w:val="4A3F2E9C"/>
    <w:rsid w:val="4A410122"/>
    <w:rsid w:val="4A41015F"/>
    <w:rsid w:val="4A420254"/>
    <w:rsid w:val="4A444F7F"/>
    <w:rsid w:val="4A4B19C0"/>
    <w:rsid w:val="4A4C2DBB"/>
    <w:rsid w:val="4A4D6E7D"/>
    <w:rsid w:val="4A4F1473"/>
    <w:rsid w:val="4A514F37"/>
    <w:rsid w:val="4A542947"/>
    <w:rsid w:val="4A56569E"/>
    <w:rsid w:val="4A577A55"/>
    <w:rsid w:val="4A5A0BC1"/>
    <w:rsid w:val="4A5B1FD4"/>
    <w:rsid w:val="4A616C11"/>
    <w:rsid w:val="4A630E38"/>
    <w:rsid w:val="4A636C60"/>
    <w:rsid w:val="4A641037"/>
    <w:rsid w:val="4A655686"/>
    <w:rsid w:val="4A67536A"/>
    <w:rsid w:val="4A691878"/>
    <w:rsid w:val="4A6921E0"/>
    <w:rsid w:val="4A69595E"/>
    <w:rsid w:val="4A6A272E"/>
    <w:rsid w:val="4A6C191B"/>
    <w:rsid w:val="4A6D4C3D"/>
    <w:rsid w:val="4A6D6CE1"/>
    <w:rsid w:val="4A74186F"/>
    <w:rsid w:val="4A771048"/>
    <w:rsid w:val="4A7A380E"/>
    <w:rsid w:val="4A7C0844"/>
    <w:rsid w:val="4A7E1F0F"/>
    <w:rsid w:val="4A7E721A"/>
    <w:rsid w:val="4A824ECC"/>
    <w:rsid w:val="4A826D07"/>
    <w:rsid w:val="4A860ACA"/>
    <w:rsid w:val="4A8863F3"/>
    <w:rsid w:val="4A9057B0"/>
    <w:rsid w:val="4A9068B2"/>
    <w:rsid w:val="4A941C23"/>
    <w:rsid w:val="4A977C27"/>
    <w:rsid w:val="4A99224D"/>
    <w:rsid w:val="4A997D13"/>
    <w:rsid w:val="4A9A6338"/>
    <w:rsid w:val="4A9E19B3"/>
    <w:rsid w:val="4A9E6785"/>
    <w:rsid w:val="4A9E7EBA"/>
    <w:rsid w:val="4AA60AFF"/>
    <w:rsid w:val="4AA63318"/>
    <w:rsid w:val="4AA73918"/>
    <w:rsid w:val="4AAA2AE6"/>
    <w:rsid w:val="4AAA5D79"/>
    <w:rsid w:val="4AAA7340"/>
    <w:rsid w:val="4AB046B5"/>
    <w:rsid w:val="4AB21250"/>
    <w:rsid w:val="4AB226FD"/>
    <w:rsid w:val="4AB31F70"/>
    <w:rsid w:val="4AB41E0E"/>
    <w:rsid w:val="4AB46698"/>
    <w:rsid w:val="4AB479AD"/>
    <w:rsid w:val="4AB55DEB"/>
    <w:rsid w:val="4AB76735"/>
    <w:rsid w:val="4ABA1183"/>
    <w:rsid w:val="4ABF261E"/>
    <w:rsid w:val="4AC0663F"/>
    <w:rsid w:val="4AC43A5D"/>
    <w:rsid w:val="4AC61421"/>
    <w:rsid w:val="4AC7413B"/>
    <w:rsid w:val="4ACC3E46"/>
    <w:rsid w:val="4ACC47B4"/>
    <w:rsid w:val="4AD07C3F"/>
    <w:rsid w:val="4AD12330"/>
    <w:rsid w:val="4AD2157F"/>
    <w:rsid w:val="4AD91273"/>
    <w:rsid w:val="4ADB3CBD"/>
    <w:rsid w:val="4ADC4F59"/>
    <w:rsid w:val="4ADC6DA1"/>
    <w:rsid w:val="4ADE432D"/>
    <w:rsid w:val="4AE27A5C"/>
    <w:rsid w:val="4AE61B6D"/>
    <w:rsid w:val="4AE61EE5"/>
    <w:rsid w:val="4AE84C04"/>
    <w:rsid w:val="4AEA1CD6"/>
    <w:rsid w:val="4AEB58A2"/>
    <w:rsid w:val="4AEC2D8E"/>
    <w:rsid w:val="4AEC415E"/>
    <w:rsid w:val="4AED4883"/>
    <w:rsid w:val="4AEE3A57"/>
    <w:rsid w:val="4AF333F3"/>
    <w:rsid w:val="4AF65994"/>
    <w:rsid w:val="4AF664DE"/>
    <w:rsid w:val="4AFC0B29"/>
    <w:rsid w:val="4AFC31E3"/>
    <w:rsid w:val="4AFD3595"/>
    <w:rsid w:val="4AFE1A79"/>
    <w:rsid w:val="4AFE2026"/>
    <w:rsid w:val="4AFF0DDF"/>
    <w:rsid w:val="4B023934"/>
    <w:rsid w:val="4B06675B"/>
    <w:rsid w:val="4B071EA7"/>
    <w:rsid w:val="4B095EF8"/>
    <w:rsid w:val="4B0E7A84"/>
    <w:rsid w:val="4B102858"/>
    <w:rsid w:val="4B157B33"/>
    <w:rsid w:val="4B1611A3"/>
    <w:rsid w:val="4B1726D9"/>
    <w:rsid w:val="4B1A2EFA"/>
    <w:rsid w:val="4B1F393C"/>
    <w:rsid w:val="4B222211"/>
    <w:rsid w:val="4B226EBE"/>
    <w:rsid w:val="4B240CF1"/>
    <w:rsid w:val="4B25117C"/>
    <w:rsid w:val="4B253CE5"/>
    <w:rsid w:val="4B254106"/>
    <w:rsid w:val="4B255442"/>
    <w:rsid w:val="4B264BDF"/>
    <w:rsid w:val="4B290C67"/>
    <w:rsid w:val="4B294F58"/>
    <w:rsid w:val="4B2B6BB1"/>
    <w:rsid w:val="4B324B17"/>
    <w:rsid w:val="4B336219"/>
    <w:rsid w:val="4B360C7B"/>
    <w:rsid w:val="4B367311"/>
    <w:rsid w:val="4B3D1BF6"/>
    <w:rsid w:val="4B3E6018"/>
    <w:rsid w:val="4B402C96"/>
    <w:rsid w:val="4B405EF3"/>
    <w:rsid w:val="4B4240D4"/>
    <w:rsid w:val="4B4404C8"/>
    <w:rsid w:val="4B4572D3"/>
    <w:rsid w:val="4B45739B"/>
    <w:rsid w:val="4B4B0302"/>
    <w:rsid w:val="4B4C672C"/>
    <w:rsid w:val="4B510F10"/>
    <w:rsid w:val="4B515B4D"/>
    <w:rsid w:val="4B531C26"/>
    <w:rsid w:val="4B557886"/>
    <w:rsid w:val="4B5B6CD4"/>
    <w:rsid w:val="4B6374B9"/>
    <w:rsid w:val="4B6741D7"/>
    <w:rsid w:val="4B691FB4"/>
    <w:rsid w:val="4B6A44D3"/>
    <w:rsid w:val="4B7214BC"/>
    <w:rsid w:val="4B727493"/>
    <w:rsid w:val="4B752536"/>
    <w:rsid w:val="4B8274B5"/>
    <w:rsid w:val="4B87208D"/>
    <w:rsid w:val="4B8A608E"/>
    <w:rsid w:val="4B9163B2"/>
    <w:rsid w:val="4B942486"/>
    <w:rsid w:val="4B9525F3"/>
    <w:rsid w:val="4B963B79"/>
    <w:rsid w:val="4B9B629B"/>
    <w:rsid w:val="4B9C358E"/>
    <w:rsid w:val="4B9C4DBC"/>
    <w:rsid w:val="4BA046F4"/>
    <w:rsid w:val="4BA33CD2"/>
    <w:rsid w:val="4BAD19E4"/>
    <w:rsid w:val="4BB02CAA"/>
    <w:rsid w:val="4BB05402"/>
    <w:rsid w:val="4BB35626"/>
    <w:rsid w:val="4BB479D4"/>
    <w:rsid w:val="4BB5060B"/>
    <w:rsid w:val="4BB74E73"/>
    <w:rsid w:val="4BB93206"/>
    <w:rsid w:val="4BBA1B2D"/>
    <w:rsid w:val="4BC11F2F"/>
    <w:rsid w:val="4BC93FD8"/>
    <w:rsid w:val="4BCB3F14"/>
    <w:rsid w:val="4BCD7980"/>
    <w:rsid w:val="4BCE1216"/>
    <w:rsid w:val="4BCE1742"/>
    <w:rsid w:val="4BCE718E"/>
    <w:rsid w:val="4BD001CF"/>
    <w:rsid w:val="4BD019F4"/>
    <w:rsid w:val="4BD67600"/>
    <w:rsid w:val="4BD870E0"/>
    <w:rsid w:val="4BD90159"/>
    <w:rsid w:val="4BD90B7C"/>
    <w:rsid w:val="4BDB4816"/>
    <w:rsid w:val="4BDC063A"/>
    <w:rsid w:val="4BDC4123"/>
    <w:rsid w:val="4BDE3B04"/>
    <w:rsid w:val="4BE056F1"/>
    <w:rsid w:val="4BE05EF0"/>
    <w:rsid w:val="4BE433BC"/>
    <w:rsid w:val="4BE47438"/>
    <w:rsid w:val="4BE53E7A"/>
    <w:rsid w:val="4BE813A6"/>
    <w:rsid w:val="4BE93CEF"/>
    <w:rsid w:val="4BEC0201"/>
    <w:rsid w:val="4BED7C34"/>
    <w:rsid w:val="4BF14B55"/>
    <w:rsid w:val="4BF151A1"/>
    <w:rsid w:val="4BF34B62"/>
    <w:rsid w:val="4BF53A06"/>
    <w:rsid w:val="4BF65504"/>
    <w:rsid w:val="4C024671"/>
    <w:rsid w:val="4C0401F2"/>
    <w:rsid w:val="4C081976"/>
    <w:rsid w:val="4C0851D7"/>
    <w:rsid w:val="4C0B5075"/>
    <w:rsid w:val="4C0B547D"/>
    <w:rsid w:val="4C0C1AF8"/>
    <w:rsid w:val="4C0E15A4"/>
    <w:rsid w:val="4C0E3B88"/>
    <w:rsid w:val="4C0F0A8B"/>
    <w:rsid w:val="4C1042FA"/>
    <w:rsid w:val="4C121826"/>
    <w:rsid w:val="4C12346F"/>
    <w:rsid w:val="4C130FFA"/>
    <w:rsid w:val="4C15602C"/>
    <w:rsid w:val="4C165592"/>
    <w:rsid w:val="4C2179CF"/>
    <w:rsid w:val="4C24689D"/>
    <w:rsid w:val="4C253897"/>
    <w:rsid w:val="4C2C4396"/>
    <w:rsid w:val="4C2F7D5A"/>
    <w:rsid w:val="4C307D08"/>
    <w:rsid w:val="4C321A13"/>
    <w:rsid w:val="4C3550F6"/>
    <w:rsid w:val="4C384309"/>
    <w:rsid w:val="4C393968"/>
    <w:rsid w:val="4C39645D"/>
    <w:rsid w:val="4C3C5762"/>
    <w:rsid w:val="4C3D3FD2"/>
    <w:rsid w:val="4C3D62EC"/>
    <w:rsid w:val="4C47583B"/>
    <w:rsid w:val="4C4778DE"/>
    <w:rsid w:val="4C48215A"/>
    <w:rsid w:val="4C4B4E6B"/>
    <w:rsid w:val="4C4B7E8A"/>
    <w:rsid w:val="4C507A89"/>
    <w:rsid w:val="4C530B8A"/>
    <w:rsid w:val="4C5478B3"/>
    <w:rsid w:val="4C582A94"/>
    <w:rsid w:val="4C5A4643"/>
    <w:rsid w:val="4C5D70FF"/>
    <w:rsid w:val="4C5E6245"/>
    <w:rsid w:val="4C5F7579"/>
    <w:rsid w:val="4C6638F9"/>
    <w:rsid w:val="4C692DEC"/>
    <w:rsid w:val="4C693354"/>
    <w:rsid w:val="4C6A41F8"/>
    <w:rsid w:val="4C6D39D5"/>
    <w:rsid w:val="4C6E5D9B"/>
    <w:rsid w:val="4C732A14"/>
    <w:rsid w:val="4C73547C"/>
    <w:rsid w:val="4C74726C"/>
    <w:rsid w:val="4C7475C0"/>
    <w:rsid w:val="4C76308B"/>
    <w:rsid w:val="4C772019"/>
    <w:rsid w:val="4C7A733F"/>
    <w:rsid w:val="4C815CEE"/>
    <w:rsid w:val="4C836897"/>
    <w:rsid w:val="4C8452F6"/>
    <w:rsid w:val="4C8513D2"/>
    <w:rsid w:val="4C85392F"/>
    <w:rsid w:val="4C853DAA"/>
    <w:rsid w:val="4C86359E"/>
    <w:rsid w:val="4C8B3A41"/>
    <w:rsid w:val="4C8F57C5"/>
    <w:rsid w:val="4C9038A8"/>
    <w:rsid w:val="4C9A1AC0"/>
    <w:rsid w:val="4C9B0EA5"/>
    <w:rsid w:val="4C9C38FE"/>
    <w:rsid w:val="4CA16746"/>
    <w:rsid w:val="4CA27D04"/>
    <w:rsid w:val="4CA31653"/>
    <w:rsid w:val="4CA3791B"/>
    <w:rsid w:val="4CA407F6"/>
    <w:rsid w:val="4CA47AF2"/>
    <w:rsid w:val="4CA6674F"/>
    <w:rsid w:val="4CA75937"/>
    <w:rsid w:val="4CA80529"/>
    <w:rsid w:val="4CA95ACA"/>
    <w:rsid w:val="4CAC4E3B"/>
    <w:rsid w:val="4CAD6B9D"/>
    <w:rsid w:val="4CAF3008"/>
    <w:rsid w:val="4CB31902"/>
    <w:rsid w:val="4CB80FA8"/>
    <w:rsid w:val="4CB82D1C"/>
    <w:rsid w:val="4CC557AA"/>
    <w:rsid w:val="4CC66C63"/>
    <w:rsid w:val="4CC712C2"/>
    <w:rsid w:val="4CC74EAD"/>
    <w:rsid w:val="4CC92C07"/>
    <w:rsid w:val="4CCA3565"/>
    <w:rsid w:val="4CD2481A"/>
    <w:rsid w:val="4CD6676C"/>
    <w:rsid w:val="4CD71190"/>
    <w:rsid w:val="4CD76690"/>
    <w:rsid w:val="4CD914BA"/>
    <w:rsid w:val="4CD93C9E"/>
    <w:rsid w:val="4CDB2D2A"/>
    <w:rsid w:val="4CDF5FFD"/>
    <w:rsid w:val="4CE20D88"/>
    <w:rsid w:val="4CE33A99"/>
    <w:rsid w:val="4CE341F4"/>
    <w:rsid w:val="4CE4342E"/>
    <w:rsid w:val="4CE43A1A"/>
    <w:rsid w:val="4CE46BC2"/>
    <w:rsid w:val="4CE60820"/>
    <w:rsid w:val="4CE86CEC"/>
    <w:rsid w:val="4CE94100"/>
    <w:rsid w:val="4CEA2B3C"/>
    <w:rsid w:val="4CEC5351"/>
    <w:rsid w:val="4CEC76C5"/>
    <w:rsid w:val="4CEF1BB6"/>
    <w:rsid w:val="4CEF4F4B"/>
    <w:rsid w:val="4CF22C55"/>
    <w:rsid w:val="4CF3294D"/>
    <w:rsid w:val="4CF541C0"/>
    <w:rsid w:val="4CF82009"/>
    <w:rsid w:val="4CF93797"/>
    <w:rsid w:val="4CFB7AC1"/>
    <w:rsid w:val="4CFC7B65"/>
    <w:rsid w:val="4D066CD8"/>
    <w:rsid w:val="4D087332"/>
    <w:rsid w:val="4D0904E6"/>
    <w:rsid w:val="4D0C7413"/>
    <w:rsid w:val="4D101B13"/>
    <w:rsid w:val="4D106377"/>
    <w:rsid w:val="4D167DBF"/>
    <w:rsid w:val="4D183FFC"/>
    <w:rsid w:val="4D1A26F3"/>
    <w:rsid w:val="4D1C6EBE"/>
    <w:rsid w:val="4D217D2E"/>
    <w:rsid w:val="4D24678E"/>
    <w:rsid w:val="4D250901"/>
    <w:rsid w:val="4D263863"/>
    <w:rsid w:val="4D3638B0"/>
    <w:rsid w:val="4D374745"/>
    <w:rsid w:val="4D375D7D"/>
    <w:rsid w:val="4D3B1ED9"/>
    <w:rsid w:val="4D3C1316"/>
    <w:rsid w:val="4D3F4038"/>
    <w:rsid w:val="4D3F47CB"/>
    <w:rsid w:val="4D4312A1"/>
    <w:rsid w:val="4D49083B"/>
    <w:rsid w:val="4D495887"/>
    <w:rsid w:val="4D4B467D"/>
    <w:rsid w:val="4D4F1DCA"/>
    <w:rsid w:val="4D511A34"/>
    <w:rsid w:val="4D52336C"/>
    <w:rsid w:val="4D550694"/>
    <w:rsid w:val="4D5579DF"/>
    <w:rsid w:val="4D586D2F"/>
    <w:rsid w:val="4D5A697D"/>
    <w:rsid w:val="4D630E97"/>
    <w:rsid w:val="4D637C98"/>
    <w:rsid w:val="4D6928E6"/>
    <w:rsid w:val="4D693731"/>
    <w:rsid w:val="4D6E710B"/>
    <w:rsid w:val="4D711DB3"/>
    <w:rsid w:val="4D7210F8"/>
    <w:rsid w:val="4D76024F"/>
    <w:rsid w:val="4D771C1B"/>
    <w:rsid w:val="4D787499"/>
    <w:rsid w:val="4D79052A"/>
    <w:rsid w:val="4D7C0C8B"/>
    <w:rsid w:val="4D7D22CA"/>
    <w:rsid w:val="4D7D31BB"/>
    <w:rsid w:val="4D7F0AD9"/>
    <w:rsid w:val="4D804C49"/>
    <w:rsid w:val="4D825FC2"/>
    <w:rsid w:val="4D841AA7"/>
    <w:rsid w:val="4D861099"/>
    <w:rsid w:val="4D865ACB"/>
    <w:rsid w:val="4D897ECE"/>
    <w:rsid w:val="4D907F59"/>
    <w:rsid w:val="4D982B0B"/>
    <w:rsid w:val="4D985344"/>
    <w:rsid w:val="4D9971E4"/>
    <w:rsid w:val="4D9C521F"/>
    <w:rsid w:val="4D9D0CE9"/>
    <w:rsid w:val="4DA539AB"/>
    <w:rsid w:val="4DA5623E"/>
    <w:rsid w:val="4DA74020"/>
    <w:rsid w:val="4DA9231B"/>
    <w:rsid w:val="4DAF3792"/>
    <w:rsid w:val="4DB0128A"/>
    <w:rsid w:val="4DB25248"/>
    <w:rsid w:val="4DB7573D"/>
    <w:rsid w:val="4DB81D1C"/>
    <w:rsid w:val="4DBF31B1"/>
    <w:rsid w:val="4DC51B81"/>
    <w:rsid w:val="4DC64010"/>
    <w:rsid w:val="4DC74DC7"/>
    <w:rsid w:val="4DC80AE7"/>
    <w:rsid w:val="4DC85D29"/>
    <w:rsid w:val="4DCA7139"/>
    <w:rsid w:val="4DCB4D62"/>
    <w:rsid w:val="4DCC06EB"/>
    <w:rsid w:val="4DCD20DB"/>
    <w:rsid w:val="4DD2369F"/>
    <w:rsid w:val="4DD34C0A"/>
    <w:rsid w:val="4DD77020"/>
    <w:rsid w:val="4DD80D46"/>
    <w:rsid w:val="4DD84CAA"/>
    <w:rsid w:val="4DDB5745"/>
    <w:rsid w:val="4DDC20B3"/>
    <w:rsid w:val="4DDD2C8E"/>
    <w:rsid w:val="4DE0446B"/>
    <w:rsid w:val="4DE41696"/>
    <w:rsid w:val="4DE9650B"/>
    <w:rsid w:val="4DE97AED"/>
    <w:rsid w:val="4DED3F76"/>
    <w:rsid w:val="4DEF78E7"/>
    <w:rsid w:val="4DF1687F"/>
    <w:rsid w:val="4DF6262C"/>
    <w:rsid w:val="4DF80F1A"/>
    <w:rsid w:val="4DF92CEE"/>
    <w:rsid w:val="4DFA2042"/>
    <w:rsid w:val="4DFC251F"/>
    <w:rsid w:val="4DFD7767"/>
    <w:rsid w:val="4DFE7917"/>
    <w:rsid w:val="4E0124DD"/>
    <w:rsid w:val="4E042960"/>
    <w:rsid w:val="4E0535F4"/>
    <w:rsid w:val="4E061B1E"/>
    <w:rsid w:val="4E0B4780"/>
    <w:rsid w:val="4E115B17"/>
    <w:rsid w:val="4E11773E"/>
    <w:rsid w:val="4E130004"/>
    <w:rsid w:val="4E1362D9"/>
    <w:rsid w:val="4E161632"/>
    <w:rsid w:val="4E167FA3"/>
    <w:rsid w:val="4E195516"/>
    <w:rsid w:val="4E195934"/>
    <w:rsid w:val="4E1A5C77"/>
    <w:rsid w:val="4E1C119C"/>
    <w:rsid w:val="4E1D265F"/>
    <w:rsid w:val="4E2322D6"/>
    <w:rsid w:val="4E25195F"/>
    <w:rsid w:val="4E311692"/>
    <w:rsid w:val="4E3343DD"/>
    <w:rsid w:val="4E3454A1"/>
    <w:rsid w:val="4E3D0C79"/>
    <w:rsid w:val="4E46341D"/>
    <w:rsid w:val="4E4F43BE"/>
    <w:rsid w:val="4E515E74"/>
    <w:rsid w:val="4E525E6D"/>
    <w:rsid w:val="4E5A1AAC"/>
    <w:rsid w:val="4E604BE6"/>
    <w:rsid w:val="4E620BA7"/>
    <w:rsid w:val="4E633F32"/>
    <w:rsid w:val="4E636064"/>
    <w:rsid w:val="4E636074"/>
    <w:rsid w:val="4E6513FF"/>
    <w:rsid w:val="4E674053"/>
    <w:rsid w:val="4E675F70"/>
    <w:rsid w:val="4E6C3C13"/>
    <w:rsid w:val="4E6E4F97"/>
    <w:rsid w:val="4E6E7E71"/>
    <w:rsid w:val="4E726A45"/>
    <w:rsid w:val="4E757F3D"/>
    <w:rsid w:val="4E76768A"/>
    <w:rsid w:val="4E796826"/>
    <w:rsid w:val="4E7A59AA"/>
    <w:rsid w:val="4E7B1EFA"/>
    <w:rsid w:val="4E7B1FCD"/>
    <w:rsid w:val="4E7F4940"/>
    <w:rsid w:val="4E7F631A"/>
    <w:rsid w:val="4E803688"/>
    <w:rsid w:val="4E8501F4"/>
    <w:rsid w:val="4E877B7D"/>
    <w:rsid w:val="4E8B484E"/>
    <w:rsid w:val="4E8C7C67"/>
    <w:rsid w:val="4E8F574C"/>
    <w:rsid w:val="4E945B57"/>
    <w:rsid w:val="4E9552B2"/>
    <w:rsid w:val="4E96377F"/>
    <w:rsid w:val="4E963B08"/>
    <w:rsid w:val="4E9A697F"/>
    <w:rsid w:val="4E9B0120"/>
    <w:rsid w:val="4E9B22A4"/>
    <w:rsid w:val="4EA17AF0"/>
    <w:rsid w:val="4EA23511"/>
    <w:rsid w:val="4EA5156E"/>
    <w:rsid w:val="4EA60DCF"/>
    <w:rsid w:val="4EA9509B"/>
    <w:rsid w:val="4EAB4478"/>
    <w:rsid w:val="4EAE66AD"/>
    <w:rsid w:val="4EB37091"/>
    <w:rsid w:val="4EB447B6"/>
    <w:rsid w:val="4EB536C3"/>
    <w:rsid w:val="4EB605FE"/>
    <w:rsid w:val="4EB75178"/>
    <w:rsid w:val="4EB93ECB"/>
    <w:rsid w:val="4EBF1073"/>
    <w:rsid w:val="4EBF349F"/>
    <w:rsid w:val="4EC01651"/>
    <w:rsid w:val="4EC11BE0"/>
    <w:rsid w:val="4EC338A2"/>
    <w:rsid w:val="4EC46DF2"/>
    <w:rsid w:val="4EC901B7"/>
    <w:rsid w:val="4EC91CB6"/>
    <w:rsid w:val="4ED00A7A"/>
    <w:rsid w:val="4ED01038"/>
    <w:rsid w:val="4ED10A99"/>
    <w:rsid w:val="4ED14E80"/>
    <w:rsid w:val="4ED73076"/>
    <w:rsid w:val="4ED756B2"/>
    <w:rsid w:val="4ED76E8A"/>
    <w:rsid w:val="4EDB24EC"/>
    <w:rsid w:val="4EE153DA"/>
    <w:rsid w:val="4EE475CD"/>
    <w:rsid w:val="4EE63F75"/>
    <w:rsid w:val="4EE854F3"/>
    <w:rsid w:val="4EE94FF0"/>
    <w:rsid w:val="4EEA503C"/>
    <w:rsid w:val="4EED6DDC"/>
    <w:rsid w:val="4EEE0966"/>
    <w:rsid w:val="4EF6134A"/>
    <w:rsid w:val="4EFA17CF"/>
    <w:rsid w:val="4EFB15E5"/>
    <w:rsid w:val="4EFB36F3"/>
    <w:rsid w:val="4EFD2395"/>
    <w:rsid w:val="4EFE0992"/>
    <w:rsid w:val="4EFE65FF"/>
    <w:rsid w:val="4F03368A"/>
    <w:rsid w:val="4F065567"/>
    <w:rsid w:val="4F093B54"/>
    <w:rsid w:val="4F0B4E43"/>
    <w:rsid w:val="4F0D046D"/>
    <w:rsid w:val="4F120F1E"/>
    <w:rsid w:val="4F2A0BE6"/>
    <w:rsid w:val="4F2B4B28"/>
    <w:rsid w:val="4F3327FD"/>
    <w:rsid w:val="4F3474DF"/>
    <w:rsid w:val="4F360BF4"/>
    <w:rsid w:val="4F374CFB"/>
    <w:rsid w:val="4F3758B0"/>
    <w:rsid w:val="4F391570"/>
    <w:rsid w:val="4F391A12"/>
    <w:rsid w:val="4F396529"/>
    <w:rsid w:val="4F3F58B4"/>
    <w:rsid w:val="4F40390C"/>
    <w:rsid w:val="4F413077"/>
    <w:rsid w:val="4F436858"/>
    <w:rsid w:val="4F4430D2"/>
    <w:rsid w:val="4F467544"/>
    <w:rsid w:val="4F471C72"/>
    <w:rsid w:val="4F475C4C"/>
    <w:rsid w:val="4F4B42AF"/>
    <w:rsid w:val="4F4C12C2"/>
    <w:rsid w:val="4F4C201B"/>
    <w:rsid w:val="4F4C59AC"/>
    <w:rsid w:val="4F553197"/>
    <w:rsid w:val="4F56599C"/>
    <w:rsid w:val="4F5665DD"/>
    <w:rsid w:val="4F577DFB"/>
    <w:rsid w:val="4F5D0ED8"/>
    <w:rsid w:val="4F5F0CAB"/>
    <w:rsid w:val="4F647CDB"/>
    <w:rsid w:val="4F660092"/>
    <w:rsid w:val="4F662DA5"/>
    <w:rsid w:val="4F6942EB"/>
    <w:rsid w:val="4F712201"/>
    <w:rsid w:val="4F7146F9"/>
    <w:rsid w:val="4F742E4E"/>
    <w:rsid w:val="4F743C14"/>
    <w:rsid w:val="4F776067"/>
    <w:rsid w:val="4F790FA5"/>
    <w:rsid w:val="4F7D13D7"/>
    <w:rsid w:val="4F7E40D3"/>
    <w:rsid w:val="4F80447D"/>
    <w:rsid w:val="4F85060B"/>
    <w:rsid w:val="4F85181E"/>
    <w:rsid w:val="4F8E127B"/>
    <w:rsid w:val="4F8F33EA"/>
    <w:rsid w:val="4F972699"/>
    <w:rsid w:val="4F972EFE"/>
    <w:rsid w:val="4F9A1B4B"/>
    <w:rsid w:val="4F9B1494"/>
    <w:rsid w:val="4F9C2A1E"/>
    <w:rsid w:val="4F9C5BE3"/>
    <w:rsid w:val="4F9F04B7"/>
    <w:rsid w:val="4FA04CA9"/>
    <w:rsid w:val="4FA252ED"/>
    <w:rsid w:val="4FA44478"/>
    <w:rsid w:val="4FA5543B"/>
    <w:rsid w:val="4FA77A5C"/>
    <w:rsid w:val="4FA97ADE"/>
    <w:rsid w:val="4FAF5270"/>
    <w:rsid w:val="4FB3361B"/>
    <w:rsid w:val="4FB47486"/>
    <w:rsid w:val="4FB64A96"/>
    <w:rsid w:val="4FB679CE"/>
    <w:rsid w:val="4FB8023D"/>
    <w:rsid w:val="4FC02E4C"/>
    <w:rsid w:val="4FCB690A"/>
    <w:rsid w:val="4FCD7044"/>
    <w:rsid w:val="4FCD7CBD"/>
    <w:rsid w:val="4FCE1FF1"/>
    <w:rsid w:val="4FD2647C"/>
    <w:rsid w:val="4FD33836"/>
    <w:rsid w:val="4FD37289"/>
    <w:rsid w:val="4FD42527"/>
    <w:rsid w:val="4FD77A94"/>
    <w:rsid w:val="4FD86132"/>
    <w:rsid w:val="4FD8690E"/>
    <w:rsid w:val="4FDA0003"/>
    <w:rsid w:val="4FDA1F3F"/>
    <w:rsid w:val="4FDA39C6"/>
    <w:rsid w:val="4FDA432A"/>
    <w:rsid w:val="4FDB0A3B"/>
    <w:rsid w:val="4FDC1840"/>
    <w:rsid w:val="4FDC4A0C"/>
    <w:rsid w:val="4FDC7BE8"/>
    <w:rsid w:val="4FE2157F"/>
    <w:rsid w:val="4FE36ECF"/>
    <w:rsid w:val="4FE87FA6"/>
    <w:rsid w:val="4FEA45AF"/>
    <w:rsid w:val="4FEA6AF9"/>
    <w:rsid w:val="4FEE0B89"/>
    <w:rsid w:val="4FEE0C77"/>
    <w:rsid w:val="4FEE309D"/>
    <w:rsid w:val="4FEE5CF9"/>
    <w:rsid w:val="4FF31FB7"/>
    <w:rsid w:val="4FF33178"/>
    <w:rsid w:val="4FFA5761"/>
    <w:rsid w:val="4FFE5B72"/>
    <w:rsid w:val="4FFF6DB7"/>
    <w:rsid w:val="50016325"/>
    <w:rsid w:val="50031BDA"/>
    <w:rsid w:val="50066EF8"/>
    <w:rsid w:val="500E557F"/>
    <w:rsid w:val="500E7233"/>
    <w:rsid w:val="50123BC0"/>
    <w:rsid w:val="50125B57"/>
    <w:rsid w:val="5017246C"/>
    <w:rsid w:val="50207DDF"/>
    <w:rsid w:val="502136BD"/>
    <w:rsid w:val="50215327"/>
    <w:rsid w:val="50244740"/>
    <w:rsid w:val="50250F5E"/>
    <w:rsid w:val="5026744D"/>
    <w:rsid w:val="502D16C0"/>
    <w:rsid w:val="502E32D4"/>
    <w:rsid w:val="502E46C2"/>
    <w:rsid w:val="502E73A8"/>
    <w:rsid w:val="503214CD"/>
    <w:rsid w:val="50334724"/>
    <w:rsid w:val="503857C8"/>
    <w:rsid w:val="503B1028"/>
    <w:rsid w:val="503B5860"/>
    <w:rsid w:val="503F2E5A"/>
    <w:rsid w:val="50405853"/>
    <w:rsid w:val="5040684F"/>
    <w:rsid w:val="50430A95"/>
    <w:rsid w:val="504310BB"/>
    <w:rsid w:val="50447585"/>
    <w:rsid w:val="504644C2"/>
    <w:rsid w:val="5048026F"/>
    <w:rsid w:val="50484ED7"/>
    <w:rsid w:val="50485A9C"/>
    <w:rsid w:val="504B2CFC"/>
    <w:rsid w:val="504C14C5"/>
    <w:rsid w:val="504F02F2"/>
    <w:rsid w:val="505646FF"/>
    <w:rsid w:val="50572C71"/>
    <w:rsid w:val="505A2719"/>
    <w:rsid w:val="505C750B"/>
    <w:rsid w:val="505E418F"/>
    <w:rsid w:val="505F092A"/>
    <w:rsid w:val="505F266B"/>
    <w:rsid w:val="50643BE5"/>
    <w:rsid w:val="50656B40"/>
    <w:rsid w:val="506955B5"/>
    <w:rsid w:val="506A0FF8"/>
    <w:rsid w:val="506B057F"/>
    <w:rsid w:val="506C7759"/>
    <w:rsid w:val="506E0FE5"/>
    <w:rsid w:val="506F3D00"/>
    <w:rsid w:val="506F77D8"/>
    <w:rsid w:val="50747BDB"/>
    <w:rsid w:val="507563CE"/>
    <w:rsid w:val="507C7C27"/>
    <w:rsid w:val="50810DAC"/>
    <w:rsid w:val="508868BC"/>
    <w:rsid w:val="508B3B33"/>
    <w:rsid w:val="508C0872"/>
    <w:rsid w:val="508C5F53"/>
    <w:rsid w:val="508D5BAF"/>
    <w:rsid w:val="508F25F0"/>
    <w:rsid w:val="509137E7"/>
    <w:rsid w:val="50967108"/>
    <w:rsid w:val="50982160"/>
    <w:rsid w:val="50983FF4"/>
    <w:rsid w:val="50990C21"/>
    <w:rsid w:val="509C08E7"/>
    <w:rsid w:val="509D5828"/>
    <w:rsid w:val="509E0DEA"/>
    <w:rsid w:val="509E7CA8"/>
    <w:rsid w:val="50A14258"/>
    <w:rsid w:val="50A67231"/>
    <w:rsid w:val="50A7042C"/>
    <w:rsid w:val="50AA5AE1"/>
    <w:rsid w:val="50AB00D6"/>
    <w:rsid w:val="50AE103A"/>
    <w:rsid w:val="50AE4856"/>
    <w:rsid w:val="50AF68EE"/>
    <w:rsid w:val="50B311BD"/>
    <w:rsid w:val="50B31600"/>
    <w:rsid w:val="50B32F86"/>
    <w:rsid w:val="50B421C0"/>
    <w:rsid w:val="50B70EA8"/>
    <w:rsid w:val="50B96F33"/>
    <w:rsid w:val="50BA6772"/>
    <w:rsid w:val="50BA6A29"/>
    <w:rsid w:val="50BC34B0"/>
    <w:rsid w:val="50BE56AF"/>
    <w:rsid w:val="50C83544"/>
    <w:rsid w:val="50CB601A"/>
    <w:rsid w:val="50CE351A"/>
    <w:rsid w:val="50D011A7"/>
    <w:rsid w:val="50D06815"/>
    <w:rsid w:val="50D06E97"/>
    <w:rsid w:val="50D2253B"/>
    <w:rsid w:val="50D36047"/>
    <w:rsid w:val="50DB38DA"/>
    <w:rsid w:val="50DC497A"/>
    <w:rsid w:val="50DE644E"/>
    <w:rsid w:val="50DF0BD5"/>
    <w:rsid w:val="50E0099D"/>
    <w:rsid w:val="50E2218F"/>
    <w:rsid w:val="50E51CD3"/>
    <w:rsid w:val="50E9548C"/>
    <w:rsid w:val="50E97079"/>
    <w:rsid w:val="50EC201D"/>
    <w:rsid w:val="50ED6098"/>
    <w:rsid w:val="50F524CD"/>
    <w:rsid w:val="50F74EA9"/>
    <w:rsid w:val="50F94ABA"/>
    <w:rsid w:val="50FB18C7"/>
    <w:rsid w:val="50FD6FAB"/>
    <w:rsid w:val="51022B6D"/>
    <w:rsid w:val="510A6156"/>
    <w:rsid w:val="511164A6"/>
    <w:rsid w:val="51147954"/>
    <w:rsid w:val="51150341"/>
    <w:rsid w:val="511928E6"/>
    <w:rsid w:val="51193A2B"/>
    <w:rsid w:val="511950BF"/>
    <w:rsid w:val="511F2F07"/>
    <w:rsid w:val="51203A4C"/>
    <w:rsid w:val="51206D5E"/>
    <w:rsid w:val="51210D0D"/>
    <w:rsid w:val="51214078"/>
    <w:rsid w:val="51224563"/>
    <w:rsid w:val="51261733"/>
    <w:rsid w:val="512651BA"/>
    <w:rsid w:val="512C4A52"/>
    <w:rsid w:val="512C7722"/>
    <w:rsid w:val="512F0A94"/>
    <w:rsid w:val="5133221E"/>
    <w:rsid w:val="513641A3"/>
    <w:rsid w:val="51364438"/>
    <w:rsid w:val="5137623C"/>
    <w:rsid w:val="513769CE"/>
    <w:rsid w:val="513A43E3"/>
    <w:rsid w:val="513B2854"/>
    <w:rsid w:val="513B6875"/>
    <w:rsid w:val="5144288F"/>
    <w:rsid w:val="51453836"/>
    <w:rsid w:val="5147195E"/>
    <w:rsid w:val="5149473E"/>
    <w:rsid w:val="514A1934"/>
    <w:rsid w:val="514D4B39"/>
    <w:rsid w:val="514F3759"/>
    <w:rsid w:val="51551C56"/>
    <w:rsid w:val="5156562C"/>
    <w:rsid w:val="51580054"/>
    <w:rsid w:val="51584970"/>
    <w:rsid w:val="515C124E"/>
    <w:rsid w:val="51607F5A"/>
    <w:rsid w:val="516320DB"/>
    <w:rsid w:val="51654D70"/>
    <w:rsid w:val="51657022"/>
    <w:rsid w:val="516A5786"/>
    <w:rsid w:val="516B561D"/>
    <w:rsid w:val="516D6150"/>
    <w:rsid w:val="516E3ACC"/>
    <w:rsid w:val="517256AD"/>
    <w:rsid w:val="517866A1"/>
    <w:rsid w:val="517B71E7"/>
    <w:rsid w:val="517F341F"/>
    <w:rsid w:val="517F7491"/>
    <w:rsid w:val="51807A8C"/>
    <w:rsid w:val="518202BE"/>
    <w:rsid w:val="5186783E"/>
    <w:rsid w:val="51870573"/>
    <w:rsid w:val="51891A7C"/>
    <w:rsid w:val="518B58E0"/>
    <w:rsid w:val="518E3674"/>
    <w:rsid w:val="518E391E"/>
    <w:rsid w:val="51975533"/>
    <w:rsid w:val="51985237"/>
    <w:rsid w:val="51996747"/>
    <w:rsid w:val="519C68A1"/>
    <w:rsid w:val="519F5137"/>
    <w:rsid w:val="519F795B"/>
    <w:rsid w:val="51A02E51"/>
    <w:rsid w:val="51A412E2"/>
    <w:rsid w:val="51A44D3D"/>
    <w:rsid w:val="51A52587"/>
    <w:rsid w:val="51A547DC"/>
    <w:rsid w:val="51A965EB"/>
    <w:rsid w:val="51AF27B3"/>
    <w:rsid w:val="51B05A10"/>
    <w:rsid w:val="51B153B8"/>
    <w:rsid w:val="51B16FB9"/>
    <w:rsid w:val="51B63180"/>
    <w:rsid w:val="51B818F1"/>
    <w:rsid w:val="51BE54C1"/>
    <w:rsid w:val="51BF0DBC"/>
    <w:rsid w:val="51C13359"/>
    <w:rsid w:val="51C52217"/>
    <w:rsid w:val="51C60191"/>
    <w:rsid w:val="51C9758E"/>
    <w:rsid w:val="51CD587D"/>
    <w:rsid w:val="51DB2FA9"/>
    <w:rsid w:val="51DB6090"/>
    <w:rsid w:val="51DC38B9"/>
    <w:rsid w:val="51DC520A"/>
    <w:rsid w:val="51DF33E6"/>
    <w:rsid w:val="51E119C5"/>
    <w:rsid w:val="51E14AA7"/>
    <w:rsid w:val="51E27537"/>
    <w:rsid w:val="51E36978"/>
    <w:rsid w:val="51E42B83"/>
    <w:rsid w:val="51E90947"/>
    <w:rsid w:val="51EA28B2"/>
    <w:rsid w:val="51F05EFC"/>
    <w:rsid w:val="51F451C7"/>
    <w:rsid w:val="51F624CC"/>
    <w:rsid w:val="51F62E6C"/>
    <w:rsid w:val="51F644D2"/>
    <w:rsid w:val="51F66C89"/>
    <w:rsid w:val="51F95060"/>
    <w:rsid w:val="51F96748"/>
    <w:rsid w:val="51FA113F"/>
    <w:rsid w:val="51FB4BA3"/>
    <w:rsid w:val="51FB641B"/>
    <w:rsid w:val="51FB74CE"/>
    <w:rsid w:val="51FE1BA6"/>
    <w:rsid w:val="52000764"/>
    <w:rsid w:val="52012473"/>
    <w:rsid w:val="52022AE3"/>
    <w:rsid w:val="520424E3"/>
    <w:rsid w:val="520C5919"/>
    <w:rsid w:val="520E2F00"/>
    <w:rsid w:val="521029CD"/>
    <w:rsid w:val="52174497"/>
    <w:rsid w:val="5217477E"/>
    <w:rsid w:val="5219153F"/>
    <w:rsid w:val="5219293E"/>
    <w:rsid w:val="521A731A"/>
    <w:rsid w:val="521E30A6"/>
    <w:rsid w:val="52237B17"/>
    <w:rsid w:val="52252AE8"/>
    <w:rsid w:val="522563FA"/>
    <w:rsid w:val="52264041"/>
    <w:rsid w:val="52266ADC"/>
    <w:rsid w:val="52277C15"/>
    <w:rsid w:val="522911CD"/>
    <w:rsid w:val="522C5C38"/>
    <w:rsid w:val="52313A50"/>
    <w:rsid w:val="52317A72"/>
    <w:rsid w:val="52370865"/>
    <w:rsid w:val="523A0031"/>
    <w:rsid w:val="523B7D12"/>
    <w:rsid w:val="523D58A7"/>
    <w:rsid w:val="523E2195"/>
    <w:rsid w:val="52403FAA"/>
    <w:rsid w:val="524A3580"/>
    <w:rsid w:val="524D6857"/>
    <w:rsid w:val="524F0252"/>
    <w:rsid w:val="524F31F4"/>
    <w:rsid w:val="52503503"/>
    <w:rsid w:val="52520744"/>
    <w:rsid w:val="525273BE"/>
    <w:rsid w:val="52527B51"/>
    <w:rsid w:val="52562230"/>
    <w:rsid w:val="52562525"/>
    <w:rsid w:val="52570256"/>
    <w:rsid w:val="525A2413"/>
    <w:rsid w:val="525B059F"/>
    <w:rsid w:val="525C611C"/>
    <w:rsid w:val="525E56B4"/>
    <w:rsid w:val="52621CB1"/>
    <w:rsid w:val="52627E1B"/>
    <w:rsid w:val="52633CA7"/>
    <w:rsid w:val="52652EC9"/>
    <w:rsid w:val="52675584"/>
    <w:rsid w:val="5269245E"/>
    <w:rsid w:val="526A17EE"/>
    <w:rsid w:val="526B23D7"/>
    <w:rsid w:val="526F5FD4"/>
    <w:rsid w:val="526F7A4D"/>
    <w:rsid w:val="52733D7E"/>
    <w:rsid w:val="52775481"/>
    <w:rsid w:val="5278283B"/>
    <w:rsid w:val="52790752"/>
    <w:rsid w:val="527A6DAF"/>
    <w:rsid w:val="527B49DA"/>
    <w:rsid w:val="527C115E"/>
    <w:rsid w:val="527C2A9B"/>
    <w:rsid w:val="527C520A"/>
    <w:rsid w:val="527E13AE"/>
    <w:rsid w:val="527E6C64"/>
    <w:rsid w:val="528453A9"/>
    <w:rsid w:val="52853FC7"/>
    <w:rsid w:val="52876196"/>
    <w:rsid w:val="5287728E"/>
    <w:rsid w:val="528933CB"/>
    <w:rsid w:val="52894A70"/>
    <w:rsid w:val="5291465C"/>
    <w:rsid w:val="52924B69"/>
    <w:rsid w:val="52960A0E"/>
    <w:rsid w:val="529769D1"/>
    <w:rsid w:val="52983A6D"/>
    <w:rsid w:val="5298788F"/>
    <w:rsid w:val="529A362B"/>
    <w:rsid w:val="529D0D9D"/>
    <w:rsid w:val="529D1C40"/>
    <w:rsid w:val="529D4611"/>
    <w:rsid w:val="529E0B16"/>
    <w:rsid w:val="52A307C9"/>
    <w:rsid w:val="52A52369"/>
    <w:rsid w:val="52A61EC8"/>
    <w:rsid w:val="52A76844"/>
    <w:rsid w:val="52AE0060"/>
    <w:rsid w:val="52AE23D0"/>
    <w:rsid w:val="52B07167"/>
    <w:rsid w:val="52B338D5"/>
    <w:rsid w:val="52B4295C"/>
    <w:rsid w:val="52BB02CD"/>
    <w:rsid w:val="52BB6755"/>
    <w:rsid w:val="52C0562D"/>
    <w:rsid w:val="52C058BD"/>
    <w:rsid w:val="52C14A9E"/>
    <w:rsid w:val="52C20159"/>
    <w:rsid w:val="52C233EB"/>
    <w:rsid w:val="52C26E3E"/>
    <w:rsid w:val="52C45482"/>
    <w:rsid w:val="52C50716"/>
    <w:rsid w:val="52C80750"/>
    <w:rsid w:val="52C94AD1"/>
    <w:rsid w:val="52CB3A8F"/>
    <w:rsid w:val="52CC6ACA"/>
    <w:rsid w:val="52CF41E8"/>
    <w:rsid w:val="52D101C5"/>
    <w:rsid w:val="52D13760"/>
    <w:rsid w:val="52D20933"/>
    <w:rsid w:val="52D22AD7"/>
    <w:rsid w:val="52D41FFB"/>
    <w:rsid w:val="52D513F7"/>
    <w:rsid w:val="52DC40C6"/>
    <w:rsid w:val="52DE2974"/>
    <w:rsid w:val="52E732AD"/>
    <w:rsid w:val="52EA4F53"/>
    <w:rsid w:val="52EB524A"/>
    <w:rsid w:val="52EC4975"/>
    <w:rsid w:val="52EC54C0"/>
    <w:rsid w:val="52EF0DBC"/>
    <w:rsid w:val="52EF5058"/>
    <w:rsid w:val="52F33F37"/>
    <w:rsid w:val="52F41E4A"/>
    <w:rsid w:val="52F523FE"/>
    <w:rsid w:val="52F60E0C"/>
    <w:rsid w:val="52F75AE5"/>
    <w:rsid w:val="52F8641C"/>
    <w:rsid w:val="52FA2E23"/>
    <w:rsid w:val="52FC5712"/>
    <w:rsid w:val="52FE4C79"/>
    <w:rsid w:val="52FF1AE1"/>
    <w:rsid w:val="52FF478C"/>
    <w:rsid w:val="52FF69AE"/>
    <w:rsid w:val="530228C7"/>
    <w:rsid w:val="53042093"/>
    <w:rsid w:val="530804F5"/>
    <w:rsid w:val="53156828"/>
    <w:rsid w:val="53171F42"/>
    <w:rsid w:val="531815D1"/>
    <w:rsid w:val="53191790"/>
    <w:rsid w:val="532141FF"/>
    <w:rsid w:val="53250E5A"/>
    <w:rsid w:val="532D7558"/>
    <w:rsid w:val="5332741D"/>
    <w:rsid w:val="53330E1B"/>
    <w:rsid w:val="533415A7"/>
    <w:rsid w:val="53361B65"/>
    <w:rsid w:val="5337599F"/>
    <w:rsid w:val="533925A8"/>
    <w:rsid w:val="533A3177"/>
    <w:rsid w:val="533A419E"/>
    <w:rsid w:val="533B4395"/>
    <w:rsid w:val="533B694C"/>
    <w:rsid w:val="533C64EE"/>
    <w:rsid w:val="533D0A90"/>
    <w:rsid w:val="534167F7"/>
    <w:rsid w:val="534B281D"/>
    <w:rsid w:val="534E0588"/>
    <w:rsid w:val="534E14C3"/>
    <w:rsid w:val="534E1808"/>
    <w:rsid w:val="534E2E4B"/>
    <w:rsid w:val="535024FB"/>
    <w:rsid w:val="53506847"/>
    <w:rsid w:val="535248FD"/>
    <w:rsid w:val="53533D68"/>
    <w:rsid w:val="53567E5A"/>
    <w:rsid w:val="53575653"/>
    <w:rsid w:val="53586909"/>
    <w:rsid w:val="535B4DEE"/>
    <w:rsid w:val="535B4FB0"/>
    <w:rsid w:val="535E4319"/>
    <w:rsid w:val="535F57B9"/>
    <w:rsid w:val="53601E32"/>
    <w:rsid w:val="53625C7F"/>
    <w:rsid w:val="53635CA1"/>
    <w:rsid w:val="53640E00"/>
    <w:rsid w:val="536821FB"/>
    <w:rsid w:val="536B57C4"/>
    <w:rsid w:val="536E6CA6"/>
    <w:rsid w:val="536F7331"/>
    <w:rsid w:val="53706FF3"/>
    <w:rsid w:val="537417A0"/>
    <w:rsid w:val="53756BE9"/>
    <w:rsid w:val="53757AC1"/>
    <w:rsid w:val="53775D9B"/>
    <w:rsid w:val="537C310C"/>
    <w:rsid w:val="537C54B5"/>
    <w:rsid w:val="537C7CD0"/>
    <w:rsid w:val="537D0B8C"/>
    <w:rsid w:val="537D2A29"/>
    <w:rsid w:val="5387233B"/>
    <w:rsid w:val="538A5A72"/>
    <w:rsid w:val="5391332A"/>
    <w:rsid w:val="53943EC5"/>
    <w:rsid w:val="53984DAD"/>
    <w:rsid w:val="53A25708"/>
    <w:rsid w:val="53A75B4F"/>
    <w:rsid w:val="53AE15FC"/>
    <w:rsid w:val="53AE7E6C"/>
    <w:rsid w:val="53B16BD1"/>
    <w:rsid w:val="53B20987"/>
    <w:rsid w:val="53B338B4"/>
    <w:rsid w:val="53B44C3A"/>
    <w:rsid w:val="53B61EB6"/>
    <w:rsid w:val="53B826B3"/>
    <w:rsid w:val="53BD0881"/>
    <w:rsid w:val="53BE5FB8"/>
    <w:rsid w:val="53C13E09"/>
    <w:rsid w:val="53C337EA"/>
    <w:rsid w:val="53C555F4"/>
    <w:rsid w:val="53C929FE"/>
    <w:rsid w:val="53CD768A"/>
    <w:rsid w:val="53CF36D9"/>
    <w:rsid w:val="53D37606"/>
    <w:rsid w:val="53D440E3"/>
    <w:rsid w:val="53D50E72"/>
    <w:rsid w:val="53D577D4"/>
    <w:rsid w:val="53DA0B30"/>
    <w:rsid w:val="53DA605F"/>
    <w:rsid w:val="53DC0FBF"/>
    <w:rsid w:val="53DD7FB3"/>
    <w:rsid w:val="53DE3D2F"/>
    <w:rsid w:val="53E14064"/>
    <w:rsid w:val="53E4121C"/>
    <w:rsid w:val="53E71BE1"/>
    <w:rsid w:val="53E823E9"/>
    <w:rsid w:val="53E8305C"/>
    <w:rsid w:val="53E87D95"/>
    <w:rsid w:val="53EA380D"/>
    <w:rsid w:val="53EA4A16"/>
    <w:rsid w:val="53EC2B31"/>
    <w:rsid w:val="53EE0EDA"/>
    <w:rsid w:val="53F42FD6"/>
    <w:rsid w:val="53F50C2E"/>
    <w:rsid w:val="53F6220C"/>
    <w:rsid w:val="53F654DC"/>
    <w:rsid w:val="53F66354"/>
    <w:rsid w:val="53FC4D19"/>
    <w:rsid w:val="53FE770E"/>
    <w:rsid w:val="53FF31E3"/>
    <w:rsid w:val="540362BC"/>
    <w:rsid w:val="540520DA"/>
    <w:rsid w:val="54075B5B"/>
    <w:rsid w:val="540A25A2"/>
    <w:rsid w:val="540A5B09"/>
    <w:rsid w:val="540B0873"/>
    <w:rsid w:val="540B1B3E"/>
    <w:rsid w:val="540F411C"/>
    <w:rsid w:val="54100828"/>
    <w:rsid w:val="541068A8"/>
    <w:rsid w:val="54121B9C"/>
    <w:rsid w:val="54127F69"/>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2C1497"/>
    <w:rsid w:val="542C3089"/>
    <w:rsid w:val="54303C0B"/>
    <w:rsid w:val="543122D2"/>
    <w:rsid w:val="54321B74"/>
    <w:rsid w:val="543436FD"/>
    <w:rsid w:val="543E1E60"/>
    <w:rsid w:val="54467085"/>
    <w:rsid w:val="544A2BF4"/>
    <w:rsid w:val="544A3898"/>
    <w:rsid w:val="544D6BBE"/>
    <w:rsid w:val="544E27BE"/>
    <w:rsid w:val="54505394"/>
    <w:rsid w:val="545069B7"/>
    <w:rsid w:val="545333E8"/>
    <w:rsid w:val="54540E86"/>
    <w:rsid w:val="54551644"/>
    <w:rsid w:val="54574233"/>
    <w:rsid w:val="5457659C"/>
    <w:rsid w:val="545A4A2D"/>
    <w:rsid w:val="545C66F4"/>
    <w:rsid w:val="545F19C8"/>
    <w:rsid w:val="545F56B9"/>
    <w:rsid w:val="546140DC"/>
    <w:rsid w:val="54633906"/>
    <w:rsid w:val="546932A4"/>
    <w:rsid w:val="54696913"/>
    <w:rsid w:val="546A56F4"/>
    <w:rsid w:val="546E43C6"/>
    <w:rsid w:val="54703444"/>
    <w:rsid w:val="54703464"/>
    <w:rsid w:val="54774451"/>
    <w:rsid w:val="547875EC"/>
    <w:rsid w:val="547A7FD7"/>
    <w:rsid w:val="547C4966"/>
    <w:rsid w:val="54826042"/>
    <w:rsid w:val="548411DA"/>
    <w:rsid w:val="54886E06"/>
    <w:rsid w:val="54914D41"/>
    <w:rsid w:val="54920771"/>
    <w:rsid w:val="54932A6C"/>
    <w:rsid w:val="5494549D"/>
    <w:rsid w:val="54967BA1"/>
    <w:rsid w:val="549A1F66"/>
    <w:rsid w:val="549B7E6E"/>
    <w:rsid w:val="549E7A75"/>
    <w:rsid w:val="54A173FF"/>
    <w:rsid w:val="54A232C4"/>
    <w:rsid w:val="54A52DAC"/>
    <w:rsid w:val="54A85DC9"/>
    <w:rsid w:val="54A9725A"/>
    <w:rsid w:val="54AA464A"/>
    <w:rsid w:val="54AB0EBA"/>
    <w:rsid w:val="54AB3880"/>
    <w:rsid w:val="54AB6DDE"/>
    <w:rsid w:val="54AC7A3F"/>
    <w:rsid w:val="54B0008E"/>
    <w:rsid w:val="54B459FE"/>
    <w:rsid w:val="54B87EE8"/>
    <w:rsid w:val="54BB62AF"/>
    <w:rsid w:val="54C12AB8"/>
    <w:rsid w:val="54C40DFB"/>
    <w:rsid w:val="54C7733D"/>
    <w:rsid w:val="54C9247D"/>
    <w:rsid w:val="54D07229"/>
    <w:rsid w:val="54D12555"/>
    <w:rsid w:val="54D7147E"/>
    <w:rsid w:val="54D76493"/>
    <w:rsid w:val="54E07D26"/>
    <w:rsid w:val="54E4148C"/>
    <w:rsid w:val="54E43891"/>
    <w:rsid w:val="54E51EF9"/>
    <w:rsid w:val="54E6558E"/>
    <w:rsid w:val="54E725D7"/>
    <w:rsid w:val="54F175CD"/>
    <w:rsid w:val="54F343A4"/>
    <w:rsid w:val="54F6646F"/>
    <w:rsid w:val="54F67BEE"/>
    <w:rsid w:val="54F7631A"/>
    <w:rsid w:val="54F824D3"/>
    <w:rsid w:val="54F86EE6"/>
    <w:rsid w:val="54F91C96"/>
    <w:rsid w:val="54FB5A98"/>
    <w:rsid w:val="54FC3C9C"/>
    <w:rsid w:val="54FE08CB"/>
    <w:rsid w:val="55034C00"/>
    <w:rsid w:val="55062CDB"/>
    <w:rsid w:val="55064D33"/>
    <w:rsid w:val="5507222B"/>
    <w:rsid w:val="55091B14"/>
    <w:rsid w:val="550E4252"/>
    <w:rsid w:val="55122499"/>
    <w:rsid w:val="55130C37"/>
    <w:rsid w:val="551B0882"/>
    <w:rsid w:val="551B468C"/>
    <w:rsid w:val="551D4DCA"/>
    <w:rsid w:val="5520580C"/>
    <w:rsid w:val="55221097"/>
    <w:rsid w:val="5522645E"/>
    <w:rsid w:val="552267B7"/>
    <w:rsid w:val="55226E66"/>
    <w:rsid w:val="55232C30"/>
    <w:rsid w:val="55235DB1"/>
    <w:rsid w:val="55242FED"/>
    <w:rsid w:val="55262EE3"/>
    <w:rsid w:val="552B6E5C"/>
    <w:rsid w:val="552E5209"/>
    <w:rsid w:val="552F1C26"/>
    <w:rsid w:val="5530358A"/>
    <w:rsid w:val="55327A30"/>
    <w:rsid w:val="553327BD"/>
    <w:rsid w:val="55334B80"/>
    <w:rsid w:val="55335238"/>
    <w:rsid w:val="553437FD"/>
    <w:rsid w:val="55356B82"/>
    <w:rsid w:val="553A3040"/>
    <w:rsid w:val="553E2EF0"/>
    <w:rsid w:val="553E5310"/>
    <w:rsid w:val="55423D38"/>
    <w:rsid w:val="5544709D"/>
    <w:rsid w:val="55461926"/>
    <w:rsid w:val="55470886"/>
    <w:rsid w:val="554B4ABB"/>
    <w:rsid w:val="554F2510"/>
    <w:rsid w:val="55523180"/>
    <w:rsid w:val="55561D87"/>
    <w:rsid w:val="5557130C"/>
    <w:rsid w:val="555D65E0"/>
    <w:rsid w:val="555D6716"/>
    <w:rsid w:val="556017A1"/>
    <w:rsid w:val="55624C66"/>
    <w:rsid w:val="556711D8"/>
    <w:rsid w:val="556906FB"/>
    <w:rsid w:val="556A3F3C"/>
    <w:rsid w:val="556C101A"/>
    <w:rsid w:val="556C7A6C"/>
    <w:rsid w:val="55796CB0"/>
    <w:rsid w:val="557A40FC"/>
    <w:rsid w:val="557B4D05"/>
    <w:rsid w:val="557E1851"/>
    <w:rsid w:val="55802B56"/>
    <w:rsid w:val="558303D2"/>
    <w:rsid w:val="558775D0"/>
    <w:rsid w:val="55890CC3"/>
    <w:rsid w:val="558A6C7C"/>
    <w:rsid w:val="559B6C6F"/>
    <w:rsid w:val="559F1AAC"/>
    <w:rsid w:val="55A133CC"/>
    <w:rsid w:val="55A31409"/>
    <w:rsid w:val="55A36356"/>
    <w:rsid w:val="55A604EE"/>
    <w:rsid w:val="55A66116"/>
    <w:rsid w:val="55A723CA"/>
    <w:rsid w:val="55A87D5E"/>
    <w:rsid w:val="55AC0F5D"/>
    <w:rsid w:val="55AF1344"/>
    <w:rsid w:val="55B072B7"/>
    <w:rsid w:val="55B13F9B"/>
    <w:rsid w:val="55B20525"/>
    <w:rsid w:val="55B445ED"/>
    <w:rsid w:val="55BA390D"/>
    <w:rsid w:val="55BC4336"/>
    <w:rsid w:val="55C03EC0"/>
    <w:rsid w:val="55C5331D"/>
    <w:rsid w:val="55C72ED4"/>
    <w:rsid w:val="55CE6EFA"/>
    <w:rsid w:val="55D14AE6"/>
    <w:rsid w:val="55D23BC7"/>
    <w:rsid w:val="55D25DF3"/>
    <w:rsid w:val="55D66E03"/>
    <w:rsid w:val="55D93B21"/>
    <w:rsid w:val="55DB2D18"/>
    <w:rsid w:val="55DB2E3C"/>
    <w:rsid w:val="55DD6D30"/>
    <w:rsid w:val="55DE3541"/>
    <w:rsid w:val="55E04D8F"/>
    <w:rsid w:val="55E205EA"/>
    <w:rsid w:val="55E379D4"/>
    <w:rsid w:val="55E509CD"/>
    <w:rsid w:val="55E66DC8"/>
    <w:rsid w:val="55E814AB"/>
    <w:rsid w:val="55EE2B25"/>
    <w:rsid w:val="55F17F10"/>
    <w:rsid w:val="55F41000"/>
    <w:rsid w:val="55F81126"/>
    <w:rsid w:val="55F875D7"/>
    <w:rsid w:val="55F91145"/>
    <w:rsid w:val="55F9253B"/>
    <w:rsid w:val="55FB397C"/>
    <w:rsid w:val="55FC4A00"/>
    <w:rsid w:val="56002F8C"/>
    <w:rsid w:val="56034097"/>
    <w:rsid w:val="560516BA"/>
    <w:rsid w:val="56056413"/>
    <w:rsid w:val="56066F9E"/>
    <w:rsid w:val="56090EF7"/>
    <w:rsid w:val="560D10DF"/>
    <w:rsid w:val="561331A8"/>
    <w:rsid w:val="5614329F"/>
    <w:rsid w:val="56151767"/>
    <w:rsid w:val="561608E6"/>
    <w:rsid w:val="561E3E9B"/>
    <w:rsid w:val="562617CD"/>
    <w:rsid w:val="56284559"/>
    <w:rsid w:val="562F291C"/>
    <w:rsid w:val="56312370"/>
    <w:rsid w:val="56333320"/>
    <w:rsid w:val="56354823"/>
    <w:rsid w:val="56354CEC"/>
    <w:rsid w:val="56373384"/>
    <w:rsid w:val="56376B42"/>
    <w:rsid w:val="563B382B"/>
    <w:rsid w:val="563C0127"/>
    <w:rsid w:val="563C61A7"/>
    <w:rsid w:val="56445B8E"/>
    <w:rsid w:val="5646427B"/>
    <w:rsid w:val="564F61E7"/>
    <w:rsid w:val="564F69D0"/>
    <w:rsid w:val="56506214"/>
    <w:rsid w:val="56580AE1"/>
    <w:rsid w:val="565A0E31"/>
    <w:rsid w:val="565B24AC"/>
    <w:rsid w:val="565C14D2"/>
    <w:rsid w:val="565D6A95"/>
    <w:rsid w:val="565F2A28"/>
    <w:rsid w:val="56614AD1"/>
    <w:rsid w:val="56630538"/>
    <w:rsid w:val="566B282F"/>
    <w:rsid w:val="56702A97"/>
    <w:rsid w:val="56702CA3"/>
    <w:rsid w:val="567052FA"/>
    <w:rsid w:val="567367B3"/>
    <w:rsid w:val="56736A8B"/>
    <w:rsid w:val="5674241B"/>
    <w:rsid w:val="56781C0A"/>
    <w:rsid w:val="567B0888"/>
    <w:rsid w:val="567C0C3E"/>
    <w:rsid w:val="567E5C07"/>
    <w:rsid w:val="567F55F0"/>
    <w:rsid w:val="567F696F"/>
    <w:rsid w:val="568004A9"/>
    <w:rsid w:val="56836E12"/>
    <w:rsid w:val="568C27EE"/>
    <w:rsid w:val="569070CA"/>
    <w:rsid w:val="56926B98"/>
    <w:rsid w:val="56933E01"/>
    <w:rsid w:val="569421E3"/>
    <w:rsid w:val="56980512"/>
    <w:rsid w:val="56987AD8"/>
    <w:rsid w:val="569F1569"/>
    <w:rsid w:val="56A0666F"/>
    <w:rsid w:val="56A103E3"/>
    <w:rsid w:val="56A42D7A"/>
    <w:rsid w:val="56A71B3B"/>
    <w:rsid w:val="56A96E2A"/>
    <w:rsid w:val="56AA5F75"/>
    <w:rsid w:val="56AC5ED0"/>
    <w:rsid w:val="56AF6358"/>
    <w:rsid w:val="56B106CC"/>
    <w:rsid w:val="56B4547F"/>
    <w:rsid w:val="56B62AA2"/>
    <w:rsid w:val="56BC510F"/>
    <w:rsid w:val="56BE3797"/>
    <w:rsid w:val="56BE4C1B"/>
    <w:rsid w:val="56C36F78"/>
    <w:rsid w:val="56C7502C"/>
    <w:rsid w:val="56C915F4"/>
    <w:rsid w:val="56CA72D3"/>
    <w:rsid w:val="56D07D06"/>
    <w:rsid w:val="56D130D7"/>
    <w:rsid w:val="56D57B11"/>
    <w:rsid w:val="56DA1D2E"/>
    <w:rsid w:val="56DB3D60"/>
    <w:rsid w:val="56DD5D6F"/>
    <w:rsid w:val="56DE468D"/>
    <w:rsid w:val="56DF77B4"/>
    <w:rsid w:val="56E12398"/>
    <w:rsid w:val="56E2081E"/>
    <w:rsid w:val="56E36F48"/>
    <w:rsid w:val="56E566F9"/>
    <w:rsid w:val="56E5767C"/>
    <w:rsid w:val="56E648E4"/>
    <w:rsid w:val="56E652DE"/>
    <w:rsid w:val="56E81668"/>
    <w:rsid w:val="56E8331F"/>
    <w:rsid w:val="56EA2472"/>
    <w:rsid w:val="56EB4108"/>
    <w:rsid w:val="56EC2944"/>
    <w:rsid w:val="56F35790"/>
    <w:rsid w:val="56F56FF9"/>
    <w:rsid w:val="56F60276"/>
    <w:rsid w:val="56FA15A9"/>
    <w:rsid w:val="56FA61AE"/>
    <w:rsid w:val="56FD08DB"/>
    <w:rsid w:val="57016F7B"/>
    <w:rsid w:val="57025776"/>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4390B"/>
    <w:rsid w:val="57175E65"/>
    <w:rsid w:val="57181A0B"/>
    <w:rsid w:val="571869DB"/>
    <w:rsid w:val="571B3C57"/>
    <w:rsid w:val="571C03EA"/>
    <w:rsid w:val="571E0A33"/>
    <w:rsid w:val="572205F4"/>
    <w:rsid w:val="572312DA"/>
    <w:rsid w:val="572367FC"/>
    <w:rsid w:val="572467F4"/>
    <w:rsid w:val="57264C89"/>
    <w:rsid w:val="57265206"/>
    <w:rsid w:val="57285CAB"/>
    <w:rsid w:val="57286DC0"/>
    <w:rsid w:val="572A7581"/>
    <w:rsid w:val="572B5180"/>
    <w:rsid w:val="573131FD"/>
    <w:rsid w:val="573174F0"/>
    <w:rsid w:val="57337061"/>
    <w:rsid w:val="573523E1"/>
    <w:rsid w:val="573716CC"/>
    <w:rsid w:val="57386CDB"/>
    <w:rsid w:val="573A66F8"/>
    <w:rsid w:val="573C070D"/>
    <w:rsid w:val="574250EB"/>
    <w:rsid w:val="574855DD"/>
    <w:rsid w:val="57492717"/>
    <w:rsid w:val="574F7C98"/>
    <w:rsid w:val="57521BC7"/>
    <w:rsid w:val="57523751"/>
    <w:rsid w:val="57531B0E"/>
    <w:rsid w:val="5754101B"/>
    <w:rsid w:val="575754C0"/>
    <w:rsid w:val="5768048A"/>
    <w:rsid w:val="57682A3F"/>
    <w:rsid w:val="57683732"/>
    <w:rsid w:val="57694E21"/>
    <w:rsid w:val="576F7461"/>
    <w:rsid w:val="57711AA5"/>
    <w:rsid w:val="57726BDE"/>
    <w:rsid w:val="57731AEA"/>
    <w:rsid w:val="57786781"/>
    <w:rsid w:val="577878E5"/>
    <w:rsid w:val="578215E2"/>
    <w:rsid w:val="57844DD3"/>
    <w:rsid w:val="57846C64"/>
    <w:rsid w:val="57850884"/>
    <w:rsid w:val="57880A24"/>
    <w:rsid w:val="57886F7A"/>
    <w:rsid w:val="578A09CD"/>
    <w:rsid w:val="578F4641"/>
    <w:rsid w:val="57910ED9"/>
    <w:rsid w:val="5792558C"/>
    <w:rsid w:val="579665BA"/>
    <w:rsid w:val="57967D6A"/>
    <w:rsid w:val="57996DF4"/>
    <w:rsid w:val="579A088D"/>
    <w:rsid w:val="579A58FB"/>
    <w:rsid w:val="579B4A41"/>
    <w:rsid w:val="579E2DF5"/>
    <w:rsid w:val="57A0381C"/>
    <w:rsid w:val="57AB679F"/>
    <w:rsid w:val="57AD3521"/>
    <w:rsid w:val="57B168C0"/>
    <w:rsid w:val="57B73709"/>
    <w:rsid w:val="57BD43AA"/>
    <w:rsid w:val="57BF7E99"/>
    <w:rsid w:val="57C4307B"/>
    <w:rsid w:val="57C7298D"/>
    <w:rsid w:val="57C848D8"/>
    <w:rsid w:val="57CC647E"/>
    <w:rsid w:val="57CE4613"/>
    <w:rsid w:val="57CF3B89"/>
    <w:rsid w:val="57D130AE"/>
    <w:rsid w:val="57D235E4"/>
    <w:rsid w:val="57D26822"/>
    <w:rsid w:val="57D706F8"/>
    <w:rsid w:val="57D7452D"/>
    <w:rsid w:val="57D91622"/>
    <w:rsid w:val="57D91D4A"/>
    <w:rsid w:val="57DB316F"/>
    <w:rsid w:val="57DD301E"/>
    <w:rsid w:val="57DD3B75"/>
    <w:rsid w:val="57DD5F63"/>
    <w:rsid w:val="57E056CD"/>
    <w:rsid w:val="57E41B18"/>
    <w:rsid w:val="57E725A9"/>
    <w:rsid w:val="57EA2D2A"/>
    <w:rsid w:val="57ED53D8"/>
    <w:rsid w:val="57EF1050"/>
    <w:rsid w:val="57F511EE"/>
    <w:rsid w:val="57F7131C"/>
    <w:rsid w:val="57FB0D76"/>
    <w:rsid w:val="57FC314B"/>
    <w:rsid w:val="57FD7FED"/>
    <w:rsid w:val="58015BBA"/>
    <w:rsid w:val="580837D8"/>
    <w:rsid w:val="580A106C"/>
    <w:rsid w:val="580D3476"/>
    <w:rsid w:val="581434FD"/>
    <w:rsid w:val="58182AFC"/>
    <w:rsid w:val="581973D0"/>
    <w:rsid w:val="581B206F"/>
    <w:rsid w:val="581C0AA4"/>
    <w:rsid w:val="581F33A6"/>
    <w:rsid w:val="581F6999"/>
    <w:rsid w:val="58215776"/>
    <w:rsid w:val="58236414"/>
    <w:rsid w:val="582434CB"/>
    <w:rsid w:val="582723EC"/>
    <w:rsid w:val="582B15E4"/>
    <w:rsid w:val="582B2B87"/>
    <w:rsid w:val="582E142E"/>
    <w:rsid w:val="582F5013"/>
    <w:rsid w:val="582F73A1"/>
    <w:rsid w:val="583536D4"/>
    <w:rsid w:val="58362466"/>
    <w:rsid w:val="583B789A"/>
    <w:rsid w:val="58447A71"/>
    <w:rsid w:val="58460242"/>
    <w:rsid w:val="5846445D"/>
    <w:rsid w:val="584E6385"/>
    <w:rsid w:val="585130D5"/>
    <w:rsid w:val="58517AD3"/>
    <w:rsid w:val="585551F6"/>
    <w:rsid w:val="58572198"/>
    <w:rsid w:val="58573326"/>
    <w:rsid w:val="585C1634"/>
    <w:rsid w:val="585C7971"/>
    <w:rsid w:val="585D596D"/>
    <w:rsid w:val="58620598"/>
    <w:rsid w:val="58625DEE"/>
    <w:rsid w:val="586533A9"/>
    <w:rsid w:val="58666BFB"/>
    <w:rsid w:val="586B28CE"/>
    <w:rsid w:val="586B5656"/>
    <w:rsid w:val="586B6BF4"/>
    <w:rsid w:val="586E1E9E"/>
    <w:rsid w:val="586F7795"/>
    <w:rsid w:val="5873474E"/>
    <w:rsid w:val="587458DB"/>
    <w:rsid w:val="587826B3"/>
    <w:rsid w:val="587C4D66"/>
    <w:rsid w:val="58804EBA"/>
    <w:rsid w:val="588070D2"/>
    <w:rsid w:val="58852F67"/>
    <w:rsid w:val="58853FDA"/>
    <w:rsid w:val="58865E6F"/>
    <w:rsid w:val="58875C1C"/>
    <w:rsid w:val="588A4DD7"/>
    <w:rsid w:val="588C09D4"/>
    <w:rsid w:val="588C2C33"/>
    <w:rsid w:val="58916C59"/>
    <w:rsid w:val="58960B7D"/>
    <w:rsid w:val="589B3211"/>
    <w:rsid w:val="589E692D"/>
    <w:rsid w:val="58A0799B"/>
    <w:rsid w:val="58A12689"/>
    <w:rsid w:val="58AA0C2B"/>
    <w:rsid w:val="58AA65C0"/>
    <w:rsid w:val="58AA79AE"/>
    <w:rsid w:val="58AB275F"/>
    <w:rsid w:val="58AC6751"/>
    <w:rsid w:val="58AC679C"/>
    <w:rsid w:val="58B12082"/>
    <w:rsid w:val="58B3311E"/>
    <w:rsid w:val="58B34F73"/>
    <w:rsid w:val="58B44B06"/>
    <w:rsid w:val="58B5752E"/>
    <w:rsid w:val="58B7361A"/>
    <w:rsid w:val="58B86A7D"/>
    <w:rsid w:val="58B9473E"/>
    <w:rsid w:val="58BA1C27"/>
    <w:rsid w:val="58BD4597"/>
    <w:rsid w:val="58BD6874"/>
    <w:rsid w:val="58BD754C"/>
    <w:rsid w:val="58BE19D5"/>
    <w:rsid w:val="58C36122"/>
    <w:rsid w:val="58C3707C"/>
    <w:rsid w:val="58C40981"/>
    <w:rsid w:val="58C575EF"/>
    <w:rsid w:val="58CB426D"/>
    <w:rsid w:val="58CB7C93"/>
    <w:rsid w:val="58CC3F71"/>
    <w:rsid w:val="58CD0E9E"/>
    <w:rsid w:val="58CD5FA1"/>
    <w:rsid w:val="58CF6B02"/>
    <w:rsid w:val="58D055F4"/>
    <w:rsid w:val="58D25B98"/>
    <w:rsid w:val="58D4059F"/>
    <w:rsid w:val="58D66B44"/>
    <w:rsid w:val="58D73731"/>
    <w:rsid w:val="58D85657"/>
    <w:rsid w:val="58D90B21"/>
    <w:rsid w:val="58DA5B20"/>
    <w:rsid w:val="58DB66AB"/>
    <w:rsid w:val="58DD6BAD"/>
    <w:rsid w:val="58DE6435"/>
    <w:rsid w:val="58E06CB9"/>
    <w:rsid w:val="58E15E84"/>
    <w:rsid w:val="58E72C5A"/>
    <w:rsid w:val="58E92995"/>
    <w:rsid w:val="58E96D46"/>
    <w:rsid w:val="58EB3C09"/>
    <w:rsid w:val="58F12DFC"/>
    <w:rsid w:val="58F56DA5"/>
    <w:rsid w:val="58F8055F"/>
    <w:rsid w:val="58FA0518"/>
    <w:rsid w:val="58FB01F9"/>
    <w:rsid w:val="58FE0F2E"/>
    <w:rsid w:val="58FF49AB"/>
    <w:rsid w:val="590327D9"/>
    <w:rsid w:val="590A5F66"/>
    <w:rsid w:val="590D32D2"/>
    <w:rsid w:val="59107996"/>
    <w:rsid w:val="59117950"/>
    <w:rsid w:val="5912120B"/>
    <w:rsid w:val="59134D7D"/>
    <w:rsid w:val="591731D9"/>
    <w:rsid w:val="59187AE6"/>
    <w:rsid w:val="591A7C93"/>
    <w:rsid w:val="591D0F60"/>
    <w:rsid w:val="591D7605"/>
    <w:rsid w:val="5920508B"/>
    <w:rsid w:val="592160CA"/>
    <w:rsid w:val="592177FC"/>
    <w:rsid w:val="592311F8"/>
    <w:rsid w:val="5923264B"/>
    <w:rsid w:val="592710AA"/>
    <w:rsid w:val="5928478A"/>
    <w:rsid w:val="59296DD4"/>
    <w:rsid w:val="592A58F5"/>
    <w:rsid w:val="592D4121"/>
    <w:rsid w:val="592D59DC"/>
    <w:rsid w:val="593410DD"/>
    <w:rsid w:val="5934381D"/>
    <w:rsid w:val="59353C5C"/>
    <w:rsid w:val="5936551A"/>
    <w:rsid w:val="59381EDE"/>
    <w:rsid w:val="593E4FAA"/>
    <w:rsid w:val="593F4047"/>
    <w:rsid w:val="59424693"/>
    <w:rsid w:val="59461B43"/>
    <w:rsid w:val="5947569E"/>
    <w:rsid w:val="59510834"/>
    <w:rsid w:val="595324B4"/>
    <w:rsid w:val="595A1435"/>
    <w:rsid w:val="59607284"/>
    <w:rsid w:val="59613F45"/>
    <w:rsid w:val="59674D7B"/>
    <w:rsid w:val="596762A1"/>
    <w:rsid w:val="59676B0A"/>
    <w:rsid w:val="5968292F"/>
    <w:rsid w:val="596C3A0F"/>
    <w:rsid w:val="59761E56"/>
    <w:rsid w:val="59765EA8"/>
    <w:rsid w:val="59777ED4"/>
    <w:rsid w:val="59796ABB"/>
    <w:rsid w:val="59812DF9"/>
    <w:rsid w:val="5981735F"/>
    <w:rsid w:val="59826597"/>
    <w:rsid w:val="598876E7"/>
    <w:rsid w:val="598C5A0F"/>
    <w:rsid w:val="598D3B5A"/>
    <w:rsid w:val="598F30CA"/>
    <w:rsid w:val="599007E5"/>
    <w:rsid w:val="599022A8"/>
    <w:rsid w:val="59934559"/>
    <w:rsid w:val="59934ACE"/>
    <w:rsid w:val="59935F7B"/>
    <w:rsid w:val="5994358A"/>
    <w:rsid w:val="5998392A"/>
    <w:rsid w:val="59996DA9"/>
    <w:rsid w:val="599E3513"/>
    <w:rsid w:val="59A01D98"/>
    <w:rsid w:val="59A10533"/>
    <w:rsid w:val="59A11675"/>
    <w:rsid w:val="59A221C4"/>
    <w:rsid w:val="59A27CB5"/>
    <w:rsid w:val="59A35E72"/>
    <w:rsid w:val="59AC79C1"/>
    <w:rsid w:val="59AE50C1"/>
    <w:rsid w:val="59AE5F11"/>
    <w:rsid w:val="59B07E03"/>
    <w:rsid w:val="59B23BA3"/>
    <w:rsid w:val="59B319F0"/>
    <w:rsid w:val="59B52337"/>
    <w:rsid w:val="59B55F44"/>
    <w:rsid w:val="59B6187B"/>
    <w:rsid w:val="59B637AA"/>
    <w:rsid w:val="59B66B9D"/>
    <w:rsid w:val="59BB702E"/>
    <w:rsid w:val="59BC6BA7"/>
    <w:rsid w:val="59BD522E"/>
    <w:rsid w:val="59C169F9"/>
    <w:rsid w:val="59C5056A"/>
    <w:rsid w:val="59C966B0"/>
    <w:rsid w:val="59CB5DF6"/>
    <w:rsid w:val="59CC24D9"/>
    <w:rsid w:val="59CE745B"/>
    <w:rsid w:val="59D25A20"/>
    <w:rsid w:val="59D323D2"/>
    <w:rsid w:val="59D61AE6"/>
    <w:rsid w:val="59D87FB1"/>
    <w:rsid w:val="59D92049"/>
    <w:rsid w:val="59DB5BB4"/>
    <w:rsid w:val="59E02754"/>
    <w:rsid w:val="59E611F7"/>
    <w:rsid w:val="59E629B7"/>
    <w:rsid w:val="59E71DEC"/>
    <w:rsid w:val="59E809F6"/>
    <w:rsid w:val="59E87026"/>
    <w:rsid w:val="59ED2DE2"/>
    <w:rsid w:val="59ED6E0C"/>
    <w:rsid w:val="59F57CD4"/>
    <w:rsid w:val="59F66439"/>
    <w:rsid w:val="59F732A6"/>
    <w:rsid w:val="59F73D96"/>
    <w:rsid w:val="59F81B54"/>
    <w:rsid w:val="59FC4642"/>
    <w:rsid w:val="59FD0C97"/>
    <w:rsid w:val="5A015764"/>
    <w:rsid w:val="5A05042D"/>
    <w:rsid w:val="5A054C00"/>
    <w:rsid w:val="5A077EDA"/>
    <w:rsid w:val="5A085665"/>
    <w:rsid w:val="5A0954E9"/>
    <w:rsid w:val="5A0F36E0"/>
    <w:rsid w:val="5A0F7D22"/>
    <w:rsid w:val="5A114B8E"/>
    <w:rsid w:val="5A132CC7"/>
    <w:rsid w:val="5A136CBF"/>
    <w:rsid w:val="5A142930"/>
    <w:rsid w:val="5A153A7E"/>
    <w:rsid w:val="5A1A38CF"/>
    <w:rsid w:val="5A1B3F9A"/>
    <w:rsid w:val="5A1C12C8"/>
    <w:rsid w:val="5A1E0159"/>
    <w:rsid w:val="5A1E34D9"/>
    <w:rsid w:val="5A271050"/>
    <w:rsid w:val="5A28394A"/>
    <w:rsid w:val="5A2E27FC"/>
    <w:rsid w:val="5A316FF1"/>
    <w:rsid w:val="5A31720A"/>
    <w:rsid w:val="5A353866"/>
    <w:rsid w:val="5A395E04"/>
    <w:rsid w:val="5A3A5AEF"/>
    <w:rsid w:val="5A413C03"/>
    <w:rsid w:val="5A445162"/>
    <w:rsid w:val="5A4B4AAC"/>
    <w:rsid w:val="5A4C486A"/>
    <w:rsid w:val="5A4C4B68"/>
    <w:rsid w:val="5A4F70BE"/>
    <w:rsid w:val="5A587D09"/>
    <w:rsid w:val="5A5C7E2E"/>
    <w:rsid w:val="5A5E7F70"/>
    <w:rsid w:val="5A604289"/>
    <w:rsid w:val="5A621325"/>
    <w:rsid w:val="5A662D44"/>
    <w:rsid w:val="5A667B2A"/>
    <w:rsid w:val="5A705B3D"/>
    <w:rsid w:val="5A724144"/>
    <w:rsid w:val="5A7477F8"/>
    <w:rsid w:val="5A7705A7"/>
    <w:rsid w:val="5A774A87"/>
    <w:rsid w:val="5A7B08E3"/>
    <w:rsid w:val="5A7D61B6"/>
    <w:rsid w:val="5A8555D2"/>
    <w:rsid w:val="5A855760"/>
    <w:rsid w:val="5A865995"/>
    <w:rsid w:val="5A872EB0"/>
    <w:rsid w:val="5A876DE6"/>
    <w:rsid w:val="5A892F0E"/>
    <w:rsid w:val="5A927B87"/>
    <w:rsid w:val="5A947401"/>
    <w:rsid w:val="5A971CD1"/>
    <w:rsid w:val="5A97539D"/>
    <w:rsid w:val="5A986888"/>
    <w:rsid w:val="5A9B4B77"/>
    <w:rsid w:val="5A9C765D"/>
    <w:rsid w:val="5A9D24F0"/>
    <w:rsid w:val="5AA008E9"/>
    <w:rsid w:val="5AA50D79"/>
    <w:rsid w:val="5AAC66BB"/>
    <w:rsid w:val="5AAE0A6F"/>
    <w:rsid w:val="5AB01079"/>
    <w:rsid w:val="5ABA2265"/>
    <w:rsid w:val="5ABD76F2"/>
    <w:rsid w:val="5ABF298C"/>
    <w:rsid w:val="5ABF6984"/>
    <w:rsid w:val="5AC15913"/>
    <w:rsid w:val="5AC32CBF"/>
    <w:rsid w:val="5AC51F10"/>
    <w:rsid w:val="5AC77A1C"/>
    <w:rsid w:val="5ACF0318"/>
    <w:rsid w:val="5ADA02D3"/>
    <w:rsid w:val="5ADA26DF"/>
    <w:rsid w:val="5ADA6A1A"/>
    <w:rsid w:val="5ADA742A"/>
    <w:rsid w:val="5ADC12E1"/>
    <w:rsid w:val="5ADF23DC"/>
    <w:rsid w:val="5ADF2C22"/>
    <w:rsid w:val="5AE108B7"/>
    <w:rsid w:val="5AE36C7E"/>
    <w:rsid w:val="5AE43A09"/>
    <w:rsid w:val="5AE46D87"/>
    <w:rsid w:val="5AEA685F"/>
    <w:rsid w:val="5AEB18FF"/>
    <w:rsid w:val="5AEB50FA"/>
    <w:rsid w:val="5AEC1812"/>
    <w:rsid w:val="5AEF4B6C"/>
    <w:rsid w:val="5AF234FF"/>
    <w:rsid w:val="5AF611E4"/>
    <w:rsid w:val="5AFB2EA7"/>
    <w:rsid w:val="5AFC2A68"/>
    <w:rsid w:val="5AFE0FF2"/>
    <w:rsid w:val="5B014C1F"/>
    <w:rsid w:val="5B030BF9"/>
    <w:rsid w:val="5B0359C8"/>
    <w:rsid w:val="5B0419FB"/>
    <w:rsid w:val="5B06592A"/>
    <w:rsid w:val="5B0A7748"/>
    <w:rsid w:val="5B0B05EE"/>
    <w:rsid w:val="5B0C0A05"/>
    <w:rsid w:val="5B0C5EB7"/>
    <w:rsid w:val="5B0D180B"/>
    <w:rsid w:val="5B0F10F6"/>
    <w:rsid w:val="5B0F23D0"/>
    <w:rsid w:val="5B1134F5"/>
    <w:rsid w:val="5B140651"/>
    <w:rsid w:val="5B140F3E"/>
    <w:rsid w:val="5B165830"/>
    <w:rsid w:val="5B1B2F7F"/>
    <w:rsid w:val="5B1C1330"/>
    <w:rsid w:val="5B1E2281"/>
    <w:rsid w:val="5B1F49ED"/>
    <w:rsid w:val="5B200242"/>
    <w:rsid w:val="5B235A00"/>
    <w:rsid w:val="5B273705"/>
    <w:rsid w:val="5B29256F"/>
    <w:rsid w:val="5B2B264A"/>
    <w:rsid w:val="5B2D06B4"/>
    <w:rsid w:val="5B301C5F"/>
    <w:rsid w:val="5B307CB1"/>
    <w:rsid w:val="5B3175F5"/>
    <w:rsid w:val="5B355BAF"/>
    <w:rsid w:val="5B3B6E78"/>
    <w:rsid w:val="5B3C7ED1"/>
    <w:rsid w:val="5B3D20F4"/>
    <w:rsid w:val="5B430E1D"/>
    <w:rsid w:val="5B440C1E"/>
    <w:rsid w:val="5B474B62"/>
    <w:rsid w:val="5B4D48F7"/>
    <w:rsid w:val="5B4E4C7A"/>
    <w:rsid w:val="5B4F655D"/>
    <w:rsid w:val="5B550B55"/>
    <w:rsid w:val="5B574A9B"/>
    <w:rsid w:val="5B584DD0"/>
    <w:rsid w:val="5B590478"/>
    <w:rsid w:val="5B59184E"/>
    <w:rsid w:val="5B604CDF"/>
    <w:rsid w:val="5B6351B0"/>
    <w:rsid w:val="5B657492"/>
    <w:rsid w:val="5B6A6691"/>
    <w:rsid w:val="5B6A7A16"/>
    <w:rsid w:val="5B735FF0"/>
    <w:rsid w:val="5B741A17"/>
    <w:rsid w:val="5B7C4E84"/>
    <w:rsid w:val="5B7C5352"/>
    <w:rsid w:val="5B83304D"/>
    <w:rsid w:val="5B836749"/>
    <w:rsid w:val="5B8465F5"/>
    <w:rsid w:val="5B850B0C"/>
    <w:rsid w:val="5B850B5A"/>
    <w:rsid w:val="5B86544E"/>
    <w:rsid w:val="5B87196B"/>
    <w:rsid w:val="5B8759E5"/>
    <w:rsid w:val="5B88464D"/>
    <w:rsid w:val="5B8A4704"/>
    <w:rsid w:val="5B901DCD"/>
    <w:rsid w:val="5B9235F4"/>
    <w:rsid w:val="5B956421"/>
    <w:rsid w:val="5B957895"/>
    <w:rsid w:val="5B975142"/>
    <w:rsid w:val="5B9C0AB8"/>
    <w:rsid w:val="5B9C3B2F"/>
    <w:rsid w:val="5B9C5648"/>
    <w:rsid w:val="5B9D6FBD"/>
    <w:rsid w:val="5BA07603"/>
    <w:rsid w:val="5BA15903"/>
    <w:rsid w:val="5BA74E22"/>
    <w:rsid w:val="5BA75401"/>
    <w:rsid w:val="5BA90EA1"/>
    <w:rsid w:val="5BA95136"/>
    <w:rsid w:val="5BAA0519"/>
    <w:rsid w:val="5BB04311"/>
    <w:rsid w:val="5BB053CA"/>
    <w:rsid w:val="5BB32E91"/>
    <w:rsid w:val="5BB5241F"/>
    <w:rsid w:val="5BB65ECE"/>
    <w:rsid w:val="5BB8212C"/>
    <w:rsid w:val="5BBE5672"/>
    <w:rsid w:val="5BC15EB8"/>
    <w:rsid w:val="5BC74859"/>
    <w:rsid w:val="5BCA00B7"/>
    <w:rsid w:val="5BCC0435"/>
    <w:rsid w:val="5BCC4944"/>
    <w:rsid w:val="5BCD2FB7"/>
    <w:rsid w:val="5BCF5104"/>
    <w:rsid w:val="5BCF5355"/>
    <w:rsid w:val="5BD03A73"/>
    <w:rsid w:val="5BD0667C"/>
    <w:rsid w:val="5BD30DD9"/>
    <w:rsid w:val="5BD7150F"/>
    <w:rsid w:val="5BD71569"/>
    <w:rsid w:val="5BD740EC"/>
    <w:rsid w:val="5BD7758E"/>
    <w:rsid w:val="5BDB6915"/>
    <w:rsid w:val="5BDD35BA"/>
    <w:rsid w:val="5BDF7534"/>
    <w:rsid w:val="5BE00029"/>
    <w:rsid w:val="5BE200F2"/>
    <w:rsid w:val="5BE6014B"/>
    <w:rsid w:val="5BEC2ABA"/>
    <w:rsid w:val="5BED5DD3"/>
    <w:rsid w:val="5BEE3A39"/>
    <w:rsid w:val="5BF415DD"/>
    <w:rsid w:val="5BF56B07"/>
    <w:rsid w:val="5BF61379"/>
    <w:rsid w:val="5BF87786"/>
    <w:rsid w:val="5BF963A5"/>
    <w:rsid w:val="5BF97E0E"/>
    <w:rsid w:val="5BFC0292"/>
    <w:rsid w:val="5BFD21CC"/>
    <w:rsid w:val="5BFD3B7C"/>
    <w:rsid w:val="5BFE14DF"/>
    <w:rsid w:val="5C0346F9"/>
    <w:rsid w:val="5C0512DF"/>
    <w:rsid w:val="5C087ECE"/>
    <w:rsid w:val="5C094964"/>
    <w:rsid w:val="5C0A1BAA"/>
    <w:rsid w:val="5C0E3DA7"/>
    <w:rsid w:val="5C117A3C"/>
    <w:rsid w:val="5C147F24"/>
    <w:rsid w:val="5C1D792D"/>
    <w:rsid w:val="5C1E27E9"/>
    <w:rsid w:val="5C1E778A"/>
    <w:rsid w:val="5C1F7F42"/>
    <w:rsid w:val="5C2247DD"/>
    <w:rsid w:val="5C24520F"/>
    <w:rsid w:val="5C2D6C9A"/>
    <w:rsid w:val="5C306E9F"/>
    <w:rsid w:val="5C3106A9"/>
    <w:rsid w:val="5C3123C7"/>
    <w:rsid w:val="5C33384C"/>
    <w:rsid w:val="5C34118F"/>
    <w:rsid w:val="5C341791"/>
    <w:rsid w:val="5C3548C4"/>
    <w:rsid w:val="5C396052"/>
    <w:rsid w:val="5C3A1A7E"/>
    <w:rsid w:val="5C3C2A13"/>
    <w:rsid w:val="5C42181D"/>
    <w:rsid w:val="5C43267B"/>
    <w:rsid w:val="5C4B48C8"/>
    <w:rsid w:val="5C4C5CE3"/>
    <w:rsid w:val="5C5023D9"/>
    <w:rsid w:val="5C545F58"/>
    <w:rsid w:val="5C5646B4"/>
    <w:rsid w:val="5C5B5829"/>
    <w:rsid w:val="5C5D3696"/>
    <w:rsid w:val="5C60624F"/>
    <w:rsid w:val="5C660497"/>
    <w:rsid w:val="5C695A8C"/>
    <w:rsid w:val="5C6C3535"/>
    <w:rsid w:val="5C6C6BEE"/>
    <w:rsid w:val="5C721A44"/>
    <w:rsid w:val="5C780C1C"/>
    <w:rsid w:val="5C793DB9"/>
    <w:rsid w:val="5C7C110B"/>
    <w:rsid w:val="5C7F0C62"/>
    <w:rsid w:val="5C8372EB"/>
    <w:rsid w:val="5C8421FE"/>
    <w:rsid w:val="5C8615B1"/>
    <w:rsid w:val="5C865DCB"/>
    <w:rsid w:val="5C872CF5"/>
    <w:rsid w:val="5C894887"/>
    <w:rsid w:val="5C8A516C"/>
    <w:rsid w:val="5C8B4BBC"/>
    <w:rsid w:val="5C90507C"/>
    <w:rsid w:val="5C9133B8"/>
    <w:rsid w:val="5C96398F"/>
    <w:rsid w:val="5C9D10EF"/>
    <w:rsid w:val="5C9F2E73"/>
    <w:rsid w:val="5C9F4815"/>
    <w:rsid w:val="5CA15EFC"/>
    <w:rsid w:val="5CA52C5B"/>
    <w:rsid w:val="5CA61855"/>
    <w:rsid w:val="5CA8185D"/>
    <w:rsid w:val="5CA8510F"/>
    <w:rsid w:val="5CAE697B"/>
    <w:rsid w:val="5CAF35C3"/>
    <w:rsid w:val="5CB32206"/>
    <w:rsid w:val="5CB6567D"/>
    <w:rsid w:val="5CB71703"/>
    <w:rsid w:val="5CB8247F"/>
    <w:rsid w:val="5CC67FA9"/>
    <w:rsid w:val="5CCE3188"/>
    <w:rsid w:val="5CD00AAC"/>
    <w:rsid w:val="5CD06D65"/>
    <w:rsid w:val="5CD22EF9"/>
    <w:rsid w:val="5CD42122"/>
    <w:rsid w:val="5CD75F15"/>
    <w:rsid w:val="5CD85B89"/>
    <w:rsid w:val="5CDA06BC"/>
    <w:rsid w:val="5CDB0FF2"/>
    <w:rsid w:val="5CDE4D32"/>
    <w:rsid w:val="5CE0366C"/>
    <w:rsid w:val="5CE20A54"/>
    <w:rsid w:val="5CEB6A0E"/>
    <w:rsid w:val="5CEC0EB0"/>
    <w:rsid w:val="5CED14B9"/>
    <w:rsid w:val="5CEE788F"/>
    <w:rsid w:val="5CF0221E"/>
    <w:rsid w:val="5CF3257C"/>
    <w:rsid w:val="5CF648CF"/>
    <w:rsid w:val="5CF8220B"/>
    <w:rsid w:val="5CF957EF"/>
    <w:rsid w:val="5CFC4E7A"/>
    <w:rsid w:val="5CFC7E7E"/>
    <w:rsid w:val="5CFD4F72"/>
    <w:rsid w:val="5CFE145A"/>
    <w:rsid w:val="5D022E59"/>
    <w:rsid w:val="5D0273BD"/>
    <w:rsid w:val="5D056E1C"/>
    <w:rsid w:val="5D0576FB"/>
    <w:rsid w:val="5D071333"/>
    <w:rsid w:val="5D093D73"/>
    <w:rsid w:val="5D0D29BE"/>
    <w:rsid w:val="5D0D3BE1"/>
    <w:rsid w:val="5D0E4435"/>
    <w:rsid w:val="5D0E5831"/>
    <w:rsid w:val="5D0E737B"/>
    <w:rsid w:val="5D1070FA"/>
    <w:rsid w:val="5D130E22"/>
    <w:rsid w:val="5D1A5C6D"/>
    <w:rsid w:val="5D1A5E38"/>
    <w:rsid w:val="5D1B5FDE"/>
    <w:rsid w:val="5D1C124B"/>
    <w:rsid w:val="5D1E23A3"/>
    <w:rsid w:val="5D1E2984"/>
    <w:rsid w:val="5D1F086C"/>
    <w:rsid w:val="5D2075CD"/>
    <w:rsid w:val="5D226E95"/>
    <w:rsid w:val="5D230391"/>
    <w:rsid w:val="5D233DBF"/>
    <w:rsid w:val="5D242D7D"/>
    <w:rsid w:val="5D275D89"/>
    <w:rsid w:val="5D2D0D77"/>
    <w:rsid w:val="5D2D5830"/>
    <w:rsid w:val="5D2D6A2A"/>
    <w:rsid w:val="5D313536"/>
    <w:rsid w:val="5D314E09"/>
    <w:rsid w:val="5D361D53"/>
    <w:rsid w:val="5D384323"/>
    <w:rsid w:val="5D3B526D"/>
    <w:rsid w:val="5D3D017D"/>
    <w:rsid w:val="5D3D5E41"/>
    <w:rsid w:val="5D3D5E6A"/>
    <w:rsid w:val="5D42534E"/>
    <w:rsid w:val="5D430FD1"/>
    <w:rsid w:val="5D477ECE"/>
    <w:rsid w:val="5D48794D"/>
    <w:rsid w:val="5D4A4A3F"/>
    <w:rsid w:val="5D4A7AC5"/>
    <w:rsid w:val="5D4C5ED0"/>
    <w:rsid w:val="5D4D5F01"/>
    <w:rsid w:val="5D523DB2"/>
    <w:rsid w:val="5D54012B"/>
    <w:rsid w:val="5D544DE9"/>
    <w:rsid w:val="5D5572D2"/>
    <w:rsid w:val="5D566313"/>
    <w:rsid w:val="5D59058C"/>
    <w:rsid w:val="5D5B1D99"/>
    <w:rsid w:val="5D651CB5"/>
    <w:rsid w:val="5D671AB7"/>
    <w:rsid w:val="5D672597"/>
    <w:rsid w:val="5D675DCA"/>
    <w:rsid w:val="5D697955"/>
    <w:rsid w:val="5D6D00D8"/>
    <w:rsid w:val="5D6D0516"/>
    <w:rsid w:val="5D6D14D3"/>
    <w:rsid w:val="5D72201E"/>
    <w:rsid w:val="5D745AE4"/>
    <w:rsid w:val="5D755468"/>
    <w:rsid w:val="5D77191E"/>
    <w:rsid w:val="5D78541F"/>
    <w:rsid w:val="5D7C6364"/>
    <w:rsid w:val="5D7D4C90"/>
    <w:rsid w:val="5D7E34BA"/>
    <w:rsid w:val="5D813887"/>
    <w:rsid w:val="5D834F4B"/>
    <w:rsid w:val="5D8727E5"/>
    <w:rsid w:val="5D884605"/>
    <w:rsid w:val="5D893D4A"/>
    <w:rsid w:val="5D8A3B2D"/>
    <w:rsid w:val="5D8B330F"/>
    <w:rsid w:val="5D8B47E6"/>
    <w:rsid w:val="5D8C3A73"/>
    <w:rsid w:val="5D8C644D"/>
    <w:rsid w:val="5D9D6F6F"/>
    <w:rsid w:val="5D9F0E03"/>
    <w:rsid w:val="5DA23795"/>
    <w:rsid w:val="5DA51F18"/>
    <w:rsid w:val="5DA52400"/>
    <w:rsid w:val="5DAA2E81"/>
    <w:rsid w:val="5DAD1F19"/>
    <w:rsid w:val="5DAE57FF"/>
    <w:rsid w:val="5DAE5A16"/>
    <w:rsid w:val="5DB468A1"/>
    <w:rsid w:val="5DB8521E"/>
    <w:rsid w:val="5DB95EAD"/>
    <w:rsid w:val="5DBA319F"/>
    <w:rsid w:val="5DBC12EB"/>
    <w:rsid w:val="5DBF16B8"/>
    <w:rsid w:val="5DC03271"/>
    <w:rsid w:val="5DC62460"/>
    <w:rsid w:val="5DC63337"/>
    <w:rsid w:val="5DCA40F8"/>
    <w:rsid w:val="5DCD4018"/>
    <w:rsid w:val="5DD01B8F"/>
    <w:rsid w:val="5DD1378D"/>
    <w:rsid w:val="5DD50E99"/>
    <w:rsid w:val="5DD60A70"/>
    <w:rsid w:val="5DDC78DB"/>
    <w:rsid w:val="5DDE09FC"/>
    <w:rsid w:val="5DE455D4"/>
    <w:rsid w:val="5DE51BF6"/>
    <w:rsid w:val="5DE62DA8"/>
    <w:rsid w:val="5DEB5594"/>
    <w:rsid w:val="5DEF762E"/>
    <w:rsid w:val="5DF03DA0"/>
    <w:rsid w:val="5DF55A75"/>
    <w:rsid w:val="5DF6174F"/>
    <w:rsid w:val="5DF617F0"/>
    <w:rsid w:val="5DF71F9D"/>
    <w:rsid w:val="5DFE5C6C"/>
    <w:rsid w:val="5DFF6BFD"/>
    <w:rsid w:val="5E01513B"/>
    <w:rsid w:val="5E033A16"/>
    <w:rsid w:val="5E084B9C"/>
    <w:rsid w:val="5E0C4B53"/>
    <w:rsid w:val="5E0F08E6"/>
    <w:rsid w:val="5E100989"/>
    <w:rsid w:val="5E161B56"/>
    <w:rsid w:val="5E193C40"/>
    <w:rsid w:val="5E1C347F"/>
    <w:rsid w:val="5E205AA8"/>
    <w:rsid w:val="5E2148A4"/>
    <w:rsid w:val="5E23411A"/>
    <w:rsid w:val="5E236C8D"/>
    <w:rsid w:val="5E264169"/>
    <w:rsid w:val="5E2C60FA"/>
    <w:rsid w:val="5E2D7853"/>
    <w:rsid w:val="5E2E7282"/>
    <w:rsid w:val="5E332383"/>
    <w:rsid w:val="5E3420E6"/>
    <w:rsid w:val="5E3A2F79"/>
    <w:rsid w:val="5E3A7CFE"/>
    <w:rsid w:val="5E3B7C64"/>
    <w:rsid w:val="5E3D19AC"/>
    <w:rsid w:val="5E3F47F3"/>
    <w:rsid w:val="5E411C36"/>
    <w:rsid w:val="5E430AC3"/>
    <w:rsid w:val="5E462F12"/>
    <w:rsid w:val="5E473F24"/>
    <w:rsid w:val="5E4B69BB"/>
    <w:rsid w:val="5E4C5639"/>
    <w:rsid w:val="5E4D37FE"/>
    <w:rsid w:val="5E526797"/>
    <w:rsid w:val="5E5362E5"/>
    <w:rsid w:val="5E595F4C"/>
    <w:rsid w:val="5E5A0520"/>
    <w:rsid w:val="5E5C39AE"/>
    <w:rsid w:val="5E5C50BF"/>
    <w:rsid w:val="5E5E51DA"/>
    <w:rsid w:val="5E5F1C63"/>
    <w:rsid w:val="5E5F2136"/>
    <w:rsid w:val="5E5F7D1C"/>
    <w:rsid w:val="5E615E36"/>
    <w:rsid w:val="5E6425BF"/>
    <w:rsid w:val="5E655BE4"/>
    <w:rsid w:val="5E65717E"/>
    <w:rsid w:val="5E6B3BFD"/>
    <w:rsid w:val="5E6E6238"/>
    <w:rsid w:val="5E7345A2"/>
    <w:rsid w:val="5E797D12"/>
    <w:rsid w:val="5E7B58EC"/>
    <w:rsid w:val="5E7E23E2"/>
    <w:rsid w:val="5E7F0949"/>
    <w:rsid w:val="5E831931"/>
    <w:rsid w:val="5E847337"/>
    <w:rsid w:val="5E8A4453"/>
    <w:rsid w:val="5E8B09AD"/>
    <w:rsid w:val="5E8C0212"/>
    <w:rsid w:val="5E8D054E"/>
    <w:rsid w:val="5E955878"/>
    <w:rsid w:val="5E9827DF"/>
    <w:rsid w:val="5E99069D"/>
    <w:rsid w:val="5E9A5A70"/>
    <w:rsid w:val="5E9B5B7D"/>
    <w:rsid w:val="5E9E74D4"/>
    <w:rsid w:val="5E9F2284"/>
    <w:rsid w:val="5E9F7A39"/>
    <w:rsid w:val="5EA0471B"/>
    <w:rsid w:val="5EA104AD"/>
    <w:rsid w:val="5EA83E44"/>
    <w:rsid w:val="5EAB0CE1"/>
    <w:rsid w:val="5EAD6E9F"/>
    <w:rsid w:val="5EAF0DEB"/>
    <w:rsid w:val="5EB36DCA"/>
    <w:rsid w:val="5EB4203A"/>
    <w:rsid w:val="5EB50494"/>
    <w:rsid w:val="5EB80CF4"/>
    <w:rsid w:val="5EBA0063"/>
    <w:rsid w:val="5EBB18B7"/>
    <w:rsid w:val="5EBB7A21"/>
    <w:rsid w:val="5EBE0468"/>
    <w:rsid w:val="5EC001BB"/>
    <w:rsid w:val="5EC05160"/>
    <w:rsid w:val="5EC057BB"/>
    <w:rsid w:val="5EC32768"/>
    <w:rsid w:val="5EC36FD0"/>
    <w:rsid w:val="5EC410EE"/>
    <w:rsid w:val="5EC440EA"/>
    <w:rsid w:val="5EC54163"/>
    <w:rsid w:val="5EC65749"/>
    <w:rsid w:val="5EC716A1"/>
    <w:rsid w:val="5EC71C04"/>
    <w:rsid w:val="5EC73C4B"/>
    <w:rsid w:val="5EC774A6"/>
    <w:rsid w:val="5EC80BAD"/>
    <w:rsid w:val="5ECD57D7"/>
    <w:rsid w:val="5ECE5B49"/>
    <w:rsid w:val="5ECF4F41"/>
    <w:rsid w:val="5ED04C8E"/>
    <w:rsid w:val="5ED17E65"/>
    <w:rsid w:val="5ED22552"/>
    <w:rsid w:val="5ED335C0"/>
    <w:rsid w:val="5ED459BE"/>
    <w:rsid w:val="5ED7111B"/>
    <w:rsid w:val="5EDE4204"/>
    <w:rsid w:val="5EE026C8"/>
    <w:rsid w:val="5EE20A52"/>
    <w:rsid w:val="5EE926E9"/>
    <w:rsid w:val="5EF02762"/>
    <w:rsid w:val="5EF20148"/>
    <w:rsid w:val="5EF25C8A"/>
    <w:rsid w:val="5EF55B4C"/>
    <w:rsid w:val="5EF84E37"/>
    <w:rsid w:val="5EFA2E8C"/>
    <w:rsid w:val="5EFC2113"/>
    <w:rsid w:val="5EFD47FD"/>
    <w:rsid w:val="5EFE3FD1"/>
    <w:rsid w:val="5F001014"/>
    <w:rsid w:val="5F081CD3"/>
    <w:rsid w:val="5F0B4ACB"/>
    <w:rsid w:val="5F0B6490"/>
    <w:rsid w:val="5F0C66C2"/>
    <w:rsid w:val="5F115F7A"/>
    <w:rsid w:val="5F170DD3"/>
    <w:rsid w:val="5F1819CB"/>
    <w:rsid w:val="5F186356"/>
    <w:rsid w:val="5F1C7A1F"/>
    <w:rsid w:val="5F1E27FD"/>
    <w:rsid w:val="5F1E4C5D"/>
    <w:rsid w:val="5F1F310E"/>
    <w:rsid w:val="5F225C6F"/>
    <w:rsid w:val="5F2742B1"/>
    <w:rsid w:val="5F2A773F"/>
    <w:rsid w:val="5F2B7357"/>
    <w:rsid w:val="5F2C191F"/>
    <w:rsid w:val="5F2C2BF0"/>
    <w:rsid w:val="5F337067"/>
    <w:rsid w:val="5F341FF4"/>
    <w:rsid w:val="5F397D45"/>
    <w:rsid w:val="5F3C3AB4"/>
    <w:rsid w:val="5F3E523F"/>
    <w:rsid w:val="5F3E5B55"/>
    <w:rsid w:val="5F401BC2"/>
    <w:rsid w:val="5F4420AB"/>
    <w:rsid w:val="5F443B3F"/>
    <w:rsid w:val="5F446FAB"/>
    <w:rsid w:val="5F450652"/>
    <w:rsid w:val="5F451B62"/>
    <w:rsid w:val="5F470ACF"/>
    <w:rsid w:val="5F470C7F"/>
    <w:rsid w:val="5F4A1345"/>
    <w:rsid w:val="5F4A1F0C"/>
    <w:rsid w:val="5F4B313B"/>
    <w:rsid w:val="5F4C00AA"/>
    <w:rsid w:val="5F4F543A"/>
    <w:rsid w:val="5F4F5621"/>
    <w:rsid w:val="5F511BB1"/>
    <w:rsid w:val="5F56650F"/>
    <w:rsid w:val="5F5B4991"/>
    <w:rsid w:val="5F5C4E92"/>
    <w:rsid w:val="5F5F6829"/>
    <w:rsid w:val="5F6072D3"/>
    <w:rsid w:val="5F62636E"/>
    <w:rsid w:val="5F63607D"/>
    <w:rsid w:val="5F644B93"/>
    <w:rsid w:val="5F651B2F"/>
    <w:rsid w:val="5F6637E0"/>
    <w:rsid w:val="5F6807E5"/>
    <w:rsid w:val="5F681918"/>
    <w:rsid w:val="5F6A3037"/>
    <w:rsid w:val="5F6C4263"/>
    <w:rsid w:val="5F6D2034"/>
    <w:rsid w:val="5F6D47BA"/>
    <w:rsid w:val="5F6E2DCA"/>
    <w:rsid w:val="5F6E6CD3"/>
    <w:rsid w:val="5F6F23C3"/>
    <w:rsid w:val="5F6F4F9F"/>
    <w:rsid w:val="5F702B7F"/>
    <w:rsid w:val="5F707F3A"/>
    <w:rsid w:val="5F714FED"/>
    <w:rsid w:val="5F775180"/>
    <w:rsid w:val="5F77686C"/>
    <w:rsid w:val="5F79039A"/>
    <w:rsid w:val="5F7C6B30"/>
    <w:rsid w:val="5F8029FD"/>
    <w:rsid w:val="5F8301A1"/>
    <w:rsid w:val="5F8316BF"/>
    <w:rsid w:val="5F834A9D"/>
    <w:rsid w:val="5F845EBF"/>
    <w:rsid w:val="5F88326D"/>
    <w:rsid w:val="5F885007"/>
    <w:rsid w:val="5F8A282E"/>
    <w:rsid w:val="5F8B4EB2"/>
    <w:rsid w:val="5F8F4481"/>
    <w:rsid w:val="5F900EE5"/>
    <w:rsid w:val="5F922542"/>
    <w:rsid w:val="5F9B21DE"/>
    <w:rsid w:val="5F9F6925"/>
    <w:rsid w:val="5FA67CA6"/>
    <w:rsid w:val="5FAA7F02"/>
    <w:rsid w:val="5FAC730E"/>
    <w:rsid w:val="5FAF2D9B"/>
    <w:rsid w:val="5FB2796B"/>
    <w:rsid w:val="5FB75F24"/>
    <w:rsid w:val="5FBD2BF9"/>
    <w:rsid w:val="5FC00612"/>
    <w:rsid w:val="5FC058EC"/>
    <w:rsid w:val="5FC250AF"/>
    <w:rsid w:val="5FC520EA"/>
    <w:rsid w:val="5FC952F0"/>
    <w:rsid w:val="5FCA5461"/>
    <w:rsid w:val="5FCB23D5"/>
    <w:rsid w:val="5FCC2938"/>
    <w:rsid w:val="5FD030DE"/>
    <w:rsid w:val="5FD71E38"/>
    <w:rsid w:val="5FD80FB7"/>
    <w:rsid w:val="5FD81B05"/>
    <w:rsid w:val="5FD90E7D"/>
    <w:rsid w:val="5FDF4359"/>
    <w:rsid w:val="5FE03432"/>
    <w:rsid w:val="5FE0419C"/>
    <w:rsid w:val="5FE20245"/>
    <w:rsid w:val="5FE331E1"/>
    <w:rsid w:val="5FE96881"/>
    <w:rsid w:val="5FED1EEF"/>
    <w:rsid w:val="5FED76F1"/>
    <w:rsid w:val="5FF01193"/>
    <w:rsid w:val="5FF25A3D"/>
    <w:rsid w:val="5FF6336B"/>
    <w:rsid w:val="5FF66B3F"/>
    <w:rsid w:val="5FF715C5"/>
    <w:rsid w:val="5FF75810"/>
    <w:rsid w:val="5FFA2F28"/>
    <w:rsid w:val="5FFB5E04"/>
    <w:rsid w:val="5FFD564F"/>
    <w:rsid w:val="5FFF571B"/>
    <w:rsid w:val="60002026"/>
    <w:rsid w:val="600A68F3"/>
    <w:rsid w:val="600C6C27"/>
    <w:rsid w:val="60114A49"/>
    <w:rsid w:val="60124971"/>
    <w:rsid w:val="60141C3C"/>
    <w:rsid w:val="60144778"/>
    <w:rsid w:val="601847A4"/>
    <w:rsid w:val="601905E3"/>
    <w:rsid w:val="60196EE8"/>
    <w:rsid w:val="601B395B"/>
    <w:rsid w:val="601D2F02"/>
    <w:rsid w:val="601E4B39"/>
    <w:rsid w:val="601E52BD"/>
    <w:rsid w:val="601F594B"/>
    <w:rsid w:val="60220C39"/>
    <w:rsid w:val="602560B8"/>
    <w:rsid w:val="602738A6"/>
    <w:rsid w:val="602B48F0"/>
    <w:rsid w:val="602C7A38"/>
    <w:rsid w:val="602F0B0A"/>
    <w:rsid w:val="602F5DB6"/>
    <w:rsid w:val="60313E2E"/>
    <w:rsid w:val="60313EDF"/>
    <w:rsid w:val="60316E4F"/>
    <w:rsid w:val="60331259"/>
    <w:rsid w:val="60350B76"/>
    <w:rsid w:val="60354C1A"/>
    <w:rsid w:val="603A3035"/>
    <w:rsid w:val="603A5DB2"/>
    <w:rsid w:val="603B60D9"/>
    <w:rsid w:val="603D67F0"/>
    <w:rsid w:val="603F7028"/>
    <w:rsid w:val="60493CA4"/>
    <w:rsid w:val="604E06AC"/>
    <w:rsid w:val="60565C5D"/>
    <w:rsid w:val="605706EA"/>
    <w:rsid w:val="60576163"/>
    <w:rsid w:val="60585C01"/>
    <w:rsid w:val="605C06A5"/>
    <w:rsid w:val="605C3559"/>
    <w:rsid w:val="605C602F"/>
    <w:rsid w:val="605D0693"/>
    <w:rsid w:val="60630492"/>
    <w:rsid w:val="60631C75"/>
    <w:rsid w:val="6063674F"/>
    <w:rsid w:val="60636A7F"/>
    <w:rsid w:val="60663109"/>
    <w:rsid w:val="60676D39"/>
    <w:rsid w:val="606872E6"/>
    <w:rsid w:val="606C245E"/>
    <w:rsid w:val="6075657D"/>
    <w:rsid w:val="60766514"/>
    <w:rsid w:val="60766609"/>
    <w:rsid w:val="6077213A"/>
    <w:rsid w:val="60783C7B"/>
    <w:rsid w:val="60792FA4"/>
    <w:rsid w:val="607B63D6"/>
    <w:rsid w:val="6082166E"/>
    <w:rsid w:val="608D1571"/>
    <w:rsid w:val="608F46CF"/>
    <w:rsid w:val="608F7A14"/>
    <w:rsid w:val="608F7CF3"/>
    <w:rsid w:val="60921840"/>
    <w:rsid w:val="60926DB8"/>
    <w:rsid w:val="60963776"/>
    <w:rsid w:val="609B57D6"/>
    <w:rsid w:val="609C310A"/>
    <w:rsid w:val="609E26E1"/>
    <w:rsid w:val="609F721B"/>
    <w:rsid w:val="60A04D08"/>
    <w:rsid w:val="60A152C6"/>
    <w:rsid w:val="60A3608E"/>
    <w:rsid w:val="60A75DF2"/>
    <w:rsid w:val="60A76E9A"/>
    <w:rsid w:val="60AC1F87"/>
    <w:rsid w:val="60B40F0B"/>
    <w:rsid w:val="60B461B6"/>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173F3"/>
    <w:rsid w:val="60D32795"/>
    <w:rsid w:val="60D53DB3"/>
    <w:rsid w:val="60D806E3"/>
    <w:rsid w:val="60DA0804"/>
    <w:rsid w:val="60DC14CC"/>
    <w:rsid w:val="60E65742"/>
    <w:rsid w:val="60F2074A"/>
    <w:rsid w:val="60F276A8"/>
    <w:rsid w:val="60F537B4"/>
    <w:rsid w:val="60F65D66"/>
    <w:rsid w:val="60FD4CDF"/>
    <w:rsid w:val="60FF30E9"/>
    <w:rsid w:val="61067BE9"/>
    <w:rsid w:val="610F37DD"/>
    <w:rsid w:val="610F5EA7"/>
    <w:rsid w:val="611109B7"/>
    <w:rsid w:val="61141B84"/>
    <w:rsid w:val="611535AD"/>
    <w:rsid w:val="6116198D"/>
    <w:rsid w:val="611637C6"/>
    <w:rsid w:val="611722FB"/>
    <w:rsid w:val="611756B1"/>
    <w:rsid w:val="611A425C"/>
    <w:rsid w:val="611F3F83"/>
    <w:rsid w:val="612400B1"/>
    <w:rsid w:val="61241E30"/>
    <w:rsid w:val="612537AE"/>
    <w:rsid w:val="61275924"/>
    <w:rsid w:val="61297814"/>
    <w:rsid w:val="6131152F"/>
    <w:rsid w:val="61314A3A"/>
    <w:rsid w:val="6133736A"/>
    <w:rsid w:val="61376476"/>
    <w:rsid w:val="613A3980"/>
    <w:rsid w:val="613D0186"/>
    <w:rsid w:val="613D020A"/>
    <w:rsid w:val="6141098D"/>
    <w:rsid w:val="614501E7"/>
    <w:rsid w:val="6145188D"/>
    <w:rsid w:val="614C3BE7"/>
    <w:rsid w:val="614F6F82"/>
    <w:rsid w:val="615138FD"/>
    <w:rsid w:val="61520D06"/>
    <w:rsid w:val="61524955"/>
    <w:rsid w:val="61531DB2"/>
    <w:rsid w:val="6153372E"/>
    <w:rsid w:val="615364D1"/>
    <w:rsid w:val="615B0088"/>
    <w:rsid w:val="6160719B"/>
    <w:rsid w:val="61653B61"/>
    <w:rsid w:val="61681DDF"/>
    <w:rsid w:val="616A29D0"/>
    <w:rsid w:val="616B445D"/>
    <w:rsid w:val="616D6E6E"/>
    <w:rsid w:val="616E3BAC"/>
    <w:rsid w:val="616F2019"/>
    <w:rsid w:val="6171543F"/>
    <w:rsid w:val="61723B78"/>
    <w:rsid w:val="61727C85"/>
    <w:rsid w:val="61777C95"/>
    <w:rsid w:val="617A7BF1"/>
    <w:rsid w:val="6182336D"/>
    <w:rsid w:val="61875AB2"/>
    <w:rsid w:val="61892368"/>
    <w:rsid w:val="618D5805"/>
    <w:rsid w:val="618D5E1B"/>
    <w:rsid w:val="619448FF"/>
    <w:rsid w:val="61953652"/>
    <w:rsid w:val="6197679F"/>
    <w:rsid w:val="6197708F"/>
    <w:rsid w:val="619771C7"/>
    <w:rsid w:val="6199505C"/>
    <w:rsid w:val="619D2DAE"/>
    <w:rsid w:val="61A575A0"/>
    <w:rsid w:val="61A60794"/>
    <w:rsid w:val="61AF3C45"/>
    <w:rsid w:val="61B02AA7"/>
    <w:rsid w:val="61B420AD"/>
    <w:rsid w:val="61B647F1"/>
    <w:rsid w:val="61B71EF0"/>
    <w:rsid w:val="61C0627E"/>
    <w:rsid w:val="61C20BC8"/>
    <w:rsid w:val="61C43E35"/>
    <w:rsid w:val="61C44AAA"/>
    <w:rsid w:val="61C54B54"/>
    <w:rsid w:val="61C806A8"/>
    <w:rsid w:val="61C85B59"/>
    <w:rsid w:val="61C864F5"/>
    <w:rsid w:val="61C95380"/>
    <w:rsid w:val="61CC7608"/>
    <w:rsid w:val="61CE6A35"/>
    <w:rsid w:val="61CF152D"/>
    <w:rsid w:val="61CF16E2"/>
    <w:rsid w:val="61D01B4A"/>
    <w:rsid w:val="61D40F15"/>
    <w:rsid w:val="61D56753"/>
    <w:rsid w:val="61DC4C65"/>
    <w:rsid w:val="61DF2556"/>
    <w:rsid w:val="61E35086"/>
    <w:rsid w:val="61E77EDF"/>
    <w:rsid w:val="61E86BF5"/>
    <w:rsid w:val="61EA0B09"/>
    <w:rsid w:val="61EB194D"/>
    <w:rsid w:val="61EE2488"/>
    <w:rsid w:val="61F3459B"/>
    <w:rsid w:val="61F402FA"/>
    <w:rsid w:val="61FB6569"/>
    <w:rsid w:val="61FE06C1"/>
    <w:rsid w:val="62024C83"/>
    <w:rsid w:val="62041FB9"/>
    <w:rsid w:val="620674E7"/>
    <w:rsid w:val="62091E47"/>
    <w:rsid w:val="620A499D"/>
    <w:rsid w:val="620B6566"/>
    <w:rsid w:val="620C516A"/>
    <w:rsid w:val="621318BC"/>
    <w:rsid w:val="6214676A"/>
    <w:rsid w:val="62162C8E"/>
    <w:rsid w:val="62166754"/>
    <w:rsid w:val="6217350D"/>
    <w:rsid w:val="62174C12"/>
    <w:rsid w:val="621C53B2"/>
    <w:rsid w:val="621E18B8"/>
    <w:rsid w:val="621E4474"/>
    <w:rsid w:val="622021EE"/>
    <w:rsid w:val="622A1D0F"/>
    <w:rsid w:val="622E58C5"/>
    <w:rsid w:val="62323602"/>
    <w:rsid w:val="62327288"/>
    <w:rsid w:val="62371B1E"/>
    <w:rsid w:val="62393D75"/>
    <w:rsid w:val="623B4074"/>
    <w:rsid w:val="623D023F"/>
    <w:rsid w:val="6242299F"/>
    <w:rsid w:val="62477D14"/>
    <w:rsid w:val="624D66E9"/>
    <w:rsid w:val="624E4E9D"/>
    <w:rsid w:val="62561186"/>
    <w:rsid w:val="62585428"/>
    <w:rsid w:val="625D0527"/>
    <w:rsid w:val="625D79A3"/>
    <w:rsid w:val="625E2366"/>
    <w:rsid w:val="625E3C6B"/>
    <w:rsid w:val="625F06CB"/>
    <w:rsid w:val="626A0E6E"/>
    <w:rsid w:val="626A446B"/>
    <w:rsid w:val="626B0F0E"/>
    <w:rsid w:val="626B5A5E"/>
    <w:rsid w:val="626C5EDA"/>
    <w:rsid w:val="626D76B6"/>
    <w:rsid w:val="626F7B71"/>
    <w:rsid w:val="62720A8E"/>
    <w:rsid w:val="62721D07"/>
    <w:rsid w:val="627316BB"/>
    <w:rsid w:val="627403C2"/>
    <w:rsid w:val="62752E1F"/>
    <w:rsid w:val="62757505"/>
    <w:rsid w:val="62757EC3"/>
    <w:rsid w:val="627638E5"/>
    <w:rsid w:val="627705E5"/>
    <w:rsid w:val="627B3E68"/>
    <w:rsid w:val="628140A6"/>
    <w:rsid w:val="628454E2"/>
    <w:rsid w:val="62885877"/>
    <w:rsid w:val="62894812"/>
    <w:rsid w:val="628A6646"/>
    <w:rsid w:val="628D5290"/>
    <w:rsid w:val="628E21D2"/>
    <w:rsid w:val="628E328B"/>
    <w:rsid w:val="62904DE8"/>
    <w:rsid w:val="629126F8"/>
    <w:rsid w:val="6291451A"/>
    <w:rsid w:val="6293204D"/>
    <w:rsid w:val="62932580"/>
    <w:rsid w:val="6294797C"/>
    <w:rsid w:val="62963C61"/>
    <w:rsid w:val="62963EF6"/>
    <w:rsid w:val="62986D9D"/>
    <w:rsid w:val="629C1CFD"/>
    <w:rsid w:val="629D77DB"/>
    <w:rsid w:val="62A01782"/>
    <w:rsid w:val="62A113D6"/>
    <w:rsid w:val="62A405F9"/>
    <w:rsid w:val="62A56970"/>
    <w:rsid w:val="62A8670C"/>
    <w:rsid w:val="62AB6F11"/>
    <w:rsid w:val="62AE4744"/>
    <w:rsid w:val="62B02D61"/>
    <w:rsid w:val="62B32CEF"/>
    <w:rsid w:val="62BA1D9C"/>
    <w:rsid w:val="62BB66F3"/>
    <w:rsid w:val="62BD5F3C"/>
    <w:rsid w:val="62BD6C68"/>
    <w:rsid w:val="62BE386F"/>
    <w:rsid w:val="62BE511E"/>
    <w:rsid w:val="62BF786A"/>
    <w:rsid w:val="62C5067E"/>
    <w:rsid w:val="62C548D1"/>
    <w:rsid w:val="62C7075E"/>
    <w:rsid w:val="62CA0DF4"/>
    <w:rsid w:val="62CC33D6"/>
    <w:rsid w:val="62CC3543"/>
    <w:rsid w:val="62CC7D0A"/>
    <w:rsid w:val="62CD0B85"/>
    <w:rsid w:val="62D2097A"/>
    <w:rsid w:val="62D43528"/>
    <w:rsid w:val="62DD0B0B"/>
    <w:rsid w:val="62DF529A"/>
    <w:rsid w:val="62E24C15"/>
    <w:rsid w:val="62E26FCA"/>
    <w:rsid w:val="62E475FE"/>
    <w:rsid w:val="62E5699F"/>
    <w:rsid w:val="62E701B8"/>
    <w:rsid w:val="62F14CFA"/>
    <w:rsid w:val="62F3165E"/>
    <w:rsid w:val="62F95389"/>
    <w:rsid w:val="62FE3DDF"/>
    <w:rsid w:val="6307100C"/>
    <w:rsid w:val="63084189"/>
    <w:rsid w:val="630C6A8F"/>
    <w:rsid w:val="63145C14"/>
    <w:rsid w:val="631661D3"/>
    <w:rsid w:val="631809B2"/>
    <w:rsid w:val="631810EA"/>
    <w:rsid w:val="631D1D39"/>
    <w:rsid w:val="631E222D"/>
    <w:rsid w:val="6323302E"/>
    <w:rsid w:val="632977E3"/>
    <w:rsid w:val="632A1138"/>
    <w:rsid w:val="6330188F"/>
    <w:rsid w:val="63313EBB"/>
    <w:rsid w:val="63317B20"/>
    <w:rsid w:val="63350DAD"/>
    <w:rsid w:val="6336067D"/>
    <w:rsid w:val="63361BBD"/>
    <w:rsid w:val="6339751D"/>
    <w:rsid w:val="634031E9"/>
    <w:rsid w:val="6340632E"/>
    <w:rsid w:val="63437EDA"/>
    <w:rsid w:val="63473774"/>
    <w:rsid w:val="634C539C"/>
    <w:rsid w:val="634C765A"/>
    <w:rsid w:val="634D40CD"/>
    <w:rsid w:val="635461B2"/>
    <w:rsid w:val="63575B45"/>
    <w:rsid w:val="63581221"/>
    <w:rsid w:val="635B40FB"/>
    <w:rsid w:val="635E102B"/>
    <w:rsid w:val="636A01C5"/>
    <w:rsid w:val="636A2211"/>
    <w:rsid w:val="636B2B6D"/>
    <w:rsid w:val="636B405F"/>
    <w:rsid w:val="636E5C34"/>
    <w:rsid w:val="636E78D6"/>
    <w:rsid w:val="6375625E"/>
    <w:rsid w:val="63761364"/>
    <w:rsid w:val="637C001A"/>
    <w:rsid w:val="637C2275"/>
    <w:rsid w:val="637D5ACB"/>
    <w:rsid w:val="637E0327"/>
    <w:rsid w:val="637F6A9D"/>
    <w:rsid w:val="63817EDA"/>
    <w:rsid w:val="63823FE1"/>
    <w:rsid w:val="6383046D"/>
    <w:rsid w:val="6384072A"/>
    <w:rsid w:val="63876FE1"/>
    <w:rsid w:val="6388150C"/>
    <w:rsid w:val="638C2F6F"/>
    <w:rsid w:val="6390189E"/>
    <w:rsid w:val="63911350"/>
    <w:rsid w:val="63922186"/>
    <w:rsid w:val="63923DA0"/>
    <w:rsid w:val="63937567"/>
    <w:rsid w:val="63940A24"/>
    <w:rsid w:val="63965F3F"/>
    <w:rsid w:val="6397326C"/>
    <w:rsid w:val="6398735D"/>
    <w:rsid w:val="639B0953"/>
    <w:rsid w:val="639B3553"/>
    <w:rsid w:val="639D0208"/>
    <w:rsid w:val="639D7B8D"/>
    <w:rsid w:val="63A27A35"/>
    <w:rsid w:val="63A374B6"/>
    <w:rsid w:val="63AB639F"/>
    <w:rsid w:val="63AC7321"/>
    <w:rsid w:val="63AD1985"/>
    <w:rsid w:val="63AF1918"/>
    <w:rsid w:val="63B06343"/>
    <w:rsid w:val="63B46142"/>
    <w:rsid w:val="63BA049D"/>
    <w:rsid w:val="63BA22BB"/>
    <w:rsid w:val="63BC10AC"/>
    <w:rsid w:val="63BD1CE7"/>
    <w:rsid w:val="63BE0FD1"/>
    <w:rsid w:val="63BE5D25"/>
    <w:rsid w:val="63C70F18"/>
    <w:rsid w:val="63CB612F"/>
    <w:rsid w:val="63CB7801"/>
    <w:rsid w:val="63CE5261"/>
    <w:rsid w:val="63D079C3"/>
    <w:rsid w:val="63D41DAF"/>
    <w:rsid w:val="63D542C3"/>
    <w:rsid w:val="63D74E9F"/>
    <w:rsid w:val="63D8318E"/>
    <w:rsid w:val="63DC6618"/>
    <w:rsid w:val="63DE11BF"/>
    <w:rsid w:val="63DE4354"/>
    <w:rsid w:val="63E049D3"/>
    <w:rsid w:val="63E327BB"/>
    <w:rsid w:val="63E741D8"/>
    <w:rsid w:val="63EB3115"/>
    <w:rsid w:val="63EC4672"/>
    <w:rsid w:val="63EC4D1A"/>
    <w:rsid w:val="63EE659E"/>
    <w:rsid w:val="63EF74C6"/>
    <w:rsid w:val="63F01401"/>
    <w:rsid w:val="63F3025C"/>
    <w:rsid w:val="63F32484"/>
    <w:rsid w:val="63F459FC"/>
    <w:rsid w:val="63F501CD"/>
    <w:rsid w:val="63F725C7"/>
    <w:rsid w:val="63FA5F4E"/>
    <w:rsid w:val="63FC1917"/>
    <w:rsid w:val="63FD6110"/>
    <w:rsid w:val="64007738"/>
    <w:rsid w:val="64020E89"/>
    <w:rsid w:val="64020F09"/>
    <w:rsid w:val="64046882"/>
    <w:rsid w:val="64066B96"/>
    <w:rsid w:val="64071787"/>
    <w:rsid w:val="640A17B2"/>
    <w:rsid w:val="640A4139"/>
    <w:rsid w:val="640A485A"/>
    <w:rsid w:val="640A5372"/>
    <w:rsid w:val="640C4A46"/>
    <w:rsid w:val="640D382E"/>
    <w:rsid w:val="640D4527"/>
    <w:rsid w:val="640E3958"/>
    <w:rsid w:val="64110B68"/>
    <w:rsid w:val="641145CC"/>
    <w:rsid w:val="641150BB"/>
    <w:rsid w:val="641301BB"/>
    <w:rsid w:val="64180119"/>
    <w:rsid w:val="641C0F05"/>
    <w:rsid w:val="641C50A9"/>
    <w:rsid w:val="642645D7"/>
    <w:rsid w:val="64267AFF"/>
    <w:rsid w:val="642A67B5"/>
    <w:rsid w:val="642D2CFD"/>
    <w:rsid w:val="642D2D5A"/>
    <w:rsid w:val="642D6A93"/>
    <w:rsid w:val="642E7CA6"/>
    <w:rsid w:val="642F0F64"/>
    <w:rsid w:val="64341486"/>
    <w:rsid w:val="64355278"/>
    <w:rsid w:val="64363FC5"/>
    <w:rsid w:val="643914E5"/>
    <w:rsid w:val="64393986"/>
    <w:rsid w:val="643C2047"/>
    <w:rsid w:val="6449455C"/>
    <w:rsid w:val="644A379C"/>
    <w:rsid w:val="644A64EB"/>
    <w:rsid w:val="644C3681"/>
    <w:rsid w:val="644D3C1A"/>
    <w:rsid w:val="644E2B3E"/>
    <w:rsid w:val="6450665C"/>
    <w:rsid w:val="64526164"/>
    <w:rsid w:val="64540CBC"/>
    <w:rsid w:val="64561D41"/>
    <w:rsid w:val="645713F7"/>
    <w:rsid w:val="645769D3"/>
    <w:rsid w:val="64581F80"/>
    <w:rsid w:val="645A1296"/>
    <w:rsid w:val="645A28E2"/>
    <w:rsid w:val="645C1640"/>
    <w:rsid w:val="645E59AD"/>
    <w:rsid w:val="64611368"/>
    <w:rsid w:val="64627008"/>
    <w:rsid w:val="64671172"/>
    <w:rsid w:val="64671409"/>
    <w:rsid w:val="646A51B1"/>
    <w:rsid w:val="646B704A"/>
    <w:rsid w:val="646D53B5"/>
    <w:rsid w:val="646D688F"/>
    <w:rsid w:val="6470594C"/>
    <w:rsid w:val="6471761D"/>
    <w:rsid w:val="6472696D"/>
    <w:rsid w:val="647634F3"/>
    <w:rsid w:val="64791748"/>
    <w:rsid w:val="647B2066"/>
    <w:rsid w:val="647F6E7E"/>
    <w:rsid w:val="648141E0"/>
    <w:rsid w:val="64822DE8"/>
    <w:rsid w:val="64833BDE"/>
    <w:rsid w:val="64874354"/>
    <w:rsid w:val="649300FB"/>
    <w:rsid w:val="649440D6"/>
    <w:rsid w:val="649567DB"/>
    <w:rsid w:val="64956C03"/>
    <w:rsid w:val="649E2379"/>
    <w:rsid w:val="649E332B"/>
    <w:rsid w:val="64A6128D"/>
    <w:rsid w:val="64A64BF0"/>
    <w:rsid w:val="64AD7C7B"/>
    <w:rsid w:val="64B36EA6"/>
    <w:rsid w:val="64B46201"/>
    <w:rsid w:val="64B74F3F"/>
    <w:rsid w:val="64BA58E6"/>
    <w:rsid w:val="64BC4D6F"/>
    <w:rsid w:val="64C0142E"/>
    <w:rsid w:val="64C77F8C"/>
    <w:rsid w:val="64C93883"/>
    <w:rsid w:val="64CB47C9"/>
    <w:rsid w:val="64D420D4"/>
    <w:rsid w:val="64D53B11"/>
    <w:rsid w:val="64D6658B"/>
    <w:rsid w:val="64D66FE6"/>
    <w:rsid w:val="64DB5E85"/>
    <w:rsid w:val="64DB7598"/>
    <w:rsid w:val="64E2162B"/>
    <w:rsid w:val="64E30C60"/>
    <w:rsid w:val="64E40D18"/>
    <w:rsid w:val="64E50514"/>
    <w:rsid w:val="64E50DEB"/>
    <w:rsid w:val="64E55F58"/>
    <w:rsid w:val="64E653A5"/>
    <w:rsid w:val="64E75492"/>
    <w:rsid w:val="64E81568"/>
    <w:rsid w:val="64E91EFD"/>
    <w:rsid w:val="64EB16F8"/>
    <w:rsid w:val="64F029E5"/>
    <w:rsid w:val="64F24B52"/>
    <w:rsid w:val="64FA0288"/>
    <w:rsid w:val="64FC5936"/>
    <w:rsid w:val="64FD5601"/>
    <w:rsid w:val="64FD6F42"/>
    <w:rsid w:val="65002FF4"/>
    <w:rsid w:val="650060DE"/>
    <w:rsid w:val="650129E9"/>
    <w:rsid w:val="65020CB1"/>
    <w:rsid w:val="65031C54"/>
    <w:rsid w:val="650440FD"/>
    <w:rsid w:val="650524EE"/>
    <w:rsid w:val="6505368F"/>
    <w:rsid w:val="650613CD"/>
    <w:rsid w:val="650769ED"/>
    <w:rsid w:val="650B7739"/>
    <w:rsid w:val="650E6BF3"/>
    <w:rsid w:val="6514292A"/>
    <w:rsid w:val="65153872"/>
    <w:rsid w:val="65154EBF"/>
    <w:rsid w:val="651776C1"/>
    <w:rsid w:val="6518208F"/>
    <w:rsid w:val="651868B9"/>
    <w:rsid w:val="65196556"/>
    <w:rsid w:val="651A3113"/>
    <w:rsid w:val="651A3BE6"/>
    <w:rsid w:val="651B71B5"/>
    <w:rsid w:val="65206AAB"/>
    <w:rsid w:val="6521177C"/>
    <w:rsid w:val="652B033E"/>
    <w:rsid w:val="652C4425"/>
    <w:rsid w:val="652E210C"/>
    <w:rsid w:val="652F320D"/>
    <w:rsid w:val="65317E96"/>
    <w:rsid w:val="65330B2D"/>
    <w:rsid w:val="65347C68"/>
    <w:rsid w:val="65363CC8"/>
    <w:rsid w:val="65364C88"/>
    <w:rsid w:val="65377BCF"/>
    <w:rsid w:val="65395ABA"/>
    <w:rsid w:val="653A63FA"/>
    <w:rsid w:val="653A7758"/>
    <w:rsid w:val="653D456D"/>
    <w:rsid w:val="653F7BE3"/>
    <w:rsid w:val="65412072"/>
    <w:rsid w:val="65454A6C"/>
    <w:rsid w:val="65454B28"/>
    <w:rsid w:val="65480DED"/>
    <w:rsid w:val="654A37E4"/>
    <w:rsid w:val="654B20B5"/>
    <w:rsid w:val="654C56E3"/>
    <w:rsid w:val="654F3502"/>
    <w:rsid w:val="65532D3E"/>
    <w:rsid w:val="65584A8B"/>
    <w:rsid w:val="655959B1"/>
    <w:rsid w:val="655A286C"/>
    <w:rsid w:val="655A6630"/>
    <w:rsid w:val="65610CE1"/>
    <w:rsid w:val="65612598"/>
    <w:rsid w:val="65673758"/>
    <w:rsid w:val="656A4C15"/>
    <w:rsid w:val="656A5C16"/>
    <w:rsid w:val="656A6AE9"/>
    <w:rsid w:val="656B4BFD"/>
    <w:rsid w:val="657069CD"/>
    <w:rsid w:val="65712B4D"/>
    <w:rsid w:val="65746715"/>
    <w:rsid w:val="65757E66"/>
    <w:rsid w:val="65770373"/>
    <w:rsid w:val="657B28FB"/>
    <w:rsid w:val="657C2E4F"/>
    <w:rsid w:val="657D778E"/>
    <w:rsid w:val="657F727A"/>
    <w:rsid w:val="657F73E9"/>
    <w:rsid w:val="65850BB9"/>
    <w:rsid w:val="65893F89"/>
    <w:rsid w:val="658A6E2F"/>
    <w:rsid w:val="658E751E"/>
    <w:rsid w:val="659324AD"/>
    <w:rsid w:val="65933814"/>
    <w:rsid w:val="6597774C"/>
    <w:rsid w:val="659D1BB0"/>
    <w:rsid w:val="659F41A4"/>
    <w:rsid w:val="65A021E5"/>
    <w:rsid w:val="65A261A1"/>
    <w:rsid w:val="65A36130"/>
    <w:rsid w:val="65A92399"/>
    <w:rsid w:val="65A93355"/>
    <w:rsid w:val="65AC519A"/>
    <w:rsid w:val="65AD54DD"/>
    <w:rsid w:val="65AF2C36"/>
    <w:rsid w:val="65B017AE"/>
    <w:rsid w:val="65B36605"/>
    <w:rsid w:val="65B50A2A"/>
    <w:rsid w:val="65B60CD4"/>
    <w:rsid w:val="65B80388"/>
    <w:rsid w:val="65BA01BA"/>
    <w:rsid w:val="65BB39D3"/>
    <w:rsid w:val="65BE098E"/>
    <w:rsid w:val="65BF613E"/>
    <w:rsid w:val="65C41065"/>
    <w:rsid w:val="65C5770A"/>
    <w:rsid w:val="65C80AAB"/>
    <w:rsid w:val="65CC2134"/>
    <w:rsid w:val="65CF204F"/>
    <w:rsid w:val="65D37CC6"/>
    <w:rsid w:val="65D81157"/>
    <w:rsid w:val="65D83FD6"/>
    <w:rsid w:val="65DC1232"/>
    <w:rsid w:val="65DD22F8"/>
    <w:rsid w:val="65DF5FE1"/>
    <w:rsid w:val="65E30F61"/>
    <w:rsid w:val="65E376A4"/>
    <w:rsid w:val="65E42CDF"/>
    <w:rsid w:val="65E4532A"/>
    <w:rsid w:val="65E62049"/>
    <w:rsid w:val="65E66712"/>
    <w:rsid w:val="65E73F43"/>
    <w:rsid w:val="65E74299"/>
    <w:rsid w:val="65E766E6"/>
    <w:rsid w:val="65EB1AC0"/>
    <w:rsid w:val="65EB5CF4"/>
    <w:rsid w:val="65EB685C"/>
    <w:rsid w:val="65EF672E"/>
    <w:rsid w:val="65F51B70"/>
    <w:rsid w:val="65F632D7"/>
    <w:rsid w:val="65F726AB"/>
    <w:rsid w:val="65FB140B"/>
    <w:rsid w:val="660227A2"/>
    <w:rsid w:val="66070A73"/>
    <w:rsid w:val="660950AB"/>
    <w:rsid w:val="660C6FF1"/>
    <w:rsid w:val="660D6761"/>
    <w:rsid w:val="660E7776"/>
    <w:rsid w:val="6616214E"/>
    <w:rsid w:val="6617214D"/>
    <w:rsid w:val="661E5F99"/>
    <w:rsid w:val="661F03E9"/>
    <w:rsid w:val="661F766F"/>
    <w:rsid w:val="66215515"/>
    <w:rsid w:val="662171EE"/>
    <w:rsid w:val="66240BEA"/>
    <w:rsid w:val="66251AA2"/>
    <w:rsid w:val="6628551F"/>
    <w:rsid w:val="662A258E"/>
    <w:rsid w:val="66317C63"/>
    <w:rsid w:val="6633187B"/>
    <w:rsid w:val="663551B8"/>
    <w:rsid w:val="66356DA2"/>
    <w:rsid w:val="66371620"/>
    <w:rsid w:val="66385F21"/>
    <w:rsid w:val="663955D7"/>
    <w:rsid w:val="663A1C65"/>
    <w:rsid w:val="663C5564"/>
    <w:rsid w:val="663D08BC"/>
    <w:rsid w:val="663D612E"/>
    <w:rsid w:val="663E250D"/>
    <w:rsid w:val="66440A25"/>
    <w:rsid w:val="66444B60"/>
    <w:rsid w:val="66500D7E"/>
    <w:rsid w:val="665068A7"/>
    <w:rsid w:val="665151A3"/>
    <w:rsid w:val="66523FEA"/>
    <w:rsid w:val="66524933"/>
    <w:rsid w:val="665806B2"/>
    <w:rsid w:val="665937E3"/>
    <w:rsid w:val="665B0C2D"/>
    <w:rsid w:val="665B7793"/>
    <w:rsid w:val="665C05B1"/>
    <w:rsid w:val="6665487F"/>
    <w:rsid w:val="66670BA6"/>
    <w:rsid w:val="66682FC0"/>
    <w:rsid w:val="666A76C2"/>
    <w:rsid w:val="666B08D8"/>
    <w:rsid w:val="666D02D2"/>
    <w:rsid w:val="6671411E"/>
    <w:rsid w:val="66780977"/>
    <w:rsid w:val="66797877"/>
    <w:rsid w:val="667B11DE"/>
    <w:rsid w:val="667C1331"/>
    <w:rsid w:val="667C6FD1"/>
    <w:rsid w:val="667D6ED1"/>
    <w:rsid w:val="6682725F"/>
    <w:rsid w:val="6685294F"/>
    <w:rsid w:val="668745E1"/>
    <w:rsid w:val="66882961"/>
    <w:rsid w:val="66891855"/>
    <w:rsid w:val="668B27CE"/>
    <w:rsid w:val="6695308E"/>
    <w:rsid w:val="66966730"/>
    <w:rsid w:val="669C1C1D"/>
    <w:rsid w:val="669D5D31"/>
    <w:rsid w:val="669D6E7A"/>
    <w:rsid w:val="669F5ECC"/>
    <w:rsid w:val="66A267D8"/>
    <w:rsid w:val="66A624DB"/>
    <w:rsid w:val="66A655E1"/>
    <w:rsid w:val="66A671E5"/>
    <w:rsid w:val="66A80DB6"/>
    <w:rsid w:val="66AC25C7"/>
    <w:rsid w:val="66AC74F5"/>
    <w:rsid w:val="66AE6505"/>
    <w:rsid w:val="66AF4FF3"/>
    <w:rsid w:val="66B036AA"/>
    <w:rsid w:val="66B17786"/>
    <w:rsid w:val="66B33B8B"/>
    <w:rsid w:val="66B4608C"/>
    <w:rsid w:val="66B579E9"/>
    <w:rsid w:val="66B65DFB"/>
    <w:rsid w:val="66B825DB"/>
    <w:rsid w:val="66B94ACE"/>
    <w:rsid w:val="66BF04CB"/>
    <w:rsid w:val="66BF52AD"/>
    <w:rsid w:val="66C26C4D"/>
    <w:rsid w:val="66C57337"/>
    <w:rsid w:val="66C61C2B"/>
    <w:rsid w:val="66C77974"/>
    <w:rsid w:val="66CE2D34"/>
    <w:rsid w:val="66D215FD"/>
    <w:rsid w:val="66D27779"/>
    <w:rsid w:val="66D301C6"/>
    <w:rsid w:val="66D32B33"/>
    <w:rsid w:val="66D743D4"/>
    <w:rsid w:val="66D748E8"/>
    <w:rsid w:val="66DE22FE"/>
    <w:rsid w:val="66E04950"/>
    <w:rsid w:val="66E06C7B"/>
    <w:rsid w:val="66E13AE0"/>
    <w:rsid w:val="66E42A8E"/>
    <w:rsid w:val="66E51D7C"/>
    <w:rsid w:val="66EC03AE"/>
    <w:rsid w:val="66F655E9"/>
    <w:rsid w:val="66F824FD"/>
    <w:rsid w:val="66F84618"/>
    <w:rsid w:val="66F97213"/>
    <w:rsid w:val="66F978BC"/>
    <w:rsid w:val="67006EDC"/>
    <w:rsid w:val="670977CD"/>
    <w:rsid w:val="670D22F0"/>
    <w:rsid w:val="6710207C"/>
    <w:rsid w:val="67112D82"/>
    <w:rsid w:val="67114430"/>
    <w:rsid w:val="671178E2"/>
    <w:rsid w:val="67122ADC"/>
    <w:rsid w:val="67192171"/>
    <w:rsid w:val="671B1623"/>
    <w:rsid w:val="671E1215"/>
    <w:rsid w:val="671E6FB3"/>
    <w:rsid w:val="672002B4"/>
    <w:rsid w:val="67212E7F"/>
    <w:rsid w:val="67242361"/>
    <w:rsid w:val="67250FD3"/>
    <w:rsid w:val="67254B93"/>
    <w:rsid w:val="672661BF"/>
    <w:rsid w:val="67266482"/>
    <w:rsid w:val="672B5062"/>
    <w:rsid w:val="672B583E"/>
    <w:rsid w:val="672C2DB0"/>
    <w:rsid w:val="672C7AA4"/>
    <w:rsid w:val="672D29FD"/>
    <w:rsid w:val="672E2721"/>
    <w:rsid w:val="673328E5"/>
    <w:rsid w:val="673342DD"/>
    <w:rsid w:val="67335C77"/>
    <w:rsid w:val="67363DB1"/>
    <w:rsid w:val="67366987"/>
    <w:rsid w:val="673A6739"/>
    <w:rsid w:val="673B457D"/>
    <w:rsid w:val="67401B5D"/>
    <w:rsid w:val="674054F4"/>
    <w:rsid w:val="67420827"/>
    <w:rsid w:val="674244CD"/>
    <w:rsid w:val="67447E9B"/>
    <w:rsid w:val="67462A5E"/>
    <w:rsid w:val="6747643D"/>
    <w:rsid w:val="67484FCC"/>
    <w:rsid w:val="674D7C12"/>
    <w:rsid w:val="675017E4"/>
    <w:rsid w:val="67566CC6"/>
    <w:rsid w:val="67576C8D"/>
    <w:rsid w:val="675E3D4E"/>
    <w:rsid w:val="675F480A"/>
    <w:rsid w:val="6763601C"/>
    <w:rsid w:val="676618F7"/>
    <w:rsid w:val="676642DF"/>
    <w:rsid w:val="67676BBC"/>
    <w:rsid w:val="67682457"/>
    <w:rsid w:val="67686554"/>
    <w:rsid w:val="676A4DBB"/>
    <w:rsid w:val="676A5FCF"/>
    <w:rsid w:val="676A644B"/>
    <w:rsid w:val="676F7267"/>
    <w:rsid w:val="67743DB7"/>
    <w:rsid w:val="67757DF7"/>
    <w:rsid w:val="67767C08"/>
    <w:rsid w:val="67797BCF"/>
    <w:rsid w:val="677A0A95"/>
    <w:rsid w:val="677A335A"/>
    <w:rsid w:val="677A67A0"/>
    <w:rsid w:val="677B13A8"/>
    <w:rsid w:val="677C634D"/>
    <w:rsid w:val="677F278C"/>
    <w:rsid w:val="678246CD"/>
    <w:rsid w:val="67874BCC"/>
    <w:rsid w:val="67882F0A"/>
    <w:rsid w:val="67890635"/>
    <w:rsid w:val="678B59B5"/>
    <w:rsid w:val="67903975"/>
    <w:rsid w:val="679130B1"/>
    <w:rsid w:val="67913AF7"/>
    <w:rsid w:val="67965C14"/>
    <w:rsid w:val="679723B0"/>
    <w:rsid w:val="67974618"/>
    <w:rsid w:val="679C7620"/>
    <w:rsid w:val="679C7E0F"/>
    <w:rsid w:val="679E76E8"/>
    <w:rsid w:val="67A95F1B"/>
    <w:rsid w:val="67AB3920"/>
    <w:rsid w:val="67AE69B6"/>
    <w:rsid w:val="67B1660D"/>
    <w:rsid w:val="67B45B43"/>
    <w:rsid w:val="67BC606C"/>
    <w:rsid w:val="67C0211A"/>
    <w:rsid w:val="67C03C3D"/>
    <w:rsid w:val="67C25974"/>
    <w:rsid w:val="67D174B3"/>
    <w:rsid w:val="67D43748"/>
    <w:rsid w:val="67D45010"/>
    <w:rsid w:val="67D87DD8"/>
    <w:rsid w:val="67DB25C9"/>
    <w:rsid w:val="67DE1475"/>
    <w:rsid w:val="67E32C55"/>
    <w:rsid w:val="67E365B7"/>
    <w:rsid w:val="67E70D08"/>
    <w:rsid w:val="67E8301A"/>
    <w:rsid w:val="67EA3813"/>
    <w:rsid w:val="67EB4052"/>
    <w:rsid w:val="67EB7D07"/>
    <w:rsid w:val="67EE1BB0"/>
    <w:rsid w:val="67EF298D"/>
    <w:rsid w:val="67F37E90"/>
    <w:rsid w:val="67F50C73"/>
    <w:rsid w:val="67F64452"/>
    <w:rsid w:val="67FA0C15"/>
    <w:rsid w:val="67FD254C"/>
    <w:rsid w:val="67FE4E75"/>
    <w:rsid w:val="6801695B"/>
    <w:rsid w:val="68024009"/>
    <w:rsid w:val="68027DB2"/>
    <w:rsid w:val="68031BAD"/>
    <w:rsid w:val="68051489"/>
    <w:rsid w:val="6808700C"/>
    <w:rsid w:val="680A1495"/>
    <w:rsid w:val="680B393B"/>
    <w:rsid w:val="680D5227"/>
    <w:rsid w:val="680E7E05"/>
    <w:rsid w:val="680F5EBB"/>
    <w:rsid w:val="681240A1"/>
    <w:rsid w:val="681629EF"/>
    <w:rsid w:val="68166EFE"/>
    <w:rsid w:val="681765F5"/>
    <w:rsid w:val="681B4780"/>
    <w:rsid w:val="6821479D"/>
    <w:rsid w:val="68216789"/>
    <w:rsid w:val="68227327"/>
    <w:rsid w:val="682513DF"/>
    <w:rsid w:val="68262BF1"/>
    <w:rsid w:val="68265222"/>
    <w:rsid w:val="68282EEE"/>
    <w:rsid w:val="68287D8D"/>
    <w:rsid w:val="682A5E67"/>
    <w:rsid w:val="682C5482"/>
    <w:rsid w:val="682E5135"/>
    <w:rsid w:val="683001A5"/>
    <w:rsid w:val="683329B5"/>
    <w:rsid w:val="68367249"/>
    <w:rsid w:val="68374713"/>
    <w:rsid w:val="68376BDA"/>
    <w:rsid w:val="68393F5D"/>
    <w:rsid w:val="683A7D6D"/>
    <w:rsid w:val="683B7E4C"/>
    <w:rsid w:val="68400AE7"/>
    <w:rsid w:val="68434693"/>
    <w:rsid w:val="68462B41"/>
    <w:rsid w:val="68476AE7"/>
    <w:rsid w:val="684B4C33"/>
    <w:rsid w:val="684E2816"/>
    <w:rsid w:val="684F7671"/>
    <w:rsid w:val="685005D0"/>
    <w:rsid w:val="68514082"/>
    <w:rsid w:val="6853043B"/>
    <w:rsid w:val="685575B4"/>
    <w:rsid w:val="685834E3"/>
    <w:rsid w:val="685B1116"/>
    <w:rsid w:val="685B3DBC"/>
    <w:rsid w:val="685D61C6"/>
    <w:rsid w:val="686111F0"/>
    <w:rsid w:val="68620D1E"/>
    <w:rsid w:val="68642530"/>
    <w:rsid w:val="686471D1"/>
    <w:rsid w:val="68660C1A"/>
    <w:rsid w:val="686D79EE"/>
    <w:rsid w:val="68752F3D"/>
    <w:rsid w:val="68782C84"/>
    <w:rsid w:val="687B23FF"/>
    <w:rsid w:val="687C221A"/>
    <w:rsid w:val="687E6CB1"/>
    <w:rsid w:val="68803D63"/>
    <w:rsid w:val="68815756"/>
    <w:rsid w:val="688819E0"/>
    <w:rsid w:val="688E6B42"/>
    <w:rsid w:val="688F728A"/>
    <w:rsid w:val="689046D8"/>
    <w:rsid w:val="689357CF"/>
    <w:rsid w:val="68970AA0"/>
    <w:rsid w:val="68986535"/>
    <w:rsid w:val="689A4564"/>
    <w:rsid w:val="689C19A7"/>
    <w:rsid w:val="689C1D3D"/>
    <w:rsid w:val="68A04824"/>
    <w:rsid w:val="68A16D1B"/>
    <w:rsid w:val="68A27318"/>
    <w:rsid w:val="68A42071"/>
    <w:rsid w:val="68A57DE0"/>
    <w:rsid w:val="68A67F41"/>
    <w:rsid w:val="68A713EA"/>
    <w:rsid w:val="68A74347"/>
    <w:rsid w:val="68A9784B"/>
    <w:rsid w:val="68AB3519"/>
    <w:rsid w:val="68AD2BC4"/>
    <w:rsid w:val="68AD7905"/>
    <w:rsid w:val="68AE1146"/>
    <w:rsid w:val="68AE20E4"/>
    <w:rsid w:val="68AE7441"/>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6B9B"/>
    <w:rsid w:val="68D87FB2"/>
    <w:rsid w:val="68D9663D"/>
    <w:rsid w:val="68DB58B3"/>
    <w:rsid w:val="68DE742A"/>
    <w:rsid w:val="68E11081"/>
    <w:rsid w:val="68E2237F"/>
    <w:rsid w:val="68E64B42"/>
    <w:rsid w:val="68E76E2D"/>
    <w:rsid w:val="68F30215"/>
    <w:rsid w:val="68F56E5F"/>
    <w:rsid w:val="68F83E7C"/>
    <w:rsid w:val="68FA7858"/>
    <w:rsid w:val="68FC4674"/>
    <w:rsid w:val="68FC57C9"/>
    <w:rsid w:val="68FD13E9"/>
    <w:rsid w:val="68FD6509"/>
    <w:rsid w:val="69017ACE"/>
    <w:rsid w:val="69050B7E"/>
    <w:rsid w:val="69070B81"/>
    <w:rsid w:val="69097843"/>
    <w:rsid w:val="690A753C"/>
    <w:rsid w:val="690C414B"/>
    <w:rsid w:val="690D60D1"/>
    <w:rsid w:val="690D6781"/>
    <w:rsid w:val="690F7728"/>
    <w:rsid w:val="6910295A"/>
    <w:rsid w:val="69141945"/>
    <w:rsid w:val="69186D0C"/>
    <w:rsid w:val="6919624C"/>
    <w:rsid w:val="691C6343"/>
    <w:rsid w:val="691D1B98"/>
    <w:rsid w:val="691E37DA"/>
    <w:rsid w:val="692473D7"/>
    <w:rsid w:val="69281F57"/>
    <w:rsid w:val="692B39B0"/>
    <w:rsid w:val="69306D02"/>
    <w:rsid w:val="6937205F"/>
    <w:rsid w:val="69376169"/>
    <w:rsid w:val="693B663D"/>
    <w:rsid w:val="693B7C6A"/>
    <w:rsid w:val="693E5941"/>
    <w:rsid w:val="693E6AB1"/>
    <w:rsid w:val="6945584F"/>
    <w:rsid w:val="694640A3"/>
    <w:rsid w:val="69472660"/>
    <w:rsid w:val="69473642"/>
    <w:rsid w:val="69476C26"/>
    <w:rsid w:val="694A67B0"/>
    <w:rsid w:val="694C0BF4"/>
    <w:rsid w:val="695064DB"/>
    <w:rsid w:val="69531BD6"/>
    <w:rsid w:val="69541A32"/>
    <w:rsid w:val="69565620"/>
    <w:rsid w:val="695A35E2"/>
    <w:rsid w:val="695D0DF6"/>
    <w:rsid w:val="695D248F"/>
    <w:rsid w:val="695F67B1"/>
    <w:rsid w:val="69624E74"/>
    <w:rsid w:val="69631D62"/>
    <w:rsid w:val="69637FF4"/>
    <w:rsid w:val="69650C1F"/>
    <w:rsid w:val="696569B0"/>
    <w:rsid w:val="69660029"/>
    <w:rsid w:val="69673481"/>
    <w:rsid w:val="69683388"/>
    <w:rsid w:val="696B2F9F"/>
    <w:rsid w:val="696C6D42"/>
    <w:rsid w:val="696D1ED9"/>
    <w:rsid w:val="696F4EE4"/>
    <w:rsid w:val="697276C4"/>
    <w:rsid w:val="69744451"/>
    <w:rsid w:val="6979781E"/>
    <w:rsid w:val="697D497C"/>
    <w:rsid w:val="69812368"/>
    <w:rsid w:val="69880920"/>
    <w:rsid w:val="69893D0F"/>
    <w:rsid w:val="698C1980"/>
    <w:rsid w:val="698D048D"/>
    <w:rsid w:val="698E09D3"/>
    <w:rsid w:val="698E3CAA"/>
    <w:rsid w:val="699203CF"/>
    <w:rsid w:val="69965156"/>
    <w:rsid w:val="69972BD8"/>
    <w:rsid w:val="69987A08"/>
    <w:rsid w:val="699911C0"/>
    <w:rsid w:val="699A1E13"/>
    <w:rsid w:val="699A3830"/>
    <w:rsid w:val="699C781D"/>
    <w:rsid w:val="699D17AA"/>
    <w:rsid w:val="69A075BA"/>
    <w:rsid w:val="69A20887"/>
    <w:rsid w:val="69A21547"/>
    <w:rsid w:val="69A85F50"/>
    <w:rsid w:val="69AA70CA"/>
    <w:rsid w:val="69B32B03"/>
    <w:rsid w:val="69B51C7C"/>
    <w:rsid w:val="69B708E1"/>
    <w:rsid w:val="69B82747"/>
    <w:rsid w:val="69C35137"/>
    <w:rsid w:val="69C623D4"/>
    <w:rsid w:val="69C66225"/>
    <w:rsid w:val="69C8071C"/>
    <w:rsid w:val="69C94BD6"/>
    <w:rsid w:val="69CB1DAF"/>
    <w:rsid w:val="69CC7718"/>
    <w:rsid w:val="69CF4996"/>
    <w:rsid w:val="69CF6FA8"/>
    <w:rsid w:val="69CF6FFA"/>
    <w:rsid w:val="69D108DE"/>
    <w:rsid w:val="69D12522"/>
    <w:rsid w:val="69D129B7"/>
    <w:rsid w:val="69D271BF"/>
    <w:rsid w:val="69DA36CA"/>
    <w:rsid w:val="69DD700A"/>
    <w:rsid w:val="69E64B14"/>
    <w:rsid w:val="69E678C6"/>
    <w:rsid w:val="69E806A7"/>
    <w:rsid w:val="69E92D8D"/>
    <w:rsid w:val="69ED436E"/>
    <w:rsid w:val="69F0373B"/>
    <w:rsid w:val="69F41692"/>
    <w:rsid w:val="69F47E6F"/>
    <w:rsid w:val="69F71081"/>
    <w:rsid w:val="69F9063E"/>
    <w:rsid w:val="69F97F53"/>
    <w:rsid w:val="69FF3C33"/>
    <w:rsid w:val="6A087DDB"/>
    <w:rsid w:val="6A0D66DB"/>
    <w:rsid w:val="6A116FFA"/>
    <w:rsid w:val="6A127EEA"/>
    <w:rsid w:val="6A1517DB"/>
    <w:rsid w:val="6A166397"/>
    <w:rsid w:val="6A18477E"/>
    <w:rsid w:val="6A194D22"/>
    <w:rsid w:val="6A1A7606"/>
    <w:rsid w:val="6A1C481B"/>
    <w:rsid w:val="6A1D1C73"/>
    <w:rsid w:val="6A1F3F00"/>
    <w:rsid w:val="6A1F5215"/>
    <w:rsid w:val="6A2229ED"/>
    <w:rsid w:val="6A232296"/>
    <w:rsid w:val="6A265213"/>
    <w:rsid w:val="6A296CBB"/>
    <w:rsid w:val="6A2A5287"/>
    <w:rsid w:val="6A2C6D3B"/>
    <w:rsid w:val="6A2E6EF0"/>
    <w:rsid w:val="6A331129"/>
    <w:rsid w:val="6A33695F"/>
    <w:rsid w:val="6A34616C"/>
    <w:rsid w:val="6A3663FE"/>
    <w:rsid w:val="6A3748D4"/>
    <w:rsid w:val="6A38694B"/>
    <w:rsid w:val="6A393DF7"/>
    <w:rsid w:val="6A3A15CA"/>
    <w:rsid w:val="6A3B11E5"/>
    <w:rsid w:val="6A3D2D19"/>
    <w:rsid w:val="6A3F37DD"/>
    <w:rsid w:val="6A401060"/>
    <w:rsid w:val="6A405154"/>
    <w:rsid w:val="6A414014"/>
    <w:rsid w:val="6A464B1B"/>
    <w:rsid w:val="6A477B7B"/>
    <w:rsid w:val="6A4E598F"/>
    <w:rsid w:val="6A5179CE"/>
    <w:rsid w:val="6A590F21"/>
    <w:rsid w:val="6A5965E0"/>
    <w:rsid w:val="6A5B0617"/>
    <w:rsid w:val="6A5D01A5"/>
    <w:rsid w:val="6A60097B"/>
    <w:rsid w:val="6A645B9C"/>
    <w:rsid w:val="6A682002"/>
    <w:rsid w:val="6A691672"/>
    <w:rsid w:val="6A695AA5"/>
    <w:rsid w:val="6A6A46DA"/>
    <w:rsid w:val="6A6F6718"/>
    <w:rsid w:val="6A6F67A2"/>
    <w:rsid w:val="6A711589"/>
    <w:rsid w:val="6A763388"/>
    <w:rsid w:val="6A763C2C"/>
    <w:rsid w:val="6A7C13F2"/>
    <w:rsid w:val="6A7F1FAF"/>
    <w:rsid w:val="6A843A8E"/>
    <w:rsid w:val="6A8C1C33"/>
    <w:rsid w:val="6A8D693C"/>
    <w:rsid w:val="6A912590"/>
    <w:rsid w:val="6A916675"/>
    <w:rsid w:val="6A917224"/>
    <w:rsid w:val="6A9668E4"/>
    <w:rsid w:val="6A9B6710"/>
    <w:rsid w:val="6A9C62FC"/>
    <w:rsid w:val="6A9F1C46"/>
    <w:rsid w:val="6AA1339B"/>
    <w:rsid w:val="6AA552AB"/>
    <w:rsid w:val="6AA86655"/>
    <w:rsid w:val="6AA866BA"/>
    <w:rsid w:val="6AA946D8"/>
    <w:rsid w:val="6AAB4AA4"/>
    <w:rsid w:val="6AAD2C9F"/>
    <w:rsid w:val="6AB1165D"/>
    <w:rsid w:val="6AB774CE"/>
    <w:rsid w:val="6ABD3EE1"/>
    <w:rsid w:val="6AC0085E"/>
    <w:rsid w:val="6AC31E44"/>
    <w:rsid w:val="6ACA7856"/>
    <w:rsid w:val="6ACB3C34"/>
    <w:rsid w:val="6ACB471C"/>
    <w:rsid w:val="6ACC00F1"/>
    <w:rsid w:val="6ACE1AE0"/>
    <w:rsid w:val="6AD21F1F"/>
    <w:rsid w:val="6AD301C7"/>
    <w:rsid w:val="6AD33661"/>
    <w:rsid w:val="6AD71975"/>
    <w:rsid w:val="6AD774AE"/>
    <w:rsid w:val="6AD93BEA"/>
    <w:rsid w:val="6ADA5940"/>
    <w:rsid w:val="6ADC0CE1"/>
    <w:rsid w:val="6ADC6FAE"/>
    <w:rsid w:val="6ADD15FF"/>
    <w:rsid w:val="6ADD40C5"/>
    <w:rsid w:val="6ADF4762"/>
    <w:rsid w:val="6AE519D5"/>
    <w:rsid w:val="6AE663E5"/>
    <w:rsid w:val="6AEB1A7E"/>
    <w:rsid w:val="6AEC7FE9"/>
    <w:rsid w:val="6AED0C6A"/>
    <w:rsid w:val="6AEF061E"/>
    <w:rsid w:val="6AF105D1"/>
    <w:rsid w:val="6AF25C11"/>
    <w:rsid w:val="6AF47B90"/>
    <w:rsid w:val="6AF64600"/>
    <w:rsid w:val="6AF70E11"/>
    <w:rsid w:val="6AF77235"/>
    <w:rsid w:val="6AFB095A"/>
    <w:rsid w:val="6AFC0248"/>
    <w:rsid w:val="6AFF2466"/>
    <w:rsid w:val="6B031C01"/>
    <w:rsid w:val="6B067226"/>
    <w:rsid w:val="6B090B12"/>
    <w:rsid w:val="6B0A2676"/>
    <w:rsid w:val="6B0A317B"/>
    <w:rsid w:val="6B0D32C2"/>
    <w:rsid w:val="6B110D6C"/>
    <w:rsid w:val="6B115076"/>
    <w:rsid w:val="6B15491F"/>
    <w:rsid w:val="6B1726BA"/>
    <w:rsid w:val="6B196446"/>
    <w:rsid w:val="6B1B0902"/>
    <w:rsid w:val="6B1D5F89"/>
    <w:rsid w:val="6B203957"/>
    <w:rsid w:val="6B210D20"/>
    <w:rsid w:val="6B2509FA"/>
    <w:rsid w:val="6B255E52"/>
    <w:rsid w:val="6B2608E7"/>
    <w:rsid w:val="6B270003"/>
    <w:rsid w:val="6B275ECF"/>
    <w:rsid w:val="6B280E9B"/>
    <w:rsid w:val="6B28264C"/>
    <w:rsid w:val="6B2A599C"/>
    <w:rsid w:val="6B2E0BBC"/>
    <w:rsid w:val="6B2F07AC"/>
    <w:rsid w:val="6B307469"/>
    <w:rsid w:val="6B317E59"/>
    <w:rsid w:val="6B3279DD"/>
    <w:rsid w:val="6B3515CF"/>
    <w:rsid w:val="6B362156"/>
    <w:rsid w:val="6B3E2D85"/>
    <w:rsid w:val="6B4056F2"/>
    <w:rsid w:val="6B4B2D3D"/>
    <w:rsid w:val="6B4C298E"/>
    <w:rsid w:val="6B4E32A9"/>
    <w:rsid w:val="6B570852"/>
    <w:rsid w:val="6B577EEA"/>
    <w:rsid w:val="6B5A3C3F"/>
    <w:rsid w:val="6B5A5DBC"/>
    <w:rsid w:val="6B5B6A14"/>
    <w:rsid w:val="6B5C62F1"/>
    <w:rsid w:val="6B5F76FC"/>
    <w:rsid w:val="6B626149"/>
    <w:rsid w:val="6B6925A2"/>
    <w:rsid w:val="6B6D5173"/>
    <w:rsid w:val="6B714C55"/>
    <w:rsid w:val="6B7361B2"/>
    <w:rsid w:val="6B761C87"/>
    <w:rsid w:val="6B785B87"/>
    <w:rsid w:val="6B7C0300"/>
    <w:rsid w:val="6B840A32"/>
    <w:rsid w:val="6B8613ED"/>
    <w:rsid w:val="6B8825FE"/>
    <w:rsid w:val="6B8C088A"/>
    <w:rsid w:val="6B8C11C1"/>
    <w:rsid w:val="6B8C140B"/>
    <w:rsid w:val="6B8E0A4D"/>
    <w:rsid w:val="6B8E0B0A"/>
    <w:rsid w:val="6B8E2C35"/>
    <w:rsid w:val="6B8F2009"/>
    <w:rsid w:val="6B901DCF"/>
    <w:rsid w:val="6B934C6C"/>
    <w:rsid w:val="6B936FB3"/>
    <w:rsid w:val="6B9375DA"/>
    <w:rsid w:val="6B99345E"/>
    <w:rsid w:val="6B994846"/>
    <w:rsid w:val="6B9A1389"/>
    <w:rsid w:val="6BA12235"/>
    <w:rsid w:val="6BA32A9A"/>
    <w:rsid w:val="6BA41441"/>
    <w:rsid w:val="6BA609BB"/>
    <w:rsid w:val="6BA76870"/>
    <w:rsid w:val="6BA93FA5"/>
    <w:rsid w:val="6BAC7B8B"/>
    <w:rsid w:val="6BB2330C"/>
    <w:rsid w:val="6BB26C7A"/>
    <w:rsid w:val="6BB31B20"/>
    <w:rsid w:val="6BB963BC"/>
    <w:rsid w:val="6BBC1840"/>
    <w:rsid w:val="6BC137A8"/>
    <w:rsid w:val="6BC1764D"/>
    <w:rsid w:val="6BC46067"/>
    <w:rsid w:val="6BC606B7"/>
    <w:rsid w:val="6BC705CF"/>
    <w:rsid w:val="6BC77446"/>
    <w:rsid w:val="6BC97589"/>
    <w:rsid w:val="6BCB5137"/>
    <w:rsid w:val="6BCD3AD8"/>
    <w:rsid w:val="6BCF7A99"/>
    <w:rsid w:val="6BD03575"/>
    <w:rsid w:val="6BD1011C"/>
    <w:rsid w:val="6BD42699"/>
    <w:rsid w:val="6BD52403"/>
    <w:rsid w:val="6BD53BA1"/>
    <w:rsid w:val="6BD71D2B"/>
    <w:rsid w:val="6BDB5BD1"/>
    <w:rsid w:val="6BDB6E14"/>
    <w:rsid w:val="6BDE7973"/>
    <w:rsid w:val="6BE03590"/>
    <w:rsid w:val="6BE15BAF"/>
    <w:rsid w:val="6BE17E0D"/>
    <w:rsid w:val="6BE47990"/>
    <w:rsid w:val="6BE65745"/>
    <w:rsid w:val="6BE7549E"/>
    <w:rsid w:val="6BE903D0"/>
    <w:rsid w:val="6BE912C0"/>
    <w:rsid w:val="6BEC678C"/>
    <w:rsid w:val="6BEE4548"/>
    <w:rsid w:val="6BEF1695"/>
    <w:rsid w:val="6BF23BA0"/>
    <w:rsid w:val="6BF53CE3"/>
    <w:rsid w:val="6BF93272"/>
    <w:rsid w:val="6BF95ADD"/>
    <w:rsid w:val="6BFE092C"/>
    <w:rsid w:val="6BFF4547"/>
    <w:rsid w:val="6C09393A"/>
    <w:rsid w:val="6C0940C6"/>
    <w:rsid w:val="6C1005E4"/>
    <w:rsid w:val="6C171C84"/>
    <w:rsid w:val="6C174D63"/>
    <w:rsid w:val="6C191F82"/>
    <w:rsid w:val="6C197985"/>
    <w:rsid w:val="6C1B5804"/>
    <w:rsid w:val="6C1D4E84"/>
    <w:rsid w:val="6C216E99"/>
    <w:rsid w:val="6C22055A"/>
    <w:rsid w:val="6C2259D7"/>
    <w:rsid w:val="6C2619BA"/>
    <w:rsid w:val="6C2A00D0"/>
    <w:rsid w:val="6C2A7443"/>
    <w:rsid w:val="6C3001FD"/>
    <w:rsid w:val="6C3215A0"/>
    <w:rsid w:val="6C344CB5"/>
    <w:rsid w:val="6C365A73"/>
    <w:rsid w:val="6C3E1799"/>
    <w:rsid w:val="6C40548A"/>
    <w:rsid w:val="6C477159"/>
    <w:rsid w:val="6C4A6018"/>
    <w:rsid w:val="6C4D5B53"/>
    <w:rsid w:val="6C5A59DF"/>
    <w:rsid w:val="6C5C1842"/>
    <w:rsid w:val="6C5D172C"/>
    <w:rsid w:val="6C5D381C"/>
    <w:rsid w:val="6C6230F4"/>
    <w:rsid w:val="6C637A3B"/>
    <w:rsid w:val="6C651394"/>
    <w:rsid w:val="6C6513E9"/>
    <w:rsid w:val="6C656687"/>
    <w:rsid w:val="6C6667F4"/>
    <w:rsid w:val="6C6831F3"/>
    <w:rsid w:val="6C6A2033"/>
    <w:rsid w:val="6C6D2EF6"/>
    <w:rsid w:val="6C6E174D"/>
    <w:rsid w:val="6C6F64B9"/>
    <w:rsid w:val="6C7505AF"/>
    <w:rsid w:val="6C757F14"/>
    <w:rsid w:val="6C787E50"/>
    <w:rsid w:val="6C790AB5"/>
    <w:rsid w:val="6C79395B"/>
    <w:rsid w:val="6C7B102A"/>
    <w:rsid w:val="6C7B5281"/>
    <w:rsid w:val="6C7B6E40"/>
    <w:rsid w:val="6C7C6C3F"/>
    <w:rsid w:val="6C7C787B"/>
    <w:rsid w:val="6C7D2FC6"/>
    <w:rsid w:val="6C7D54FB"/>
    <w:rsid w:val="6C807D56"/>
    <w:rsid w:val="6C8139CF"/>
    <w:rsid w:val="6C850598"/>
    <w:rsid w:val="6C8903E5"/>
    <w:rsid w:val="6C8B5838"/>
    <w:rsid w:val="6C8B71BB"/>
    <w:rsid w:val="6C8C451C"/>
    <w:rsid w:val="6C8D532E"/>
    <w:rsid w:val="6C91162D"/>
    <w:rsid w:val="6C91192B"/>
    <w:rsid w:val="6C9230A7"/>
    <w:rsid w:val="6C984696"/>
    <w:rsid w:val="6C9C14EB"/>
    <w:rsid w:val="6C9E700E"/>
    <w:rsid w:val="6C9E72A3"/>
    <w:rsid w:val="6CA155DB"/>
    <w:rsid w:val="6CA608C6"/>
    <w:rsid w:val="6CA82EBE"/>
    <w:rsid w:val="6CA9732A"/>
    <w:rsid w:val="6CAB458D"/>
    <w:rsid w:val="6CAC0C69"/>
    <w:rsid w:val="6CAD203E"/>
    <w:rsid w:val="6CB00948"/>
    <w:rsid w:val="6CB17691"/>
    <w:rsid w:val="6CB447AB"/>
    <w:rsid w:val="6CBA067C"/>
    <w:rsid w:val="6CBA410F"/>
    <w:rsid w:val="6CBB4B87"/>
    <w:rsid w:val="6CBE0476"/>
    <w:rsid w:val="6CC06563"/>
    <w:rsid w:val="6CC11A24"/>
    <w:rsid w:val="6CC26C82"/>
    <w:rsid w:val="6CC34BD4"/>
    <w:rsid w:val="6CC43B00"/>
    <w:rsid w:val="6CCE108A"/>
    <w:rsid w:val="6CCE292A"/>
    <w:rsid w:val="6CD448F6"/>
    <w:rsid w:val="6CD55849"/>
    <w:rsid w:val="6CD93D73"/>
    <w:rsid w:val="6CDB007A"/>
    <w:rsid w:val="6CDC4A89"/>
    <w:rsid w:val="6CDF1D13"/>
    <w:rsid w:val="6CE2641C"/>
    <w:rsid w:val="6CE72F3A"/>
    <w:rsid w:val="6CE73981"/>
    <w:rsid w:val="6CEC16E6"/>
    <w:rsid w:val="6CED11CE"/>
    <w:rsid w:val="6CED2D31"/>
    <w:rsid w:val="6CEE2321"/>
    <w:rsid w:val="6CEF7C48"/>
    <w:rsid w:val="6CF02E58"/>
    <w:rsid w:val="6CF3065D"/>
    <w:rsid w:val="6CF81DA0"/>
    <w:rsid w:val="6CF9470E"/>
    <w:rsid w:val="6CF96202"/>
    <w:rsid w:val="6CFB34EE"/>
    <w:rsid w:val="6CFD4F45"/>
    <w:rsid w:val="6CFD6E09"/>
    <w:rsid w:val="6CFF20BC"/>
    <w:rsid w:val="6D000E28"/>
    <w:rsid w:val="6D0C3FB5"/>
    <w:rsid w:val="6D0C719F"/>
    <w:rsid w:val="6D0D204B"/>
    <w:rsid w:val="6D0D52ED"/>
    <w:rsid w:val="6D0D6D08"/>
    <w:rsid w:val="6D0E611E"/>
    <w:rsid w:val="6D107817"/>
    <w:rsid w:val="6D127907"/>
    <w:rsid w:val="6D134C1C"/>
    <w:rsid w:val="6D141A56"/>
    <w:rsid w:val="6D150F0E"/>
    <w:rsid w:val="6D1C1598"/>
    <w:rsid w:val="6D1F6E07"/>
    <w:rsid w:val="6D205C0F"/>
    <w:rsid w:val="6D210034"/>
    <w:rsid w:val="6D241CCF"/>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B0DE9"/>
    <w:rsid w:val="6D5020D7"/>
    <w:rsid w:val="6D5118E8"/>
    <w:rsid w:val="6D5554B1"/>
    <w:rsid w:val="6D56014A"/>
    <w:rsid w:val="6D565F7A"/>
    <w:rsid w:val="6D576A79"/>
    <w:rsid w:val="6D5976CD"/>
    <w:rsid w:val="6D5C4499"/>
    <w:rsid w:val="6D5E3CE3"/>
    <w:rsid w:val="6D5F7187"/>
    <w:rsid w:val="6D640B14"/>
    <w:rsid w:val="6D671D25"/>
    <w:rsid w:val="6D6856E5"/>
    <w:rsid w:val="6D6A3501"/>
    <w:rsid w:val="6D6B17E5"/>
    <w:rsid w:val="6D6E26B0"/>
    <w:rsid w:val="6D717220"/>
    <w:rsid w:val="6D783BF8"/>
    <w:rsid w:val="6D7906D5"/>
    <w:rsid w:val="6D7940B0"/>
    <w:rsid w:val="6D7C66F3"/>
    <w:rsid w:val="6D7E2AAB"/>
    <w:rsid w:val="6D7F0D2F"/>
    <w:rsid w:val="6D7F5EC2"/>
    <w:rsid w:val="6D857121"/>
    <w:rsid w:val="6D862DF8"/>
    <w:rsid w:val="6D867443"/>
    <w:rsid w:val="6D876CD3"/>
    <w:rsid w:val="6D8B4B30"/>
    <w:rsid w:val="6D8C7519"/>
    <w:rsid w:val="6D8D13EF"/>
    <w:rsid w:val="6D904F42"/>
    <w:rsid w:val="6D905DA5"/>
    <w:rsid w:val="6D922955"/>
    <w:rsid w:val="6D954835"/>
    <w:rsid w:val="6D9715BD"/>
    <w:rsid w:val="6D9C0AD4"/>
    <w:rsid w:val="6D9E3028"/>
    <w:rsid w:val="6D9F6798"/>
    <w:rsid w:val="6DA4731F"/>
    <w:rsid w:val="6DA92F7E"/>
    <w:rsid w:val="6DAB02EA"/>
    <w:rsid w:val="6DAE0C3A"/>
    <w:rsid w:val="6DAE76F6"/>
    <w:rsid w:val="6DAF233E"/>
    <w:rsid w:val="6DB13D2D"/>
    <w:rsid w:val="6DB3080C"/>
    <w:rsid w:val="6DB43E4B"/>
    <w:rsid w:val="6DB469FD"/>
    <w:rsid w:val="6DB501FA"/>
    <w:rsid w:val="6DB50B3A"/>
    <w:rsid w:val="6DB66FAE"/>
    <w:rsid w:val="6DB70919"/>
    <w:rsid w:val="6DBF4A7E"/>
    <w:rsid w:val="6DC85DCA"/>
    <w:rsid w:val="6DC97FA9"/>
    <w:rsid w:val="6DCF133B"/>
    <w:rsid w:val="6DCF57B1"/>
    <w:rsid w:val="6DD26A28"/>
    <w:rsid w:val="6DD31B82"/>
    <w:rsid w:val="6DD57D74"/>
    <w:rsid w:val="6DD751C3"/>
    <w:rsid w:val="6DDD7235"/>
    <w:rsid w:val="6DE213C3"/>
    <w:rsid w:val="6DE3001B"/>
    <w:rsid w:val="6DE37B7C"/>
    <w:rsid w:val="6DE5644A"/>
    <w:rsid w:val="6DE86A47"/>
    <w:rsid w:val="6DEF6992"/>
    <w:rsid w:val="6DF3366F"/>
    <w:rsid w:val="6DF53564"/>
    <w:rsid w:val="6DF85B38"/>
    <w:rsid w:val="6DF96BBF"/>
    <w:rsid w:val="6DFA5C2C"/>
    <w:rsid w:val="6DFA6EB2"/>
    <w:rsid w:val="6DFC23DF"/>
    <w:rsid w:val="6DFE792D"/>
    <w:rsid w:val="6E001619"/>
    <w:rsid w:val="6E046AA3"/>
    <w:rsid w:val="6E064B47"/>
    <w:rsid w:val="6E0806F0"/>
    <w:rsid w:val="6E082158"/>
    <w:rsid w:val="6E0A7DDD"/>
    <w:rsid w:val="6E0C4EF1"/>
    <w:rsid w:val="6E0D199B"/>
    <w:rsid w:val="6E0E1AA8"/>
    <w:rsid w:val="6E0E2C15"/>
    <w:rsid w:val="6E107470"/>
    <w:rsid w:val="6E115C9F"/>
    <w:rsid w:val="6E1446C8"/>
    <w:rsid w:val="6E173653"/>
    <w:rsid w:val="6E1C37FD"/>
    <w:rsid w:val="6E204D42"/>
    <w:rsid w:val="6E207674"/>
    <w:rsid w:val="6E212615"/>
    <w:rsid w:val="6E215B04"/>
    <w:rsid w:val="6E236D82"/>
    <w:rsid w:val="6E2376F9"/>
    <w:rsid w:val="6E2445BF"/>
    <w:rsid w:val="6E2513C8"/>
    <w:rsid w:val="6E2B6E8E"/>
    <w:rsid w:val="6E2F44DE"/>
    <w:rsid w:val="6E326006"/>
    <w:rsid w:val="6E330948"/>
    <w:rsid w:val="6E3351D8"/>
    <w:rsid w:val="6E3803D7"/>
    <w:rsid w:val="6E3A130C"/>
    <w:rsid w:val="6E3D1975"/>
    <w:rsid w:val="6E3E2AAF"/>
    <w:rsid w:val="6E3F1EC0"/>
    <w:rsid w:val="6E3F5476"/>
    <w:rsid w:val="6E4217E8"/>
    <w:rsid w:val="6E422F5D"/>
    <w:rsid w:val="6E4373D9"/>
    <w:rsid w:val="6E454655"/>
    <w:rsid w:val="6E4570AC"/>
    <w:rsid w:val="6E4876F0"/>
    <w:rsid w:val="6E49210D"/>
    <w:rsid w:val="6E497C4D"/>
    <w:rsid w:val="6E4B0BCB"/>
    <w:rsid w:val="6E4B4516"/>
    <w:rsid w:val="6E4D788A"/>
    <w:rsid w:val="6E502DC5"/>
    <w:rsid w:val="6E5463E5"/>
    <w:rsid w:val="6E5543E8"/>
    <w:rsid w:val="6E562A8F"/>
    <w:rsid w:val="6E5D30BC"/>
    <w:rsid w:val="6E5E4F7C"/>
    <w:rsid w:val="6E5F7C58"/>
    <w:rsid w:val="6E612305"/>
    <w:rsid w:val="6E680004"/>
    <w:rsid w:val="6E6F53F4"/>
    <w:rsid w:val="6E702D79"/>
    <w:rsid w:val="6E704089"/>
    <w:rsid w:val="6E712090"/>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9148D4"/>
    <w:rsid w:val="6E9204B0"/>
    <w:rsid w:val="6E9A1ECD"/>
    <w:rsid w:val="6E9A4712"/>
    <w:rsid w:val="6E9C6DEE"/>
    <w:rsid w:val="6E9F4017"/>
    <w:rsid w:val="6EA4605B"/>
    <w:rsid w:val="6EA54FF4"/>
    <w:rsid w:val="6EA72584"/>
    <w:rsid w:val="6EAC37C0"/>
    <w:rsid w:val="6EAC5039"/>
    <w:rsid w:val="6EAF68AF"/>
    <w:rsid w:val="6EBA62F4"/>
    <w:rsid w:val="6EBF5405"/>
    <w:rsid w:val="6EC11395"/>
    <w:rsid w:val="6EC226BC"/>
    <w:rsid w:val="6EC70AF1"/>
    <w:rsid w:val="6EC93767"/>
    <w:rsid w:val="6EC9533D"/>
    <w:rsid w:val="6ECB6432"/>
    <w:rsid w:val="6ECC72CB"/>
    <w:rsid w:val="6ECF657F"/>
    <w:rsid w:val="6ECF78C3"/>
    <w:rsid w:val="6ED04C11"/>
    <w:rsid w:val="6ED473C1"/>
    <w:rsid w:val="6ED66714"/>
    <w:rsid w:val="6ED73F2E"/>
    <w:rsid w:val="6ED96542"/>
    <w:rsid w:val="6EE02543"/>
    <w:rsid w:val="6EE07ED4"/>
    <w:rsid w:val="6EE34E5E"/>
    <w:rsid w:val="6EE639F5"/>
    <w:rsid w:val="6EE710F1"/>
    <w:rsid w:val="6EE924FA"/>
    <w:rsid w:val="6EED0FD6"/>
    <w:rsid w:val="6F0514F3"/>
    <w:rsid w:val="6F0B0B38"/>
    <w:rsid w:val="6F0B6FA8"/>
    <w:rsid w:val="6F0C5AD3"/>
    <w:rsid w:val="6F0D3E81"/>
    <w:rsid w:val="6F0D48BC"/>
    <w:rsid w:val="6F1156D9"/>
    <w:rsid w:val="6F1709FF"/>
    <w:rsid w:val="6F1C5E77"/>
    <w:rsid w:val="6F255F77"/>
    <w:rsid w:val="6F257780"/>
    <w:rsid w:val="6F26731D"/>
    <w:rsid w:val="6F28423C"/>
    <w:rsid w:val="6F285C6B"/>
    <w:rsid w:val="6F2B6E34"/>
    <w:rsid w:val="6F2F3E9A"/>
    <w:rsid w:val="6F2F5E9D"/>
    <w:rsid w:val="6F3140F1"/>
    <w:rsid w:val="6F33749B"/>
    <w:rsid w:val="6F3442CD"/>
    <w:rsid w:val="6F370810"/>
    <w:rsid w:val="6F3B11BC"/>
    <w:rsid w:val="6F455118"/>
    <w:rsid w:val="6F456CD3"/>
    <w:rsid w:val="6F4A193D"/>
    <w:rsid w:val="6F4B28EB"/>
    <w:rsid w:val="6F4B5873"/>
    <w:rsid w:val="6F4C2A4B"/>
    <w:rsid w:val="6F5378D2"/>
    <w:rsid w:val="6F5A0F4F"/>
    <w:rsid w:val="6F5C751E"/>
    <w:rsid w:val="6F5E70E1"/>
    <w:rsid w:val="6F5F15A1"/>
    <w:rsid w:val="6F6170C9"/>
    <w:rsid w:val="6F690CDA"/>
    <w:rsid w:val="6F6B24E4"/>
    <w:rsid w:val="6F6E3522"/>
    <w:rsid w:val="6F6E71CD"/>
    <w:rsid w:val="6F6F1692"/>
    <w:rsid w:val="6F6F366E"/>
    <w:rsid w:val="6F705787"/>
    <w:rsid w:val="6F727626"/>
    <w:rsid w:val="6F743232"/>
    <w:rsid w:val="6F7460FF"/>
    <w:rsid w:val="6F761CBE"/>
    <w:rsid w:val="6F77764C"/>
    <w:rsid w:val="6F794AF4"/>
    <w:rsid w:val="6F7B4E3C"/>
    <w:rsid w:val="6F803C30"/>
    <w:rsid w:val="6F8276DE"/>
    <w:rsid w:val="6F884B47"/>
    <w:rsid w:val="6F9000C2"/>
    <w:rsid w:val="6F910225"/>
    <w:rsid w:val="6F91186A"/>
    <w:rsid w:val="6F9208C0"/>
    <w:rsid w:val="6F933DA4"/>
    <w:rsid w:val="6F9D14B7"/>
    <w:rsid w:val="6F9D5113"/>
    <w:rsid w:val="6F9D7422"/>
    <w:rsid w:val="6FA11692"/>
    <w:rsid w:val="6FA2172F"/>
    <w:rsid w:val="6FA2371B"/>
    <w:rsid w:val="6FA6078A"/>
    <w:rsid w:val="6FA8423D"/>
    <w:rsid w:val="6FAD7B1E"/>
    <w:rsid w:val="6FAE0AA0"/>
    <w:rsid w:val="6FB21CE7"/>
    <w:rsid w:val="6FB774AA"/>
    <w:rsid w:val="6FB9118B"/>
    <w:rsid w:val="6FB95018"/>
    <w:rsid w:val="6FCB107E"/>
    <w:rsid w:val="6FCD3EC9"/>
    <w:rsid w:val="6FCF6CA4"/>
    <w:rsid w:val="6FD80805"/>
    <w:rsid w:val="6FDE7692"/>
    <w:rsid w:val="6FE01CA8"/>
    <w:rsid w:val="6FE076D7"/>
    <w:rsid w:val="6FE16702"/>
    <w:rsid w:val="6FE27C4E"/>
    <w:rsid w:val="6FE45E8D"/>
    <w:rsid w:val="6FE77F2B"/>
    <w:rsid w:val="6FEA320D"/>
    <w:rsid w:val="6FF145C9"/>
    <w:rsid w:val="6FF30B8D"/>
    <w:rsid w:val="6FF440BA"/>
    <w:rsid w:val="6FF46A68"/>
    <w:rsid w:val="6FF55C8D"/>
    <w:rsid w:val="6FF72D2F"/>
    <w:rsid w:val="6FF90134"/>
    <w:rsid w:val="6FFB578A"/>
    <w:rsid w:val="6FFC3729"/>
    <w:rsid w:val="6FFE5087"/>
    <w:rsid w:val="6FFF5FE6"/>
    <w:rsid w:val="7006177E"/>
    <w:rsid w:val="7007176A"/>
    <w:rsid w:val="700B4468"/>
    <w:rsid w:val="700F4E2D"/>
    <w:rsid w:val="7011088A"/>
    <w:rsid w:val="70124046"/>
    <w:rsid w:val="70124E0B"/>
    <w:rsid w:val="7017077B"/>
    <w:rsid w:val="70173201"/>
    <w:rsid w:val="70190B86"/>
    <w:rsid w:val="70193E0B"/>
    <w:rsid w:val="701A7105"/>
    <w:rsid w:val="701C6D15"/>
    <w:rsid w:val="701D3556"/>
    <w:rsid w:val="701D64B6"/>
    <w:rsid w:val="701D6A2F"/>
    <w:rsid w:val="701E317E"/>
    <w:rsid w:val="701F43FF"/>
    <w:rsid w:val="70200A53"/>
    <w:rsid w:val="70211A1B"/>
    <w:rsid w:val="70235BF0"/>
    <w:rsid w:val="70274F04"/>
    <w:rsid w:val="7028170A"/>
    <w:rsid w:val="7028229F"/>
    <w:rsid w:val="702A2FBC"/>
    <w:rsid w:val="702F140E"/>
    <w:rsid w:val="702F7E8B"/>
    <w:rsid w:val="70331598"/>
    <w:rsid w:val="70367670"/>
    <w:rsid w:val="703A627D"/>
    <w:rsid w:val="703D01FC"/>
    <w:rsid w:val="703F1F49"/>
    <w:rsid w:val="7041576B"/>
    <w:rsid w:val="7043241F"/>
    <w:rsid w:val="704548A7"/>
    <w:rsid w:val="70472DE7"/>
    <w:rsid w:val="704A4696"/>
    <w:rsid w:val="704D1B44"/>
    <w:rsid w:val="704E1926"/>
    <w:rsid w:val="70574760"/>
    <w:rsid w:val="705A4DC4"/>
    <w:rsid w:val="705A7AA6"/>
    <w:rsid w:val="705C18DF"/>
    <w:rsid w:val="705C7C95"/>
    <w:rsid w:val="70607A67"/>
    <w:rsid w:val="70616A8A"/>
    <w:rsid w:val="706435CA"/>
    <w:rsid w:val="70647078"/>
    <w:rsid w:val="706E3AAA"/>
    <w:rsid w:val="706E75F9"/>
    <w:rsid w:val="70712CC2"/>
    <w:rsid w:val="70726461"/>
    <w:rsid w:val="70752A48"/>
    <w:rsid w:val="70753846"/>
    <w:rsid w:val="70754DBB"/>
    <w:rsid w:val="707A0996"/>
    <w:rsid w:val="707B641B"/>
    <w:rsid w:val="707B7C08"/>
    <w:rsid w:val="7082480E"/>
    <w:rsid w:val="7084764A"/>
    <w:rsid w:val="708715DE"/>
    <w:rsid w:val="708723E6"/>
    <w:rsid w:val="7087316B"/>
    <w:rsid w:val="708A2370"/>
    <w:rsid w:val="708A7734"/>
    <w:rsid w:val="7093176B"/>
    <w:rsid w:val="709525B2"/>
    <w:rsid w:val="709611EB"/>
    <w:rsid w:val="709742F9"/>
    <w:rsid w:val="709776A1"/>
    <w:rsid w:val="709C2F82"/>
    <w:rsid w:val="70A55E84"/>
    <w:rsid w:val="70A86150"/>
    <w:rsid w:val="70AA465D"/>
    <w:rsid w:val="70AB186E"/>
    <w:rsid w:val="70AD4543"/>
    <w:rsid w:val="70B120BC"/>
    <w:rsid w:val="70B30A06"/>
    <w:rsid w:val="70B336DD"/>
    <w:rsid w:val="70B35CE3"/>
    <w:rsid w:val="70B9174A"/>
    <w:rsid w:val="70BC7278"/>
    <w:rsid w:val="70C55CA7"/>
    <w:rsid w:val="70C63352"/>
    <w:rsid w:val="70C75D32"/>
    <w:rsid w:val="70CB50D0"/>
    <w:rsid w:val="70CB5BF6"/>
    <w:rsid w:val="70CB5D18"/>
    <w:rsid w:val="70CC3A8C"/>
    <w:rsid w:val="70CE665C"/>
    <w:rsid w:val="70CF2603"/>
    <w:rsid w:val="70D06587"/>
    <w:rsid w:val="70D23B7F"/>
    <w:rsid w:val="70D65FCE"/>
    <w:rsid w:val="70DC6707"/>
    <w:rsid w:val="70DE0DAA"/>
    <w:rsid w:val="70E07E49"/>
    <w:rsid w:val="70E17D25"/>
    <w:rsid w:val="70E4325B"/>
    <w:rsid w:val="70E51696"/>
    <w:rsid w:val="70E72F82"/>
    <w:rsid w:val="70E861B6"/>
    <w:rsid w:val="70EB5227"/>
    <w:rsid w:val="70EB6437"/>
    <w:rsid w:val="70ED230E"/>
    <w:rsid w:val="70F0453C"/>
    <w:rsid w:val="70F37413"/>
    <w:rsid w:val="70F6023B"/>
    <w:rsid w:val="70F6244C"/>
    <w:rsid w:val="70F940EF"/>
    <w:rsid w:val="71012EA6"/>
    <w:rsid w:val="7103696A"/>
    <w:rsid w:val="71040A1F"/>
    <w:rsid w:val="710B7340"/>
    <w:rsid w:val="710F4ED4"/>
    <w:rsid w:val="710F5FDA"/>
    <w:rsid w:val="7110058F"/>
    <w:rsid w:val="711219F3"/>
    <w:rsid w:val="71133F0A"/>
    <w:rsid w:val="71151856"/>
    <w:rsid w:val="711E5553"/>
    <w:rsid w:val="711E619E"/>
    <w:rsid w:val="7120178A"/>
    <w:rsid w:val="71242D15"/>
    <w:rsid w:val="712459DA"/>
    <w:rsid w:val="71247D10"/>
    <w:rsid w:val="71255C28"/>
    <w:rsid w:val="71256128"/>
    <w:rsid w:val="71273F7E"/>
    <w:rsid w:val="71276936"/>
    <w:rsid w:val="712853B0"/>
    <w:rsid w:val="712929AA"/>
    <w:rsid w:val="7129389F"/>
    <w:rsid w:val="712C0D25"/>
    <w:rsid w:val="713031C0"/>
    <w:rsid w:val="713622F4"/>
    <w:rsid w:val="713A2434"/>
    <w:rsid w:val="713A4FA9"/>
    <w:rsid w:val="713C3EBC"/>
    <w:rsid w:val="713C644E"/>
    <w:rsid w:val="713D352F"/>
    <w:rsid w:val="713D4FE8"/>
    <w:rsid w:val="71401014"/>
    <w:rsid w:val="714574AC"/>
    <w:rsid w:val="714B0F3F"/>
    <w:rsid w:val="714B4977"/>
    <w:rsid w:val="714B658C"/>
    <w:rsid w:val="714F2B70"/>
    <w:rsid w:val="7153660B"/>
    <w:rsid w:val="715475D5"/>
    <w:rsid w:val="71562224"/>
    <w:rsid w:val="7156303E"/>
    <w:rsid w:val="71577303"/>
    <w:rsid w:val="71582DBE"/>
    <w:rsid w:val="71593DC8"/>
    <w:rsid w:val="715D0558"/>
    <w:rsid w:val="715D580C"/>
    <w:rsid w:val="715E73FF"/>
    <w:rsid w:val="716518C7"/>
    <w:rsid w:val="716662E8"/>
    <w:rsid w:val="716727F7"/>
    <w:rsid w:val="71685F22"/>
    <w:rsid w:val="71691E02"/>
    <w:rsid w:val="71694B75"/>
    <w:rsid w:val="716C3BD4"/>
    <w:rsid w:val="71700F30"/>
    <w:rsid w:val="7170513A"/>
    <w:rsid w:val="71780E07"/>
    <w:rsid w:val="71782D3F"/>
    <w:rsid w:val="71794F0E"/>
    <w:rsid w:val="717C709B"/>
    <w:rsid w:val="717E1905"/>
    <w:rsid w:val="71872CCA"/>
    <w:rsid w:val="71877539"/>
    <w:rsid w:val="71887B76"/>
    <w:rsid w:val="718A1659"/>
    <w:rsid w:val="718A5D3F"/>
    <w:rsid w:val="718E7E07"/>
    <w:rsid w:val="718F31C0"/>
    <w:rsid w:val="718F411D"/>
    <w:rsid w:val="719352C6"/>
    <w:rsid w:val="71951780"/>
    <w:rsid w:val="719536E7"/>
    <w:rsid w:val="71955197"/>
    <w:rsid w:val="71966CF6"/>
    <w:rsid w:val="719764C6"/>
    <w:rsid w:val="719D0C27"/>
    <w:rsid w:val="719E01D5"/>
    <w:rsid w:val="719E08B0"/>
    <w:rsid w:val="719E5A5F"/>
    <w:rsid w:val="71A02AE0"/>
    <w:rsid w:val="71AA0781"/>
    <w:rsid w:val="71AA6091"/>
    <w:rsid w:val="71B61B1C"/>
    <w:rsid w:val="71B648BA"/>
    <w:rsid w:val="71B84AAC"/>
    <w:rsid w:val="71B8780E"/>
    <w:rsid w:val="71BA7862"/>
    <w:rsid w:val="71BC501B"/>
    <w:rsid w:val="71C12341"/>
    <w:rsid w:val="71C14427"/>
    <w:rsid w:val="71C37144"/>
    <w:rsid w:val="71C97CEB"/>
    <w:rsid w:val="71CC106E"/>
    <w:rsid w:val="71CD72E1"/>
    <w:rsid w:val="71D1172F"/>
    <w:rsid w:val="71D12337"/>
    <w:rsid w:val="71D33FBA"/>
    <w:rsid w:val="71D4485C"/>
    <w:rsid w:val="71D61FC3"/>
    <w:rsid w:val="71D7428F"/>
    <w:rsid w:val="71D90E3F"/>
    <w:rsid w:val="71D92C85"/>
    <w:rsid w:val="71D94B7F"/>
    <w:rsid w:val="71D95C86"/>
    <w:rsid w:val="71DA6848"/>
    <w:rsid w:val="71DC31C3"/>
    <w:rsid w:val="71DD6400"/>
    <w:rsid w:val="71E22F49"/>
    <w:rsid w:val="71E25CF5"/>
    <w:rsid w:val="71E35667"/>
    <w:rsid w:val="71E3582D"/>
    <w:rsid w:val="71E35BA9"/>
    <w:rsid w:val="71E6024D"/>
    <w:rsid w:val="71EA5795"/>
    <w:rsid w:val="71EC10CF"/>
    <w:rsid w:val="71F17DE0"/>
    <w:rsid w:val="71F22052"/>
    <w:rsid w:val="71F22731"/>
    <w:rsid w:val="71F36FC4"/>
    <w:rsid w:val="71F40466"/>
    <w:rsid w:val="71F803DB"/>
    <w:rsid w:val="71F83B72"/>
    <w:rsid w:val="71F83EEC"/>
    <w:rsid w:val="71FD52C7"/>
    <w:rsid w:val="71FD57E0"/>
    <w:rsid w:val="71FF1C0D"/>
    <w:rsid w:val="72004364"/>
    <w:rsid w:val="72056F51"/>
    <w:rsid w:val="7207368F"/>
    <w:rsid w:val="720D0926"/>
    <w:rsid w:val="720D2042"/>
    <w:rsid w:val="721106DE"/>
    <w:rsid w:val="72122F56"/>
    <w:rsid w:val="72131375"/>
    <w:rsid w:val="721525AB"/>
    <w:rsid w:val="72156B46"/>
    <w:rsid w:val="72197A0E"/>
    <w:rsid w:val="721C5003"/>
    <w:rsid w:val="721F5D90"/>
    <w:rsid w:val="72212178"/>
    <w:rsid w:val="72242FFF"/>
    <w:rsid w:val="722D7F95"/>
    <w:rsid w:val="722E114C"/>
    <w:rsid w:val="723354C0"/>
    <w:rsid w:val="72344B21"/>
    <w:rsid w:val="72350EE7"/>
    <w:rsid w:val="72354351"/>
    <w:rsid w:val="72364028"/>
    <w:rsid w:val="723C0AAB"/>
    <w:rsid w:val="72451D53"/>
    <w:rsid w:val="724522E4"/>
    <w:rsid w:val="72473FAD"/>
    <w:rsid w:val="72483D12"/>
    <w:rsid w:val="724950AE"/>
    <w:rsid w:val="724B7A1F"/>
    <w:rsid w:val="724D12D3"/>
    <w:rsid w:val="724F0EF1"/>
    <w:rsid w:val="72526494"/>
    <w:rsid w:val="72570A03"/>
    <w:rsid w:val="72577283"/>
    <w:rsid w:val="72585BAF"/>
    <w:rsid w:val="72590109"/>
    <w:rsid w:val="725918D3"/>
    <w:rsid w:val="725E587A"/>
    <w:rsid w:val="72624682"/>
    <w:rsid w:val="726402B6"/>
    <w:rsid w:val="72650F6C"/>
    <w:rsid w:val="72666378"/>
    <w:rsid w:val="72676704"/>
    <w:rsid w:val="72695B04"/>
    <w:rsid w:val="726961D7"/>
    <w:rsid w:val="726F1B71"/>
    <w:rsid w:val="726F7455"/>
    <w:rsid w:val="7275753E"/>
    <w:rsid w:val="727634BF"/>
    <w:rsid w:val="727810A3"/>
    <w:rsid w:val="727836E5"/>
    <w:rsid w:val="727C2458"/>
    <w:rsid w:val="727D346F"/>
    <w:rsid w:val="727D41E5"/>
    <w:rsid w:val="727F0896"/>
    <w:rsid w:val="72807A5F"/>
    <w:rsid w:val="728453C8"/>
    <w:rsid w:val="72850257"/>
    <w:rsid w:val="7286096F"/>
    <w:rsid w:val="728767A6"/>
    <w:rsid w:val="72915B0F"/>
    <w:rsid w:val="72916AAB"/>
    <w:rsid w:val="72922F30"/>
    <w:rsid w:val="7294484F"/>
    <w:rsid w:val="7297563C"/>
    <w:rsid w:val="72987C3B"/>
    <w:rsid w:val="72997FBD"/>
    <w:rsid w:val="729D102B"/>
    <w:rsid w:val="72A03ADB"/>
    <w:rsid w:val="72A461E7"/>
    <w:rsid w:val="72A67B3E"/>
    <w:rsid w:val="72A86590"/>
    <w:rsid w:val="72A96543"/>
    <w:rsid w:val="72AC4BFB"/>
    <w:rsid w:val="72AF4F1C"/>
    <w:rsid w:val="72B03DD4"/>
    <w:rsid w:val="72B353FC"/>
    <w:rsid w:val="72B37D58"/>
    <w:rsid w:val="72BA21EC"/>
    <w:rsid w:val="72BA5D42"/>
    <w:rsid w:val="72BE02EE"/>
    <w:rsid w:val="72BE210D"/>
    <w:rsid w:val="72BE3629"/>
    <w:rsid w:val="72C03D86"/>
    <w:rsid w:val="72C12700"/>
    <w:rsid w:val="72C3290F"/>
    <w:rsid w:val="72C451AD"/>
    <w:rsid w:val="72C504D5"/>
    <w:rsid w:val="72C63AD1"/>
    <w:rsid w:val="72CE677E"/>
    <w:rsid w:val="72D0669D"/>
    <w:rsid w:val="72D2563D"/>
    <w:rsid w:val="72D71B65"/>
    <w:rsid w:val="72D9307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67DE1"/>
    <w:rsid w:val="730739B9"/>
    <w:rsid w:val="730A6AD9"/>
    <w:rsid w:val="730E16F5"/>
    <w:rsid w:val="730E2D11"/>
    <w:rsid w:val="730F0DE1"/>
    <w:rsid w:val="73136620"/>
    <w:rsid w:val="73136D7C"/>
    <w:rsid w:val="73142D7C"/>
    <w:rsid w:val="73147474"/>
    <w:rsid w:val="731A48F2"/>
    <w:rsid w:val="731C77A6"/>
    <w:rsid w:val="731E4144"/>
    <w:rsid w:val="7322413B"/>
    <w:rsid w:val="7323006F"/>
    <w:rsid w:val="73234271"/>
    <w:rsid w:val="732620FF"/>
    <w:rsid w:val="732B717B"/>
    <w:rsid w:val="732C7E03"/>
    <w:rsid w:val="732D363C"/>
    <w:rsid w:val="732F6C39"/>
    <w:rsid w:val="7335128C"/>
    <w:rsid w:val="7336592A"/>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165C1"/>
    <w:rsid w:val="73741D90"/>
    <w:rsid w:val="73742310"/>
    <w:rsid w:val="73743D16"/>
    <w:rsid w:val="73750FEB"/>
    <w:rsid w:val="73791ECA"/>
    <w:rsid w:val="737E7117"/>
    <w:rsid w:val="73801515"/>
    <w:rsid w:val="738332ED"/>
    <w:rsid w:val="73855485"/>
    <w:rsid w:val="738966BA"/>
    <w:rsid w:val="738D5C29"/>
    <w:rsid w:val="738E32EB"/>
    <w:rsid w:val="738E5870"/>
    <w:rsid w:val="738E7C50"/>
    <w:rsid w:val="73907F00"/>
    <w:rsid w:val="73922F08"/>
    <w:rsid w:val="73934806"/>
    <w:rsid w:val="739527DB"/>
    <w:rsid w:val="73A27C94"/>
    <w:rsid w:val="73A44B0B"/>
    <w:rsid w:val="73A71C93"/>
    <w:rsid w:val="73A771E2"/>
    <w:rsid w:val="73A805C9"/>
    <w:rsid w:val="73A941D7"/>
    <w:rsid w:val="73AA046C"/>
    <w:rsid w:val="73AB5242"/>
    <w:rsid w:val="73AD615F"/>
    <w:rsid w:val="73B12246"/>
    <w:rsid w:val="73B23468"/>
    <w:rsid w:val="73B379CA"/>
    <w:rsid w:val="73B54847"/>
    <w:rsid w:val="73B90C9A"/>
    <w:rsid w:val="73BA6A80"/>
    <w:rsid w:val="73BB1099"/>
    <w:rsid w:val="73BB2902"/>
    <w:rsid w:val="73BC00A5"/>
    <w:rsid w:val="73C270AA"/>
    <w:rsid w:val="73C42DC8"/>
    <w:rsid w:val="73C431AF"/>
    <w:rsid w:val="73C67BC0"/>
    <w:rsid w:val="73C703F9"/>
    <w:rsid w:val="73C805E2"/>
    <w:rsid w:val="73CA020F"/>
    <w:rsid w:val="73CC1F97"/>
    <w:rsid w:val="73D078A6"/>
    <w:rsid w:val="73D219A5"/>
    <w:rsid w:val="73D865E7"/>
    <w:rsid w:val="73D90F07"/>
    <w:rsid w:val="73DC3B42"/>
    <w:rsid w:val="73DD31CA"/>
    <w:rsid w:val="73DF5A62"/>
    <w:rsid w:val="73E05DA3"/>
    <w:rsid w:val="73E1712B"/>
    <w:rsid w:val="73E70279"/>
    <w:rsid w:val="73E97555"/>
    <w:rsid w:val="73EA6B5B"/>
    <w:rsid w:val="73EB3885"/>
    <w:rsid w:val="73F06FFE"/>
    <w:rsid w:val="73F32AC4"/>
    <w:rsid w:val="73FC307C"/>
    <w:rsid w:val="73FD203B"/>
    <w:rsid w:val="7401502F"/>
    <w:rsid w:val="74031197"/>
    <w:rsid w:val="74035C2F"/>
    <w:rsid w:val="740C2157"/>
    <w:rsid w:val="741018DC"/>
    <w:rsid w:val="74110A58"/>
    <w:rsid w:val="741223F3"/>
    <w:rsid w:val="741452D0"/>
    <w:rsid w:val="74166156"/>
    <w:rsid w:val="741A10EC"/>
    <w:rsid w:val="741C0EC7"/>
    <w:rsid w:val="741D33D9"/>
    <w:rsid w:val="741F0C8A"/>
    <w:rsid w:val="741F4133"/>
    <w:rsid w:val="74201E83"/>
    <w:rsid w:val="74223D3B"/>
    <w:rsid w:val="74237A4E"/>
    <w:rsid w:val="742C34CE"/>
    <w:rsid w:val="742D3EE0"/>
    <w:rsid w:val="742D7AAC"/>
    <w:rsid w:val="742D7EF0"/>
    <w:rsid w:val="742E39ED"/>
    <w:rsid w:val="742E6CAD"/>
    <w:rsid w:val="742F71A6"/>
    <w:rsid w:val="74326009"/>
    <w:rsid w:val="743368CE"/>
    <w:rsid w:val="7436493B"/>
    <w:rsid w:val="743738FA"/>
    <w:rsid w:val="74396650"/>
    <w:rsid w:val="743C4319"/>
    <w:rsid w:val="74411C2E"/>
    <w:rsid w:val="7448342A"/>
    <w:rsid w:val="744A5EA4"/>
    <w:rsid w:val="74537B94"/>
    <w:rsid w:val="745436C3"/>
    <w:rsid w:val="74544601"/>
    <w:rsid w:val="745C1B97"/>
    <w:rsid w:val="745C22D4"/>
    <w:rsid w:val="745D0C05"/>
    <w:rsid w:val="746520EE"/>
    <w:rsid w:val="7465740B"/>
    <w:rsid w:val="74665745"/>
    <w:rsid w:val="74682E6B"/>
    <w:rsid w:val="747034F8"/>
    <w:rsid w:val="74716576"/>
    <w:rsid w:val="74723115"/>
    <w:rsid w:val="7478608F"/>
    <w:rsid w:val="747D55B2"/>
    <w:rsid w:val="74807406"/>
    <w:rsid w:val="74822FEB"/>
    <w:rsid w:val="7485169C"/>
    <w:rsid w:val="74857F60"/>
    <w:rsid w:val="74865C70"/>
    <w:rsid w:val="748D331A"/>
    <w:rsid w:val="749126F5"/>
    <w:rsid w:val="74916200"/>
    <w:rsid w:val="74942F1C"/>
    <w:rsid w:val="74981A4B"/>
    <w:rsid w:val="74991692"/>
    <w:rsid w:val="749934E5"/>
    <w:rsid w:val="749B168A"/>
    <w:rsid w:val="749C23CF"/>
    <w:rsid w:val="749D60E4"/>
    <w:rsid w:val="74A719A3"/>
    <w:rsid w:val="74AA051D"/>
    <w:rsid w:val="74AB6604"/>
    <w:rsid w:val="74AC0845"/>
    <w:rsid w:val="74B060F4"/>
    <w:rsid w:val="74BD7934"/>
    <w:rsid w:val="74BF5E77"/>
    <w:rsid w:val="74C07088"/>
    <w:rsid w:val="74C359FE"/>
    <w:rsid w:val="74C4562A"/>
    <w:rsid w:val="74C91760"/>
    <w:rsid w:val="74CA46B0"/>
    <w:rsid w:val="74CB2099"/>
    <w:rsid w:val="74CB6EA0"/>
    <w:rsid w:val="74CD009A"/>
    <w:rsid w:val="74CD38B3"/>
    <w:rsid w:val="74CE4F86"/>
    <w:rsid w:val="74D01CD1"/>
    <w:rsid w:val="74D10E59"/>
    <w:rsid w:val="74D35AD1"/>
    <w:rsid w:val="74D401B0"/>
    <w:rsid w:val="74D847EB"/>
    <w:rsid w:val="74DC4E70"/>
    <w:rsid w:val="74DD3268"/>
    <w:rsid w:val="74DE35DB"/>
    <w:rsid w:val="74E06E9B"/>
    <w:rsid w:val="74E42BD8"/>
    <w:rsid w:val="74E76FCC"/>
    <w:rsid w:val="74EB460F"/>
    <w:rsid w:val="74ED7B6B"/>
    <w:rsid w:val="74EF34E2"/>
    <w:rsid w:val="74F7059F"/>
    <w:rsid w:val="74FA6E85"/>
    <w:rsid w:val="74FC55B2"/>
    <w:rsid w:val="7502207A"/>
    <w:rsid w:val="7503606C"/>
    <w:rsid w:val="75040BF1"/>
    <w:rsid w:val="750544CB"/>
    <w:rsid w:val="75062CD8"/>
    <w:rsid w:val="75077D81"/>
    <w:rsid w:val="750E20C0"/>
    <w:rsid w:val="7511139C"/>
    <w:rsid w:val="751743FF"/>
    <w:rsid w:val="75191B2F"/>
    <w:rsid w:val="751B55E4"/>
    <w:rsid w:val="751D0997"/>
    <w:rsid w:val="751D76B5"/>
    <w:rsid w:val="75202965"/>
    <w:rsid w:val="75204C5D"/>
    <w:rsid w:val="7525212C"/>
    <w:rsid w:val="752A74C6"/>
    <w:rsid w:val="7530317D"/>
    <w:rsid w:val="753379B0"/>
    <w:rsid w:val="75340D8D"/>
    <w:rsid w:val="75346E59"/>
    <w:rsid w:val="75365777"/>
    <w:rsid w:val="75372CE8"/>
    <w:rsid w:val="753870F2"/>
    <w:rsid w:val="753A5176"/>
    <w:rsid w:val="753B1C65"/>
    <w:rsid w:val="753E6974"/>
    <w:rsid w:val="75425B7B"/>
    <w:rsid w:val="75484A46"/>
    <w:rsid w:val="755068B1"/>
    <w:rsid w:val="75522400"/>
    <w:rsid w:val="75535516"/>
    <w:rsid w:val="7558021F"/>
    <w:rsid w:val="75582025"/>
    <w:rsid w:val="755A02E1"/>
    <w:rsid w:val="755A45B1"/>
    <w:rsid w:val="755C6AC8"/>
    <w:rsid w:val="755D6C2F"/>
    <w:rsid w:val="756103A4"/>
    <w:rsid w:val="75632407"/>
    <w:rsid w:val="75653FF8"/>
    <w:rsid w:val="756C612D"/>
    <w:rsid w:val="756D06E2"/>
    <w:rsid w:val="7570181F"/>
    <w:rsid w:val="75725287"/>
    <w:rsid w:val="757255CF"/>
    <w:rsid w:val="757331C6"/>
    <w:rsid w:val="75742A4A"/>
    <w:rsid w:val="75764242"/>
    <w:rsid w:val="757856F7"/>
    <w:rsid w:val="757A55A8"/>
    <w:rsid w:val="757C485A"/>
    <w:rsid w:val="757D259B"/>
    <w:rsid w:val="757D5B0D"/>
    <w:rsid w:val="757E59E5"/>
    <w:rsid w:val="758421E3"/>
    <w:rsid w:val="75860D58"/>
    <w:rsid w:val="7587038F"/>
    <w:rsid w:val="75887A18"/>
    <w:rsid w:val="758C6A4A"/>
    <w:rsid w:val="7592731A"/>
    <w:rsid w:val="75936744"/>
    <w:rsid w:val="75941DEA"/>
    <w:rsid w:val="75946BDC"/>
    <w:rsid w:val="75974966"/>
    <w:rsid w:val="759D7D8B"/>
    <w:rsid w:val="75A42613"/>
    <w:rsid w:val="75A4474D"/>
    <w:rsid w:val="75A72B01"/>
    <w:rsid w:val="75AA0663"/>
    <w:rsid w:val="75AB713D"/>
    <w:rsid w:val="75AE7DC1"/>
    <w:rsid w:val="75AF22EA"/>
    <w:rsid w:val="75B52F82"/>
    <w:rsid w:val="75B6003E"/>
    <w:rsid w:val="75B82788"/>
    <w:rsid w:val="75B9743A"/>
    <w:rsid w:val="75BE37B3"/>
    <w:rsid w:val="75BE79E3"/>
    <w:rsid w:val="75C04012"/>
    <w:rsid w:val="75C12D2B"/>
    <w:rsid w:val="75C25751"/>
    <w:rsid w:val="75C67BAC"/>
    <w:rsid w:val="75D24BD7"/>
    <w:rsid w:val="75D60AAE"/>
    <w:rsid w:val="75D7160B"/>
    <w:rsid w:val="75D75DE4"/>
    <w:rsid w:val="75D766E2"/>
    <w:rsid w:val="75D95EAF"/>
    <w:rsid w:val="75DA15F3"/>
    <w:rsid w:val="75DB19B2"/>
    <w:rsid w:val="75DB6F7E"/>
    <w:rsid w:val="75DD687C"/>
    <w:rsid w:val="75E00D3F"/>
    <w:rsid w:val="75E42118"/>
    <w:rsid w:val="75E824E7"/>
    <w:rsid w:val="75E83113"/>
    <w:rsid w:val="75EB1488"/>
    <w:rsid w:val="75EB77B7"/>
    <w:rsid w:val="75EC46AA"/>
    <w:rsid w:val="75ED5784"/>
    <w:rsid w:val="75EE220D"/>
    <w:rsid w:val="75F22795"/>
    <w:rsid w:val="75F268ED"/>
    <w:rsid w:val="75F426A1"/>
    <w:rsid w:val="75F44DBF"/>
    <w:rsid w:val="75FA5625"/>
    <w:rsid w:val="75FE401E"/>
    <w:rsid w:val="7603097C"/>
    <w:rsid w:val="760309EA"/>
    <w:rsid w:val="760747F6"/>
    <w:rsid w:val="760754DF"/>
    <w:rsid w:val="76084E83"/>
    <w:rsid w:val="760C410A"/>
    <w:rsid w:val="760D7483"/>
    <w:rsid w:val="760F05AA"/>
    <w:rsid w:val="760F786B"/>
    <w:rsid w:val="761107CD"/>
    <w:rsid w:val="761311EB"/>
    <w:rsid w:val="76167A89"/>
    <w:rsid w:val="76195465"/>
    <w:rsid w:val="761A35C0"/>
    <w:rsid w:val="761B7FB5"/>
    <w:rsid w:val="761F7050"/>
    <w:rsid w:val="762114B9"/>
    <w:rsid w:val="7622097A"/>
    <w:rsid w:val="76235267"/>
    <w:rsid w:val="762715C9"/>
    <w:rsid w:val="762867A4"/>
    <w:rsid w:val="762A41B3"/>
    <w:rsid w:val="762A6A3D"/>
    <w:rsid w:val="762B0082"/>
    <w:rsid w:val="762D12AD"/>
    <w:rsid w:val="763508E5"/>
    <w:rsid w:val="76364B0E"/>
    <w:rsid w:val="763720A8"/>
    <w:rsid w:val="7637243D"/>
    <w:rsid w:val="763820AD"/>
    <w:rsid w:val="76383BC3"/>
    <w:rsid w:val="763A14A7"/>
    <w:rsid w:val="763B67EB"/>
    <w:rsid w:val="763C71E5"/>
    <w:rsid w:val="763D5D3D"/>
    <w:rsid w:val="763F46B4"/>
    <w:rsid w:val="764101DC"/>
    <w:rsid w:val="76433EF2"/>
    <w:rsid w:val="76435935"/>
    <w:rsid w:val="76474AA7"/>
    <w:rsid w:val="76495050"/>
    <w:rsid w:val="764B6D17"/>
    <w:rsid w:val="764C4908"/>
    <w:rsid w:val="764F0C41"/>
    <w:rsid w:val="7651309A"/>
    <w:rsid w:val="76523766"/>
    <w:rsid w:val="76532D0C"/>
    <w:rsid w:val="76557D02"/>
    <w:rsid w:val="76575854"/>
    <w:rsid w:val="765A64B9"/>
    <w:rsid w:val="765B5FC5"/>
    <w:rsid w:val="766028F3"/>
    <w:rsid w:val="76605185"/>
    <w:rsid w:val="76621668"/>
    <w:rsid w:val="7663747F"/>
    <w:rsid w:val="76653B86"/>
    <w:rsid w:val="76670D3C"/>
    <w:rsid w:val="7668452B"/>
    <w:rsid w:val="766D0255"/>
    <w:rsid w:val="766D7E8D"/>
    <w:rsid w:val="766E5B7A"/>
    <w:rsid w:val="766F6AD9"/>
    <w:rsid w:val="76703DB8"/>
    <w:rsid w:val="767411CC"/>
    <w:rsid w:val="76773269"/>
    <w:rsid w:val="76786531"/>
    <w:rsid w:val="768420AB"/>
    <w:rsid w:val="7684316F"/>
    <w:rsid w:val="7687303E"/>
    <w:rsid w:val="768900AB"/>
    <w:rsid w:val="768B49D9"/>
    <w:rsid w:val="768D36EB"/>
    <w:rsid w:val="768E7D22"/>
    <w:rsid w:val="768F08C3"/>
    <w:rsid w:val="768F5369"/>
    <w:rsid w:val="768F55A2"/>
    <w:rsid w:val="7690369B"/>
    <w:rsid w:val="7690584C"/>
    <w:rsid w:val="7692552C"/>
    <w:rsid w:val="76930D30"/>
    <w:rsid w:val="76931EFE"/>
    <w:rsid w:val="7696022E"/>
    <w:rsid w:val="7699559D"/>
    <w:rsid w:val="769F1508"/>
    <w:rsid w:val="769F3400"/>
    <w:rsid w:val="76A10784"/>
    <w:rsid w:val="76A35947"/>
    <w:rsid w:val="76A97E80"/>
    <w:rsid w:val="76AB035E"/>
    <w:rsid w:val="76AB3359"/>
    <w:rsid w:val="76AC010A"/>
    <w:rsid w:val="76AC4B04"/>
    <w:rsid w:val="76AD2725"/>
    <w:rsid w:val="76AD2726"/>
    <w:rsid w:val="76AF332D"/>
    <w:rsid w:val="76AF712C"/>
    <w:rsid w:val="76B003F8"/>
    <w:rsid w:val="76B16F8F"/>
    <w:rsid w:val="76B41F4F"/>
    <w:rsid w:val="76B6330F"/>
    <w:rsid w:val="76B84A6B"/>
    <w:rsid w:val="76B96C04"/>
    <w:rsid w:val="76BA2870"/>
    <w:rsid w:val="76C02B01"/>
    <w:rsid w:val="76C25BE1"/>
    <w:rsid w:val="76C27348"/>
    <w:rsid w:val="76C27FE1"/>
    <w:rsid w:val="76C372FE"/>
    <w:rsid w:val="76C46139"/>
    <w:rsid w:val="76CD6211"/>
    <w:rsid w:val="76CE4514"/>
    <w:rsid w:val="76D1078A"/>
    <w:rsid w:val="76D127E6"/>
    <w:rsid w:val="76D1490A"/>
    <w:rsid w:val="76D16C1D"/>
    <w:rsid w:val="76D171BB"/>
    <w:rsid w:val="76D203C4"/>
    <w:rsid w:val="76D31094"/>
    <w:rsid w:val="76D41890"/>
    <w:rsid w:val="76D46521"/>
    <w:rsid w:val="76D91F00"/>
    <w:rsid w:val="76DD2C7E"/>
    <w:rsid w:val="76E039E1"/>
    <w:rsid w:val="76E26FB6"/>
    <w:rsid w:val="76E34ABF"/>
    <w:rsid w:val="76EC408B"/>
    <w:rsid w:val="76ED64CE"/>
    <w:rsid w:val="76F2395E"/>
    <w:rsid w:val="76F31266"/>
    <w:rsid w:val="76F40149"/>
    <w:rsid w:val="76FC0D3E"/>
    <w:rsid w:val="76FD3333"/>
    <w:rsid w:val="77000FA8"/>
    <w:rsid w:val="77036484"/>
    <w:rsid w:val="77040D4E"/>
    <w:rsid w:val="77063A55"/>
    <w:rsid w:val="770E76EF"/>
    <w:rsid w:val="7713369E"/>
    <w:rsid w:val="77137720"/>
    <w:rsid w:val="77157A7D"/>
    <w:rsid w:val="771615BC"/>
    <w:rsid w:val="7718289E"/>
    <w:rsid w:val="77201F5A"/>
    <w:rsid w:val="77204A1E"/>
    <w:rsid w:val="77297BA9"/>
    <w:rsid w:val="772D539D"/>
    <w:rsid w:val="772E16C2"/>
    <w:rsid w:val="772F2AF3"/>
    <w:rsid w:val="772F522C"/>
    <w:rsid w:val="773133C5"/>
    <w:rsid w:val="7738552A"/>
    <w:rsid w:val="77386C37"/>
    <w:rsid w:val="773D2D5D"/>
    <w:rsid w:val="773F786B"/>
    <w:rsid w:val="77416220"/>
    <w:rsid w:val="77427342"/>
    <w:rsid w:val="77434924"/>
    <w:rsid w:val="77446BCC"/>
    <w:rsid w:val="77447B21"/>
    <w:rsid w:val="774570A1"/>
    <w:rsid w:val="77460BDA"/>
    <w:rsid w:val="77485F97"/>
    <w:rsid w:val="77493CC8"/>
    <w:rsid w:val="774C08B5"/>
    <w:rsid w:val="774C4A4A"/>
    <w:rsid w:val="775152CF"/>
    <w:rsid w:val="77593427"/>
    <w:rsid w:val="775B11C5"/>
    <w:rsid w:val="775E5354"/>
    <w:rsid w:val="776601B0"/>
    <w:rsid w:val="77661920"/>
    <w:rsid w:val="776A75AE"/>
    <w:rsid w:val="776C07B1"/>
    <w:rsid w:val="776E6E7D"/>
    <w:rsid w:val="77700C8A"/>
    <w:rsid w:val="77700F4E"/>
    <w:rsid w:val="777B53F0"/>
    <w:rsid w:val="777E7888"/>
    <w:rsid w:val="77807EAF"/>
    <w:rsid w:val="77827F3C"/>
    <w:rsid w:val="778625DF"/>
    <w:rsid w:val="77891759"/>
    <w:rsid w:val="778C5D71"/>
    <w:rsid w:val="778D16EC"/>
    <w:rsid w:val="778E653C"/>
    <w:rsid w:val="779A2783"/>
    <w:rsid w:val="779E2251"/>
    <w:rsid w:val="77A64136"/>
    <w:rsid w:val="77A67B3A"/>
    <w:rsid w:val="77A746AD"/>
    <w:rsid w:val="77A946BE"/>
    <w:rsid w:val="77AB17FD"/>
    <w:rsid w:val="77AE069A"/>
    <w:rsid w:val="77AE4FBA"/>
    <w:rsid w:val="77B01BAD"/>
    <w:rsid w:val="77B4657B"/>
    <w:rsid w:val="77B55F2E"/>
    <w:rsid w:val="77BB3206"/>
    <w:rsid w:val="77BD5588"/>
    <w:rsid w:val="77C54A1F"/>
    <w:rsid w:val="77C74FC7"/>
    <w:rsid w:val="77C83D3D"/>
    <w:rsid w:val="77D362CB"/>
    <w:rsid w:val="77D52A84"/>
    <w:rsid w:val="77D85832"/>
    <w:rsid w:val="77D8618B"/>
    <w:rsid w:val="77DA6BE4"/>
    <w:rsid w:val="77DC2529"/>
    <w:rsid w:val="77DE7E64"/>
    <w:rsid w:val="77E06F3C"/>
    <w:rsid w:val="77E35C59"/>
    <w:rsid w:val="77E91EF5"/>
    <w:rsid w:val="77EF7250"/>
    <w:rsid w:val="77F03F61"/>
    <w:rsid w:val="77F0657D"/>
    <w:rsid w:val="77F52001"/>
    <w:rsid w:val="77F712B7"/>
    <w:rsid w:val="77FC6E7A"/>
    <w:rsid w:val="77FF596B"/>
    <w:rsid w:val="78001196"/>
    <w:rsid w:val="780159B4"/>
    <w:rsid w:val="7802420E"/>
    <w:rsid w:val="78050D6A"/>
    <w:rsid w:val="78053417"/>
    <w:rsid w:val="78087E34"/>
    <w:rsid w:val="780C677C"/>
    <w:rsid w:val="780D1D66"/>
    <w:rsid w:val="780D279D"/>
    <w:rsid w:val="780F6389"/>
    <w:rsid w:val="781047B3"/>
    <w:rsid w:val="78124948"/>
    <w:rsid w:val="78130624"/>
    <w:rsid w:val="78156FCE"/>
    <w:rsid w:val="78162685"/>
    <w:rsid w:val="7816305B"/>
    <w:rsid w:val="78173B7F"/>
    <w:rsid w:val="781B7F02"/>
    <w:rsid w:val="781D69C8"/>
    <w:rsid w:val="781E745B"/>
    <w:rsid w:val="781F0149"/>
    <w:rsid w:val="781F21E5"/>
    <w:rsid w:val="7825161E"/>
    <w:rsid w:val="78284AC6"/>
    <w:rsid w:val="78303A06"/>
    <w:rsid w:val="7831063F"/>
    <w:rsid w:val="78325D9B"/>
    <w:rsid w:val="78326048"/>
    <w:rsid w:val="78353807"/>
    <w:rsid w:val="78357208"/>
    <w:rsid w:val="78361C20"/>
    <w:rsid w:val="78391343"/>
    <w:rsid w:val="783C3197"/>
    <w:rsid w:val="78412932"/>
    <w:rsid w:val="784255A8"/>
    <w:rsid w:val="78426A11"/>
    <w:rsid w:val="784722E4"/>
    <w:rsid w:val="784737CB"/>
    <w:rsid w:val="78487B79"/>
    <w:rsid w:val="78547446"/>
    <w:rsid w:val="78561255"/>
    <w:rsid w:val="785829AF"/>
    <w:rsid w:val="78595BAE"/>
    <w:rsid w:val="78597CBA"/>
    <w:rsid w:val="785F3235"/>
    <w:rsid w:val="78604E64"/>
    <w:rsid w:val="78615B81"/>
    <w:rsid w:val="786210FA"/>
    <w:rsid w:val="786A223C"/>
    <w:rsid w:val="786F0696"/>
    <w:rsid w:val="786F2998"/>
    <w:rsid w:val="78742D15"/>
    <w:rsid w:val="787711D6"/>
    <w:rsid w:val="78780968"/>
    <w:rsid w:val="787F28F7"/>
    <w:rsid w:val="78836E78"/>
    <w:rsid w:val="78840300"/>
    <w:rsid w:val="78846954"/>
    <w:rsid w:val="788673F4"/>
    <w:rsid w:val="78884A63"/>
    <w:rsid w:val="7888750B"/>
    <w:rsid w:val="788E14AC"/>
    <w:rsid w:val="788E3893"/>
    <w:rsid w:val="788E788B"/>
    <w:rsid w:val="789913C0"/>
    <w:rsid w:val="789B2B21"/>
    <w:rsid w:val="789F22F8"/>
    <w:rsid w:val="78A21CD4"/>
    <w:rsid w:val="78A91515"/>
    <w:rsid w:val="78AE68BC"/>
    <w:rsid w:val="78B1362F"/>
    <w:rsid w:val="78B24361"/>
    <w:rsid w:val="78B642AE"/>
    <w:rsid w:val="78BF506C"/>
    <w:rsid w:val="78C35D83"/>
    <w:rsid w:val="78C40C88"/>
    <w:rsid w:val="78C551A0"/>
    <w:rsid w:val="78C56A46"/>
    <w:rsid w:val="78C6433D"/>
    <w:rsid w:val="78CA0770"/>
    <w:rsid w:val="78CB2F33"/>
    <w:rsid w:val="78CF46F6"/>
    <w:rsid w:val="78CF4A77"/>
    <w:rsid w:val="78D03882"/>
    <w:rsid w:val="78D30713"/>
    <w:rsid w:val="78D45310"/>
    <w:rsid w:val="78D458BE"/>
    <w:rsid w:val="78D85026"/>
    <w:rsid w:val="78DB04C3"/>
    <w:rsid w:val="78DD12AA"/>
    <w:rsid w:val="78DD289B"/>
    <w:rsid w:val="78DD397C"/>
    <w:rsid w:val="78DD5486"/>
    <w:rsid w:val="78DE3DC6"/>
    <w:rsid w:val="78DE650C"/>
    <w:rsid w:val="78E06C35"/>
    <w:rsid w:val="78E25B74"/>
    <w:rsid w:val="78E470A7"/>
    <w:rsid w:val="78ED1D6C"/>
    <w:rsid w:val="78EE0E4F"/>
    <w:rsid w:val="78EE60D2"/>
    <w:rsid w:val="78EE654B"/>
    <w:rsid w:val="78F328F1"/>
    <w:rsid w:val="78F46E96"/>
    <w:rsid w:val="78F569CD"/>
    <w:rsid w:val="78F93A13"/>
    <w:rsid w:val="78FB085C"/>
    <w:rsid w:val="78FC207D"/>
    <w:rsid w:val="78FE5543"/>
    <w:rsid w:val="78FE5FEE"/>
    <w:rsid w:val="79040AF0"/>
    <w:rsid w:val="7906658B"/>
    <w:rsid w:val="790773A8"/>
    <w:rsid w:val="7909451F"/>
    <w:rsid w:val="790B7F56"/>
    <w:rsid w:val="790C0975"/>
    <w:rsid w:val="790E1708"/>
    <w:rsid w:val="791026C0"/>
    <w:rsid w:val="7914187C"/>
    <w:rsid w:val="7914358D"/>
    <w:rsid w:val="79145FD5"/>
    <w:rsid w:val="7916289C"/>
    <w:rsid w:val="79170A7E"/>
    <w:rsid w:val="7919229C"/>
    <w:rsid w:val="79197CDB"/>
    <w:rsid w:val="791C38D3"/>
    <w:rsid w:val="791D39F5"/>
    <w:rsid w:val="791E6AF7"/>
    <w:rsid w:val="792029BD"/>
    <w:rsid w:val="79237D63"/>
    <w:rsid w:val="79244401"/>
    <w:rsid w:val="79252F33"/>
    <w:rsid w:val="792A628A"/>
    <w:rsid w:val="792B2CAD"/>
    <w:rsid w:val="792B5F24"/>
    <w:rsid w:val="792E0DEE"/>
    <w:rsid w:val="79300037"/>
    <w:rsid w:val="79317A55"/>
    <w:rsid w:val="79336E02"/>
    <w:rsid w:val="793379E4"/>
    <w:rsid w:val="793A529A"/>
    <w:rsid w:val="793A6FE7"/>
    <w:rsid w:val="793E3F5B"/>
    <w:rsid w:val="79407FE6"/>
    <w:rsid w:val="79454FCA"/>
    <w:rsid w:val="794562E9"/>
    <w:rsid w:val="794A3445"/>
    <w:rsid w:val="794D313C"/>
    <w:rsid w:val="794D485A"/>
    <w:rsid w:val="795467B2"/>
    <w:rsid w:val="79547BF1"/>
    <w:rsid w:val="79550839"/>
    <w:rsid w:val="795667EE"/>
    <w:rsid w:val="795A1670"/>
    <w:rsid w:val="795A2C3D"/>
    <w:rsid w:val="795D3CAD"/>
    <w:rsid w:val="79641653"/>
    <w:rsid w:val="79664C14"/>
    <w:rsid w:val="79674257"/>
    <w:rsid w:val="79691F7C"/>
    <w:rsid w:val="796A3FDB"/>
    <w:rsid w:val="796E75A4"/>
    <w:rsid w:val="796F1E88"/>
    <w:rsid w:val="79720246"/>
    <w:rsid w:val="79751916"/>
    <w:rsid w:val="79755712"/>
    <w:rsid w:val="797638B8"/>
    <w:rsid w:val="79767E44"/>
    <w:rsid w:val="79776911"/>
    <w:rsid w:val="79782B7C"/>
    <w:rsid w:val="79791722"/>
    <w:rsid w:val="797B51A5"/>
    <w:rsid w:val="797C3D47"/>
    <w:rsid w:val="797D3C10"/>
    <w:rsid w:val="797E6AA1"/>
    <w:rsid w:val="798055FF"/>
    <w:rsid w:val="798119D3"/>
    <w:rsid w:val="79847C40"/>
    <w:rsid w:val="79854650"/>
    <w:rsid w:val="79905881"/>
    <w:rsid w:val="7993078C"/>
    <w:rsid w:val="79940327"/>
    <w:rsid w:val="79986787"/>
    <w:rsid w:val="799930BE"/>
    <w:rsid w:val="799E0FC1"/>
    <w:rsid w:val="799E52E5"/>
    <w:rsid w:val="79A06AD3"/>
    <w:rsid w:val="79A50A5D"/>
    <w:rsid w:val="79A51635"/>
    <w:rsid w:val="79AA5E74"/>
    <w:rsid w:val="79AB3E50"/>
    <w:rsid w:val="79AC02B0"/>
    <w:rsid w:val="79AC0682"/>
    <w:rsid w:val="79AE5F8C"/>
    <w:rsid w:val="79B2431D"/>
    <w:rsid w:val="79B377EC"/>
    <w:rsid w:val="79B43E2B"/>
    <w:rsid w:val="79B56430"/>
    <w:rsid w:val="79B65964"/>
    <w:rsid w:val="79B80DB4"/>
    <w:rsid w:val="79B95BAD"/>
    <w:rsid w:val="79BC73DF"/>
    <w:rsid w:val="79C05D74"/>
    <w:rsid w:val="79C36A3B"/>
    <w:rsid w:val="79CD4D01"/>
    <w:rsid w:val="79CE5927"/>
    <w:rsid w:val="79D036E9"/>
    <w:rsid w:val="79D32C6E"/>
    <w:rsid w:val="79D93AFA"/>
    <w:rsid w:val="79DA76C5"/>
    <w:rsid w:val="79DB0E9F"/>
    <w:rsid w:val="79DB1BA4"/>
    <w:rsid w:val="79DC0742"/>
    <w:rsid w:val="79E27422"/>
    <w:rsid w:val="79E83360"/>
    <w:rsid w:val="79EA0FFD"/>
    <w:rsid w:val="79EB1541"/>
    <w:rsid w:val="79ED6FEB"/>
    <w:rsid w:val="79EE6915"/>
    <w:rsid w:val="7A005EA2"/>
    <w:rsid w:val="7A0256C8"/>
    <w:rsid w:val="7A0365DC"/>
    <w:rsid w:val="7A0704E9"/>
    <w:rsid w:val="7A091324"/>
    <w:rsid w:val="7A097569"/>
    <w:rsid w:val="7A0C0BF9"/>
    <w:rsid w:val="7A0C254C"/>
    <w:rsid w:val="7A0D0872"/>
    <w:rsid w:val="7A0E0264"/>
    <w:rsid w:val="7A11365A"/>
    <w:rsid w:val="7A1414E1"/>
    <w:rsid w:val="7A1653A3"/>
    <w:rsid w:val="7A184001"/>
    <w:rsid w:val="7A196562"/>
    <w:rsid w:val="7A1A1FA7"/>
    <w:rsid w:val="7A1B7CE2"/>
    <w:rsid w:val="7A1C5982"/>
    <w:rsid w:val="7A1D3963"/>
    <w:rsid w:val="7A232C03"/>
    <w:rsid w:val="7A240669"/>
    <w:rsid w:val="7A2F7350"/>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A26DC"/>
    <w:rsid w:val="7A5A282C"/>
    <w:rsid w:val="7A5C0B25"/>
    <w:rsid w:val="7A5D3ACB"/>
    <w:rsid w:val="7A5E093F"/>
    <w:rsid w:val="7A64326A"/>
    <w:rsid w:val="7A652F6D"/>
    <w:rsid w:val="7A656348"/>
    <w:rsid w:val="7A671FF3"/>
    <w:rsid w:val="7A672360"/>
    <w:rsid w:val="7A6B55D8"/>
    <w:rsid w:val="7A6C0035"/>
    <w:rsid w:val="7A6C459A"/>
    <w:rsid w:val="7A6E2388"/>
    <w:rsid w:val="7A6F4756"/>
    <w:rsid w:val="7A707995"/>
    <w:rsid w:val="7A7227A3"/>
    <w:rsid w:val="7A73178E"/>
    <w:rsid w:val="7A7C7116"/>
    <w:rsid w:val="7A7E3013"/>
    <w:rsid w:val="7A7F124E"/>
    <w:rsid w:val="7A7F4DF0"/>
    <w:rsid w:val="7A865059"/>
    <w:rsid w:val="7A8F476D"/>
    <w:rsid w:val="7A911C19"/>
    <w:rsid w:val="7A926788"/>
    <w:rsid w:val="7A986168"/>
    <w:rsid w:val="7A996C80"/>
    <w:rsid w:val="7A9A407E"/>
    <w:rsid w:val="7A9C08A5"/>
    <w:rsid w:val="7AA310F2"/>
    <w:rsid w:val="7AA327DA"/>
    <w:rsid w:val="7AA35E37"/>
    <w:rsid w:val="7AA84503"/>
    <w:rsid w:val="7AAB5EB5"/>
    <w:rsid w:val="7AAD5BB2"/>
    <w:rsid w:val="7AB012FE"/>
    <w:rsid w:val="7AB12111"/>
    <w:rsid w:val="7AB33667"/>
    <w:rsid w:val="7AB41013"/>
    <w:rsid w:val="7AB86ED1"/>
    <w:rsid w:val="7AB8771C"/>
    <w:rsid w:val="7AB9157A"/>
    <w:rsid w:val="7ABE7545"/>
    <w:rsid w:val="7ABF68A5"/>
    <w:rsid w:val="7AC008E5"/>
    <w:rsid w:val="7ACA2346"/>
    <w:rsid w:val="7ACF3C60"/>
    <w:rsid w:val="7AD03662"/>
    <w:rsid w:val="7AD1175C"/>
    <w:rsid w:val="7AD26AD0"/>
    <w:rsid w:val="7AD41D6A"/>
    <w:rsid w:val="7AD713BC"/>
    <w:rsid w:val="7ADC7DA0"/>
    <w:rsid w:val="7ADD40DE"/>
    <w:rsid w:val="7ADF7839"/>
    <w:rsid w:val="7AE02D0F"/>
    <w:rsid w:val="7AE57504"/>
    <w:rsid w:val="7AE61D55"/>
    <w:rsid w:val="7AE86DFC"/>
    <w:rsid w:val="7AE91CDF"/>
    <w:rsid w:val="7AE95A0E"/>
    <w:rsid w:val="7AEC7EBF"/>
    <w:rsid w:val="7AED67BA"/>
    <w:rsid w:val="7AF11D63"/>
    <w:rsid w:val="7AF16984"/>
    <w:rsid w:val="7AF67F29"/>
    <w:rsid w:val="7AFD3F33"/>
    <w:rsid w:val="7B006BE9"/>
    <w:rsid w:val="7B014B54"/>
    <w:rsid w:val="7B016CDB"/>
    <w:rsid w:val="7B0330C9"/>
    <w:rsid w:val="7B094C1A"/>
    <w:rsid w:val="7B0B7491"/>
    <w:rsid w:val="7B127E44"/>
    <w:rsid w:val="7B145D8D"/>
    <w:rsid w:val="7B1672BC"/>
    <w:rsid w:val="7B1C3518"/>
    <w:rsid w:val="7B2058A4"/>
    <w:rsid w:val="7B221D52"/>
    <w:rsid w:val="7B274D49"/>
    <w:rsid w:val="7B280810"/>
    <w:rsid w:val="7B28618E"/>
    <w:rsid w:val="7B2D137C"/>
    <w:rsid w:val="7B307E45"/>
    <w:rsid w:val="7B321AA8"/>
    <w:rsid w:val="7B327380"/>
    <w:rsid w:val="7B3714AA"/>
    <w:rsid w:val="7B374F6A"/>
    <w:rsid w:val="7B422126"/>
    <w:rsid w:val="7B42499F"/>
    <w:rsid w:val="7B4310C8"/>
    <w:rsid w:val="7B476CF2"/>
    <w:rsid w:val="7B483ECF"/>
    <w:rsid w:val="7B4A2715"/>
    <w:rsid w:val="7B582490"/>
    <w:rsid w:val="7B585304"/>
    <w:rsid w:val="7B586292"/>
    <w:rsid w:val="7B5A0E7F"/>
    <w:rsid w:val="7B5B3475"/>
    <w:rsid w:val="7B5C36C7"/>
    <w:rsid w:val="7B5D2270"/>
    <w:rsid w:val="7B611FDD"/>
    <w:rsid w:val="7B6426D2"/>
    <w:rsid w:val="7B661228"/>
    <w:rsid w:val="7B6B069D"/>
    <w:rsid w:val="7B6B1AD3"/>
    <w:rsid w:val="7B6B4049"/>
    <w:rsid w:val="7B6E4B64"/>
    <w:rsid w:val="7B710A31"/>
    <w:rsid w:val="7B750031"/>
    <w:rsid w:val="7B7761D9"/>
    <w:rsid w:val="7B7A27DC"/>
    <w:rsid w:val="7B7C146C"/>
    <w:rsid w:val="7B836939"/>
    <w:rsid w:val="7B8712FC"/>
    <w:rsid w:val="7B877C54"/>
    <w:rsid w:val="7B8931F7"/>
    <w:rsid w:val="7B9053BA"/>
    <w:rsid w:val="7B9134BD"/>
    <w:rsid w:val="7B9144EC"/>
    <w:rsid w:val="7B956FAA"/>
    <w:rsid w:val="7B9733BF"/>
    <w:rsid w:val="7B9A2C6C"/>
    <w:rsid w:val="7B9B3460"/>
    <w:rsid w:val="7BA61F7D"/>
    <w:rsid w:val="7BAF5CE2"/>
    <w:rsid w:val="7BB01690"/>
    <w:rsid w:val="7BB16351"/>
    <w:rsid w:val="7BB17A2E"/>
    <w:rsid w:val="7BB34904"/>
    <w:rsid w:val="7BB5765B"/>
    <w:rsid w:val="7BB62F65"/>
    <w:rsid w:val="7BB70181"/>
    <w:rsid w:val="7BB80CEC"/>
    <w:rsid w:val="7BB97C3C"/>
    <w:rsid w:val="7BC05E14"/>
    <w:rsid w:val="7BC306CD"/>
    <w:rsid w:val="7BC3261C"/>
    <w:rsid w:val="7BC424BC"/>
    <w:rsid w:val="7BC42D54"/>
    <w:rsid w:val="7BC4535B"/>
    <w:rsid w:val="7BC46081"/>
    <w:rsid w:val="7BC50549"/>
    <w:rsid w:val="7BC73A57"/>
    <w:rsid w:val="7BCB16C3"/>
    <w:rsid w:val="7BCB22CD"/>
    <w:rsid w:val="7BCC298F"/>
    <w:rsid w:val="7BD0094A"/>
    <w:rsid w:val="7BDC0D2B"/>
    <w:rsid w:val="7BDD1765"/>
    <w:rsid w:val="7BDF0C1C"/>
    <w:rsid w:val="7BDF7A2F"/>
    <w:rsid w:val="7BE022A6"/>
    <w:rsid w:val="7BE134A6"/>
    <w:rsid w:val="7BE329F4"/>
    <w:rsid w:val="7BE41F60"/>
    <w:rsid w:val="7BE446AD"/>
    <w:rsid w:val="7BE50EE5"/>
    <w:rsid w:val="7BE53999"/>
    <w:rsid w:val="7BE779B4"/>
    <w:rsid w:val="7BE95012"/>
    <w:rsid w:val="7BEA7526"/>
    <w:rsid w:val="7BED2750"/>
    <w:rsid w:val="7BEE1FF8"/>
    <w:rsid w:val="7BEE66E5"/>
    <w:rsid w:val="7BEF4A18"/>
    <w:rsid w:val="7BEF5FF2"/>
    <w:rsid w:val="7BF01857"/>
    <w:rsid w:val="7BF3156A"/>
    <w:rsid w:val="7BF67CE9"/>
    <w:rsid w:val="7BF71225"/>
    <w:rsid w:val="7BFA02FC"/>
    <w:rsid w:val="7BFD241F"/>
    <w:rsid w:val="7C04475F"/>
    <w:rsid w:val="7C066981"/>
    <w:rsid w:val="7C0774FA"/>
    <w:rsid w:val="7C0847FB"/>
    <w:rsid w:val="7C0908E9"/>
    <w:rsid w:val="7C0D5378"/>
    <w:rsid w:val="7C102CB3"/>
    <w:rsid w:val="7C117799"/>
    <w:rsid w:val="7C14034B"/>
    <w:rsid w:val="7C144839"/>
    <w:rsid w:val="7C171150"/>
    <w:rsid w:val="7C17381A"/>
    <w:rsid w:val="7C1A5E11"/>
    <w:rsid w:val="7C1F6D34"/>
    <w:rsid w:val="7C223FEE"/>
    <w:rsid w:val="7C2A3DEE"/>
    <w:rsid w:val="7C2C1F33"/>
    <w:rsid w:val="7C2D6C34"/>
    <w:rsid w:val="7C2F6397"/>
    <w:rsid w:val="7C305516"/>
    <w:rsid w:val="7C356679"/>
    <w:rsid w:val="7C37040C"/>
    <w:rsid w:val="7C3779AA"/>
    <w:rsid w:val="7C3A0FAD"/>
    <w:rsid w:val="7C3C2BF8"/>
    <w:rsid w:val="7C404F8D"/>
    <w:rsid w:val="7C460C8B"/>
    <w:rsid w:val="7C48163E"/>
    <w:rsid w:val="7C5063DF"/>
    <w:rsid w:val="7C511995"/>
    <w:rsid w:val="7C540886"/>
    <w:rsid w:val="7C545CDB"/>
    <w:rsid w:val="7C546220"/>
    <w:rsid w:val="7C54661F"/>
    <w:rsid w:val="7C566CDE"/>
    <w:rsid w:val="7C57216D"/>
    <w:rsid w:val="7C5870C1"/>
    <w:rsid w:val="7C5A4A36"/>
    <w:rsid w:val="7C5B25F7"/>
    <w:rsid w:val="7C5E6471"/>
    <w:rsid w:val="7C616A1A"/>
    <w:rsid w:val="7C621F85"/>
    <w:rsid w:val="7C63439C"/>
    <w:rsid w:val="7C650448"/>
    <w:rsid w:val="7C683229"/>
    <w:rsid w:val="7C6A6170"/>
    <w:rsid w:val="7C6E73D9"/>
    <w:rsid w:val="7C6F28E2"/>
    <w:rsid w:val="7C7105A4"/>
    <w:rsid w:val="7C726267"/>
    <w:rsid w:val="7C7335BF"/>
    <w:rsid w:val="7C7674F4"/>
    <w:rsid w:val="7C777A61"/>
    <w:rsid w:val="7C7D4F7C"/>
    <w:rsid w:val="7C81636D"/>
    <w:rsid w:val="7C822B07"/>
    <w:rsid w:val="7C8727C2"/>
    <w:rsid w:val="7C90740A"/>
    <w:rsid w:val="7C9317D9"/>
    <w:rsid w:val="7C9711B4"/>
    <w:rsid w:val="7C9C360F"/>
    <w:rsid w:val="7C9D36AC"/>
    <w:rsid w:val="7CA30393"/>
    <w:rsid w:val="7CA36ACC"/>
    <w:rsid w:val="7CA75D00"/>
    <w:rsid w:val="7CAE532D"/>
    <w:rsid w:val="7CAE73DF"/>
    <w:rsid w:val="7CB23B59"/>
    <w:rsid w:val="7CB57BA0"/>
    <w:rsid w:val="7CB751E1"/>
    <w:rsid w:val="7CB75F84"/>
    <w:rsid w:val="7CBB5935"/>
    <w:rsid w:val="7CBD5E1E"/>
    <w:rsid w:val="7CC15FE7"/>
    <w:rsid w:val="7CC205E6"/>
    <w:rsid w:val="7CC669BF"/>
    <w:rsid w:val="7CCB5CB6"/>
    <w:rsid w:val="7CD02F2E"/>
    <w:rsid w:val="7CD05788"/>
    <w:rsid w:val="7CD93DD4"/>
    <w:rsid w:val="7CDB126F"/>
    <w:rsid w:val="7CE0244A"/>
    <w:rsid w:val="7CE10EF8"/>
    <w:rsid w:val="7CE36B2C"/>
    <w:rsid w:val="7CE4568E"/>
    <w:rsid w:val="7CE6795A"/>
    <w:rsid w:val="7CEB3A7B"/>
    <w:rsid w:val="7CEC3BD7"/>
    <w:rsid w:val="7CEC6DD9"/>
    <w:rsid w:val="7CF02114"/>
    <w:rsid w:val="7CF40623"/>
    <w:rsid w:val="7CF710D6"/>
    <w:rsid w:val="7CF82E24"/>
    <w:rsid w:val="7CF8444C"/>
    <w:rsid w:val="7CFF12DD"/>
    <w:rsid w:val="7D011C35"/>
    <w:rsid w:val="7D0666C5"/>
    <w:rsid w:val="7D0676C3"/>
    <w:rsid w:val="7D084950"/>
    <w:rsid w:val="7D0C22BD"/>
    <w:rsid w:val="7D0F0248"/>
    <w:rsid w:val="7D1259E9"/>
    <w:rsid w:val="7D144011"/>
    <w:rsid w:val="7D155CA8"/>
    <w:rsid w:val="7D1727E4"/>
    <w:rsid w:val="7D1E136C"/>
    <w:rsid w:val="7D1E6F60"/>
    <w:rsid w:val="7D2840E2"/>
    <w:rsid w:val="7D287D2A"/>
    <w:rsid w:val="7D292ECD"/>
    <w:rsid w:val="7D2A61F1"/>
    <w:rsid w:val="7D2B7671"/>
    <w:rsid w:val="7D2C35F5"/>
    <w:rsid w:val="7D314D1A"/>
    <w:rsid w:val="7D323383"/>
    <w:rsid w:val="7D357FD6"/>
    <w:rsid w:val="7D36291A"/>
    <w:rsid w:val="7D3A3ACB"/>
    <w:rsid w:val="7D3B6A5D"/>
    <w:rsid w:val="7D3E1F94"/>
    <w:rsid w:val="7D413253"/>
    <w:rsid w:val="7D462D52"/>
    <w:rsid w:val="7D473E80"/>
    <w:rsid w:val="7D484985"/>
    <w:rsid w:val="7D4A65D4"/>
    <w:rsid w:val="7D4B0589"/>
    <w:rsid w:val="7D4C2D21"/>
    <w:rsid w:val="7D4E43C0"/>
    <w:rsid w:val="7D516F35"/>
    <w:rsid w:val="7D5356AC"/>
    <w:rsid w:val="7D563004"/>
    <w:rsid w:val="7D586EFA"/>
    <w:rsid w:val="7D590603"/>
    <w:rsid w:val="7D5C141B"/>
    <w:rsid w:val="7D5E4CA6"/>
    <w:rsid w:val="7D673721"/>
    <w:rsid w:val="7D6868B0"/>
    <w:rsid w:val="7D697935"/>
    <w:rsid w:val="7D6A29C1"/>
    <w:rsid w:val="7D6A4263"/>
    <w:rsid w:val="7D702816"/>
    <w:rsid w:val="7D722A42"/>
    <w:rsid w:val="7D731B34"/>
    <w:rsid w:val="7D744717"/>
    <w:rsid w:val="7D766F1F"/>
    <w:rsid w:val="7D7703E4"/>
    <w:rsid w:val="7D774FB5"/>
    <w:rsid w:val="7D792BFE"/>
    <w:rsid w:val="7D7A3784"/>
    <w:rsid w:val="7D7C2FCB"/>
    <w:rsid w:val="7D7C47F9"/>
    <w:rsid w:val="7D7D04E0"/>
    <w:rsid w:val="7D80721F"/>
    <w:rsid w:val="7D814334"/>
    <w:rsid w:val="7D816EC1"/>
    <w:rsid w:val="7D857277"/>
    <w:rsid w:val="7D86626D"/>
    <w:rsid w:val="7D89693E"/>
    <w:rsid w:val="7D8A3AB9"/>
    <w:rsid w:val="7D8F1815"/>
    <w:rsid w:val="7D912F1C"/>
    <w:rsid w:val="7D930D9E"/>
    <w:rsid w:val="7D931DE0"/>
    <w:rsid w:val="7D933008"/>
    <w:rsid w:val="7D935DF6"/>
    <w:rsid w:val="7D965341"/>
    <w:rsid w:val="7D977690"/>
    <w:rsid w:val="7D9A4D3B"/>
    <w:rsid w:val="7D9C12A6"/>
    <w:rsid w:val="7DA1614E"/>
    <w:rsid w:val="7DA40D12"/>
    <w:rsid w:val="7DA80D27"/>
    <w:rsid w:val="7DAA0538"/>
    <w:rsid w:val="7DAF49D5"/>
    <w:rsid w:val="7DB21808"/>
    <w:rsid w:val="7DB373B9"/>
    <w:rsid w:val="7DB408FB"/>
    <w:rsid w:val="7DB60ACE"/>
    <w:rsid w:val="7DB72AB0"/>
    <w:rsid w:val="7DB77C35"/>
    <w:rsid w:val="7DB82875"/>
    <w:rsid w:val="7DB92F00"/>
    <w:rsid w:val="7DB956F2"/>
    <w:rsid w:val="7DBC4994"/>
    <w:rsid w:val="7DBD5EF8"/>
    <w:rsid w:val="7DBE49DF"/>
    <w:rsid w:val="7DC5369E"/>
    <w:rsid w:val="7DC86317"/>
    <w:rsid w:val="7DCB7E91"/>
    <w:rsid w:val="7DD110DE"/>
    <w:rsid w:val="7DD223D1"/>
    <w:rsid w:val="7DD32F95"/>
    <w:rsid w:val="7DD56229"/>
    <w:rsid w:val="7DD62E14"/>
    <w:rsid w:val="7DDB20E4"/>
    <w:rsid w:val="7DDC5CAE"/>
    <w:rsid w:val="7DDD3C58"/>
    <w:rsid w:val="7DDD441F"/>
    <w:rsid w:val="7DDE134F"/>
    <w:rsid w:val="7DDF26CF"/>
    <w:rsid w:val="7DE004E0"/>
    <w:rsid w:val="7DE041BE"/>
    <w:rsid w:val="7DE10B81"/>
    <w:rsid w:val="7DE121B9"/>
    <w:rsid w:val="7DE34612"/>
    <w:rsid w:val="7DE65F8C"/>
    <w:rsid w:val="7DE8222D"/>
    <w:rsid w:val="7DE96C19"/>
    <w:rsid w:val="7DEB122E"/>
    <w:rsid w:val="7DED08C0"/>
    <w:rsid w:val="7DED1CC1"/>
    <w:rsid w:val="7DF17546"/>
    <w:rsid w:val="7DF66782"/>
    <w:rsid w:val="7DF8690E"/>
    <w:rsid w:val="7DFF0962"/>
    <w:rsid w:val="7DFF0C50"/>
    <w:rsid w:val="7E016C8B"/>
    <w:rsid w:val="7E043332"/>
    <w:rsid w:val="7E043D3E"/>
    <w:rsid w:val="7E0729B2"/>
    <w:rsid w:val="7E0B6BD7"/>
    <w:rsid w:val="7E11118F"/>
    <w:rsid w:val="7E1B21BA"/>
    <w:rsid w:val="7E1B5003"/>
    <w:rsid w:val="7E1F6B82"/>
    <w:rsid w:val="7E202716"/>
    <w:rsid w:val="7E210E16"/>
    <w:rsid w:val="7E29492D"/>
    <w:rsid w:val="7E2E590D"/>
    <w:rsid w:val="7E2F3BBF"/>
    <w:rsid w:val="7E30516C"/>
    <w:rsid w:val="7E3164FE"/>
    <w:rsid w:val="7E3343BE"/>
    <w:rsid w:val="7E3452F8"/>
    <w:rsid w:val="7E354816"/>
    <w:rsid w:val="7E377A41"/>
    <w:rsid w:val="7E383FF6"/>
    <w:rsid w:val="7E397BB7"/>
    <w:rsid w:val="7E3B472D"/>
    <w:rsid w:val="7E3B5993"/>
    <w:rsid w:val="7E420CEA"/>
    <w:rsid w:val="7E445899"/>
    <w:rsid w:val="7E4612D2"/>
    <w:rsid w:val="7E467EE0"/>
    <w:rsid w:val="7E480029"/>
    <w:rsid w:val="7E4C6AF4"/>
    <w:rsid w:val="7E4E59A1"/>
    <w:rsid w:val="7E501235"/>
    <w:rsid w:val="7E50643B"/>
    <w:rsid w:val="7E54402A"/>
    <w:rsid w:val="7E597CD7"/>
    <w:rsid w:val="7E5A0836"/>
    <w:rsid w:val="7E5C36EF"/>
    <w:rsid w:val="7E5C5FE5"/>
    <w:rsid w:val="7E5C65DD"/>
    <w:rsid w:val="7E5E1ACE"/>
    <w:rsid w:val="7E623BDD"/>
    <w:rsid w:val="7E646C40"/>
    <w:rsid w:val="7E666DB5"/>
    <w:rsid w:val="7E677B0A"/>
    <w:rsid w:val="7E682AF4"/>
    <w:rsid w:val="7E690462"/>
    <w:rsid w:val="7E690C1E"/>
    <w:rsid w:val="7E693C88"/>
    <w:rsid w:val="7E6A3B72"/>
    <w:rsid w:val="7E715604"/>
    <w:rsid w:val="7E754F35"/>
    <w:rsid w:val="7E7665D3"/>
    <w:rsid w:val="7E787692"/>
    <w:rsid w:val="7E7A5970"/>
    <w:rsid w:val="7E7F56C9"/>
    <w:rsid w:val="7E7F6999"/>
    <w:rsid w:val="7E806B68"/>
    <w:rsid w:val="7E844EFA"/>
    <w:rsid w:val="7E857AE5"/>
    <w:rsid w:val="7E861DA0"/>
    <w:rsid w:val="7E891B09"/>
    <w:rsid w:val="7E8B4DD4"/>
    <w:rsid w:val="7E8C0695"/>
    <w:rsid w:val="7E8F7355"/>
    <w:rsid w:val="7E9132FB"/>
    <w:rsid w:val="7E950543"/>
    <w:rsid w:val="7E994287"/>
    <w:rsid w:val="7E9B0092"/>
    <w:rsid w:val="7EA52415"/>
    <w:rsid w:val="7EA54DEF"/>
    <w:rsid w:val="7EA81A7D"/>
    <w:rsid w:val="7EA91315"/>
    <w:rsid w:val="7EA95038"/>
    <w:rsid w:val="7EAA5BC9"/>
    <w:rsid w:val="7EB20A76"/>
    <w:rsid w:val="7EB2394E"/>
    <w:rsid w:val="7EB66BAC"/>
    <w:rsid w:val="7EBD7AF1"/>
    <w:rsid w:val="7EBE6A16"/>
    <w:rsid w:val="7EC06781"/>
    <w:rsid w:val="7EC92251"/>
    <w:rsid w:val="7EC9718D"/>
    <w:rsid w:val="7ECB1C24"/>
    <w:rsid w:val="7ECE2ECB"/>
    <w:rsid w:val="7ECF1F3E"/>
    <w:rsid w:val="7ED27351"/>
    <w:rsid w:val="7ED4491A"/>
    <w:rsid w:val="7ED61786"/>
    <w:rsid w:val="7ED97E54"/>
    <w:rsid w:val="7EDA1656"/>
    <w:rsid w:val="7EDB2F36"/>
    <w:rsid w:val="7EDB452D"/>
    <w:rsid w:val="7EDC652F"/>
    <w:rsid w:val="7EDF109A"/>
    <w:rsid w:val="7EE413E6"/>
    <w:rsid w:val="7EE54C6A"/>
    <w:rsid w:val="7EE648C6"/>
    <w:rsid w:val="7EE70BC1"/>
    <w:rsid w:val="7EEA3A6B"/>
    <w:rsid w:val="7EF210A1"/>
    <w:rsid w:val="7EF326EE"/>
    <w:rsid w:val="7EF35C84"/>
    <w:rsid w:val="7EFB15E7"/>
    <w:rsid w:val="7EFB73D5"/>
    <w:rsid w:val="7F0429EA"/>
    <w:rsid w:val="7F0A4AEC"/>
    <w:rsid w:val="7F0D3AEF"/>
    <w:rsid w:val="7F0D475B"/>
    <w:rsid w:val="7F122A84"/>
    <w:rsid w:val="7F130D42"/>
    <w:rsid w:val="7F1659B3"/>
    <w:rsid w:val="7F173A8A"/>
    <w:rsid w:val="7F1B092A"/>
    <w:rsid w:val="7F1C06C1"/>
    <w:rsid w:val="7F1F2CD5"/>
    <w:rsid w:val="7F202501"/>
    <w:rsid w:val="7F207EA4"/>
    <w:rsid w:val="7F25027A"/>
    <w:rsid w:val="7F255574"/>
    <w:rsid w:val="7F2B66DD"/>
    <w:rsid w:val="7F2C7D9A"/>
    <w:rsid w:val="7F2D0D57"/>
    <w:rsid w:val="7F2D2D90"/>
    <w:rsid w:val="7F2E103F"/>
    <w:rsid w:val="7F2E4DD6"/>
    <w:rsid w:val="7F2F7ADD"/>
    <w:rsid w:val="7F30070A"/>
    <w:rsid w:val="7F32734F"/>
    <w:rsid w:val="7F343F68"/>
    <w:rsid w:val="7F397C9F"/>
    <w:rsid w:val="7F3C4B77"/>
    <w:rsid w:val="7F3E6CC1"/>
    <w:rsid w:val="7F425028"/>
    <w:rsid w:val="7F451090"/>
    <w:rsid w:val="7F487642"/>
    <w:rsid w:val="7F504F2F"/>
    <w:rsid w:val="7F511F5F"/>
    <w:rsid w:val="7F514C63"/>
    <w:rsid w:val="7F545272"/>
    <w:rsid w:val="7F550801"/>
    <w:rsid w:val="7F592E83"/>
    <w:rsid w:val="7F63146E"/>
    <w:rsid w:val="7F652FC3"/>
    <w:rsid w:val="7F65742B"/>
    <w:rsid w:val="7F720DFB"/>
    <w:rsid w:val="7F740400"/>
    <w:rsid w:val="7F7526CC"/>
    <w:rsid w:val="7F7A0B58"/>
    <w:rsid w:val="7F7F111A"/>
    <w:rsid w:val="7F800A89"/>
    <w:rsid w:val="7F8125F1"/>
    <w:rsid w:val="7F813598"/>
    <w:rsid w:val="7F813CBA"/>
    <w:rsid w:val="7F882981"/>
    <w:rsid w:val="7F8A1F60"/>
    <w:rsid w:val="7F8C41C2"/>
    <w:rsid w:val="7F9273F2"/>
    <w:rsid w:val="7F9815CA"/>
    <w:rsid w:val="7F9B2F2A"/>
    <w:rsid w:val="7F9D5A69"/>
    <w:rsid w:val="7F9D6865"/>
    <w:rsid w:val="7F9D7279"/>
    <w:rsid w:val="7FA236B3"/>
    <w:rsid w:val="7FA252EE"/>
    <w:rsid w:val="7FA34C3A"/>
    <w:rsid w:val="7FA72463"/>
    <w:rsid w:val="7FA811F4"/>
    <w:rsid w:val="7FB062FF"/>
    <w:rsid w:val="7FB21E7B"/>
    <w:rsid w:val="7FB80389"/>
    <w:rsid w:val="7FBF6447"/>
    <w:rsid w:val="7FC31381"/>
    <w:rsid w:val="7FC441A9"/>
    <w:rsid w:val="7FC6202E"/>
    <w:rsid w:val="7FC74B83"/>
    <w:rsid w:val="7FC9033D"/>
    <w:rsid w:val="7FC922DA"/>
    <w:rsid w:val="7FCC7EC6"/>
    <w:rsid w:val="7FCD2732"/>
    <w:rsid w:val="7FCE2401"/>
    <w:rsid w:val="7FCE46AF"/>
    <w:rsid w:val="7FD23D65"/>
    <w:rsid w:val="7FD47013"/>
    <w:rsid w:val="7FD70E32"/>
    <w:rsid w:val="7FDA3F71"/>
    <w:rsid w:val="7FE04EAD"/>
    <w:rsid w:val="7FE564FC"/>
    <w:rsid w:val="7FE73577"/>
    <w:rsid w:val="7FE73E06"/>
    <w:rsid w:val="7FEB17F9"/>
    <w:rsid w:val="7FED4506"/>
    <w:rsid w:val="7FED7BA4"/>
    <w:rsid w:val="7FF017AF"/>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72F2F5-F82F-487A-A5C2-3C2ED8E4A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99" w:unhideWhenUsed="1" w:qFormat="1"/>
    <w:lsdException w:name="header" w:uiPriority="99" w:qFormat="1"/>
    <w:lsdException w:name="footer" w:uiPriority="99"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Number" w:semiHidden="1" w:unhideWhenUsed="1"/>
    <w:lsdException w:name="List 2" w:uiPriority="99" w:unhideWhenUsed="1" w:qFormat="1"/>
    <w:lsdException w:name="List 3"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00" w:beforeAutospacing="1" w:after="180"/>
    </w:pPr>
    <w:rPr>
      <w:rFonts w:eastAsia="Times New Roman"/>
      <w:sz w:val="24"/>
      <w:szCs w:val="24"/>
    </w:rPr>
  </w:style>
  <w:style w:type="paragraph" w:styleId="Heading1">
    <w:name w:val="heading 1"/>
    <w:basedOn w:val="Normal"/>
    <w:next w:val="Normal"/>
    <w:link w:val="Heading1Char"/>
    <w:uiPriority w:val="99"/>
    <w:qFormat/>
    <w:pPr>
      <w:widowControl w:val="0"/>
      <w:numPr>
        <w:numId w:val="1"/>
      </w:numPr>
      <w:autoSpaceDE w:val="0"/>
      <w:autoSpaceDN w:val="0"/>
      <w:adjustRightInd w:val="0"/>
      <w:snapToGrid w:val="0"/>
      <w:spacing w:beforeLines="50" w:before="50" w:beforeAutospacing="0" w:afterLines="50" w:after="50" w:line="360" w:lineRule="auto"/>
      <w:ind w:left="431" w:hanging="431"/>
      <w:jc w:val="both"/>
      <w:outlineLvl w:val="0"/>
    </w:pPr>
    <w:rPr>
      <w:rFonts w:eastAsia="黑体"/>
      <w:b/>
      <w:bCs/>
      <w:sz w:val="30"/>
      <w:szCs w:val="30"/>
      <w:lang w:val="zh-CN"/>
    </w:rPr>
  </w:style>
  <w:style w:type="paragraph" w:styleId="Heading2">
    <w:name w:val="heading 2"/>
    <w:basedOn w:val="Heading1"/>
    <w:next w:val="Normal"/>
    <w:link w:val="Heading2Char"/>
    <w:qFormat/>
    <w:pPr>
      <w:keepNext/>
      <w:keepLines/>
      <w:numPr>
        <w:ilvl w:val="1"/>
      </w:numPr>
      <w:spacing w:line="240" w:lineRule="atLeast"/>
      <w:outlineLvl w:val="1"/>
    </w:pPr>
    <w:rPr>
      <w:rFonts w:eastAsia="宋体"/>
      <w:kern w:val="2"/>
      <w:sz w:val="24"/>
      <w:szCs w:val="24"/>
    </w:rPr>
  </w:style>
  <w:style w:type="paragraph" w:styleId="Heading3">
    <w:name w:val="heading 3"/>
    <w:basedOn w:val="Heading2"/>
    <w:next w:val="Normal"/>
    <w:link w:val="Heading3Char"/>
    <w:uiPriority w:val="9"/>
    <w:qFormat/>
    <w:pPr>
      <w:numPr>
        <w:ilvl w:val="2"/>
        <w:numId w:val="2"/>
      </w:numPr>
      <w:tabs>
        <w:tab w:val="clear" w:pos="432"/>
        <w:tab w:val="left" w:pos="1140"/>
      </w:tabs>
      <w:spacing w:line="240" w:lineRule="auto"/>
      <w:outlineLvl w:val="2"/>
    </w:pPr>
    <w:rPr>
      <w:sz w:val="22"/>
      <w:szCs w:val="32"/>
    </w:rPr>
  </w:style>
  <w:style w:type="paragraph" w:styleId="Heading4">
    <w:name w:val="heading 4"/>
    <w:basedOn w:val="Heading3"/>
    <w:next w:val="Normal"/>
    <w:link w:val="Heading4Char"/>
    <w:qFormat/>
    <w:pPr>
      <w:tabs>
        <w:tab w:val="clear" w:pos="720"/>
        <w:tab w:val="clear" w:pos="1140"/>
        <w:tab w:val="left" w:pos="432"/>
      </w:tabs>
      <w:overflowPunct w:val="0"/>
      <w:textAlignment w:val="baseline"/>
      <w:outlineLvl w:val="3"/>
    </w:pPr>
    <w:rPr>
      <w:szCs w:val="28"/>
    </w:rPr>
  </w:style>
  <w:style w:type="paragraph" w:styleId="Heading5">
    <w:name w:val="heading 5"/>
    <w:basedOn w:val="Heading4"/>
    <w:next w:val="Normal"/>
    <w:link w:val="Heading5Char"/>
    <w:qFormat/>
    <w:pPr>
      <w:outlineLvl w:val="4"/>
    </w:pPr>
    <w:rPr>
      <w:szCs w:val="24"/>
    </w:rPr>
  </w:style>
  <w:style w:type="paragraph" w:styleId="Heading6">
    <w:name w:val="heading 6"/>
    <w:basedOn w:val="Normal"/>
    <w:next w:val="Normal"/>
    <w:link w:val="Heading6Char"/>
    <w:uiPriority w:val="9"/>
    <w:qFormat/>
    <w:pPr>
      <w:keepNext/>
      <w:keepLines/>
      <w:numPr>
        <w:ilvl w:val="5"/>
        <w:numId w:val="1"/>
      </w:numPr>
      <w:tabs>
        <w:tab w:val="left" w:pos="432"/>
      </w:tabs>
      <w:adjustRightInd w:val="0"/>
      <w:snapToGrid w:val="0"/>
      <w:spacing w:beforeLines="30" w:before="240" w:beforeAutospacing="0" w:afterLines="30" w:after="64" w:line="320" w:lineRule="auto"/>
      <w:jc w:val="both"/>
      <w:outlineLvl w:val="5"/>
    </w:pPr>
    <w:rPr>
      <w:rFonts w:ascii="Cambria" w:hAnsi="Cambria" w:cs="黑体"/>
      <w:b/>
      <w:bCs/>
    </w:rPr>
  </w:style>
  <w:style w:type="paragraph" w:styleId="Heading7">
    <w:name w:val="heading 7"/>
    <w:basedOn w:val="Normal"/>
    <w:next w:val="Normal"/>
    <w:link w:val="Heading7Char"/>
    <w:uiPriority w:val="9"/>
    <w:qFormat/>
    <w:pPr>
      <w:keepNext/>
      <w:keepLines/>
      <w:numPr>
        <w:ilvl w:val="6"/>
        <w:numId w:val="1"/>
      </w:numPr>
      <w:tabs>
        <w:tab w:val="left" w:pos="432"/>
      </w:tabs>
      <w:adjustRightInd w:val="0"/>
      <w:snapToGrid w:val="0"/>
      <w:spacing w:beforeLines="30" w:before="240" w:beforeAutospacing="0" w:afterLines="30" w:after="64" w:line="320" w:lineRule="auto"/>
      <w:jc w:val="both"/>
      <w:outlineLvl w:val="6"/>
    </w:pPr>
    <w:rPr>
      <w:b/>
      <w:bCs/>
    </w:rPr>
  </w:style>
  <w:style w:type="paragraph" w:styleId="Heading8">
    <w:name w:val="heading 8"/>
    <w:basedOn w:val="Normal"/>
    <w:next w:val="Normal"/>
    <w:link w:val="Heading8Char"/>
    <w:uiPriority w:val="9"/>
    <w:qFormat/>
    <w:pPr>
      <w:keepNext/>
      <w:keepLines/>
      <w:numPr>
        <w:ilvl w:val="7"/>
        <w:numId w:val="1"/>
      </w:numPr>
      <w:tabs>
        <w:tab w:val="left" w:pos="432"/>
      </w:tabs>
      <w:adjustRightInd w:val="0"/>
      <w:snapToGrid w:val="0"/>
      <w:spacing w:beforeLines="30" w:before="240" w:beforeAutospacing="0" w:afterLines="30" w:after="64" w:line="320" w:lineRule="auto"/>
      <w:jc w:val="both"/>
      <w:outlineLvl w:val="7"/>
    </w:pPr>
    <w:rPr>
      <w:rFonts w:ascii="Cambria" w:hAnsi="Cambria" w:cs="黑体"/>
    </w:rPr>
  </w:style>
  <w:style w:type="paragraph" w:styleId="Heading9">
    <w:name w:val="heading 9"/>
    <w:basedOn w:val="Normal"/>
    <w:next w:val="Normal"/>
    <w:link w:val="Heading9Char"/>
    <w:uiPriority w:val="9"/>
    <w:qFormat/>
    <w:pPr>
      <w:keepNext/>
      <w:keepLines/>
      <w:numPr>
        <w:ilvl w:val="8"/>
        <w:numId w:val="1"/>
      </w:numPr>
      <w:tabs>
        <w:tab w:val="left" w:pos="432"/>
      </w:tabs>
      <w:adjustRightInd w:val="0"/>
      <w:snapToGrid w:val="0"/>
      <w:spacing w:beforeLines="30" w:before="240" w:beforeAutospacing="0" w:afterLines="30" w:after="64" w:line="320" w:lineRule="auto"/>
      <w:jc w:val="both"/>
      <w:outlineLvl w:val="8"/>
    </w:pPr>
    <w:rPr>
      <w:rFonts w:ascii="Cambria" w:hAnsi="Cambria" w:cs="黑体"/>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adjustRightInd w:val="0"/>
      <w:snapToGrid w:val="0"/>
      <w:spacing w:beforeLines="30" w:before="30" w:beforeAutospacing="0" w:afterLines="30" w:after="30" w:line="264" w:lineRule="auto"/>
      <w:ind w:leftChars="400" w:left="100" w:hangingChars="200" w:hanging="200"/>
      <w:contextualSpacing/>
      <w:jc w:val="both"/>
    </w:pPr>
    <w:rPr>
      <w:sz w:val="20"/>
      <w:szCs w:val="22"/>
    </w:rPr>
  </w:style>
  <w:style w:type="paragraph" w:styleId="NormalIndent">
    <w:name w:val="Normal Indent"/>
    <w:basedOn w:val="Normal"/>
    <w:qFormat/>
    <w:pPr>
      <w:widowControl w:val="0"/>
      <w:adjustRightInd w:val="0"/>
      <w:snapToGrid w:val="0"/>
      <w:spacing w:beforeLines="30" w:before="30" w:beforeAutospacing="0" w:afterLines="30" w:after="30" w:line="264" w:lineRule="auto"/>
      <w:ind w:firstLine="420"/>
      <w:jc w:val="both"/>
    </w:pPr>
    <w:rPr>
      <w:kern w:val="2"/>
      <w:sz w:val="21"/>
      <w:szCs w:val="20"/>
    </w:rPr>
  </w:style>
  <w:style w:type="paragraph" w:styleId="Caption">
    <w:name w:val="caption"/>
    <w:basedOn w:val="Normal"/>
    <w:next w:val="Normal"/>
    <w:link w:val="CaptionChar"/>
    <w:qFormat/>
    <w:pPr>
      <w:tabs>
        <w:tab w:val="left" w:pos="1418"/>
      </w:tabs>
      <w:adjustRightInd w:val="0"/>
      <w:snapToGrid w:val="0"/>
      <w:spacing w:beforeLines="30" w:before="120" w:beforeAutospacing="0" w:afterLines="30" w:after="120" w:line="264" w:lineRule="auto"/>
      <w:jc w:val="both"/>
    </w:pPr>
    <w:rPr>
      <w:b/>
      <w:bCs/>
      <w:sz w:val="20"/>
      <w:szCs w:val="20"/>
    </w:rPr>
  </w:style>
  <w:style w:type="paragraph" w:styleId="DocumentMap">
    <w:name w:val="Document Map"/>
    <w:basedOn w:val="Normal"/>
    <w:link w:val="DocumentMapChar"/>
    <w:unhideWhenUsed/>
    <w:qFormat/>
    <w:pPr>
      <w:adjustRightInd w:val="0"/>
      <w:snapToGrid w:val="0"/>
      <w:spacing w:beforeLines="30" w:before="30" w:beforeAutospacing="0" w:afterLines="30" w:after="30" w:line="264" w:lineRule="auto"/>
      <w:jc w:val="both"/>
    </w:pPr>
    <w:rPr>
      <w:rFonts w:ascii="宋体"/>
      <w:sz w:val="18"/>
      <w:szCs w:val="18"/>
    </w:rPr>
  </w:style>
  <w:style w:type="paragraph" w:styleId="CommentText">
    <w:name w:val="annotation text"/>
    <w:basedOn w:val="Normal"/>
    <w:link w:val="CommentTextChar"/>
    <w:uiPriority w:val="99"/>
    <w:unhideWhenUsed/>
    <w:qFormat/>
    <w:pPr>
      <w:adjustRightInd w:val="0"/>
      <w:snapToGrid w:val="0"/>
      <w:spacing w:beforeLines="30" w:before="30" w:beforeAutospacing="0" w:afterLines="30" w:after="30" w:line="264" w:lineRule="auto"/>
      <w:jc w:val="both"/>
    </w:pPr>
    <w:rPr>
      <w:sz w:val="20"/>
      <w:szCs w:val="20"/>
    </w:rPr>
  </w:style>
  <w:style w:type="paragraph" w:styleId="BodyText">
    <w:name w:val="Body Text"/>
    <w:basedOn w:val="Normal"/>
    <w:link w:val="BodyTextChar"/>
    <w:qFormat/>
    <w:pPr>
      <w:widowControl w:val="0"/>
      <w:adjustRightInd w:val="0"/>
      <w:snapToGrid w:val="0"/>
      <w:spacing w:beforeLines="30" w:before="30" w:beforeAutospacing="0" w:afterLines="30" w:after="30" w:line="264" w:lineRule="auto"/>
      <w:jc w:val="both"/>
    </w:pPr>
    <w:rPr>
      <w:color w:val="000000"/>
      <w:kern w:val="2"/>
      <w:sz w:val="21"/>
      <w:szCs w:val="20"/>
    </w:rPr>
  </w:style>
  <w:style w:type="paragraph" w:styleId="BodyTextIndent">
    <w:name w:val="Body Text Indent"/>
    <w:basedOn w:val="Normal"/>
    <w:link w:val="BodyTextIndentChar"/>
    <w:uiPriority w:val="99"/>
    <w:unhideWhenUsed/>
    <w:qFormat/>
    <w:pPr>
      <w:adjustRightInd w:val="0"/>
      <w:snapToGrid w:val="0"/>
      <w:spacing w:beforeLines="30" w:before="30" w:beforeAutospacing="0" w:afterLines="30" w:after="120" w:line="264" w:lineRule="auto"/>
      <w:ind w:left="360"/>
      <w:jc w:val="both"/>
    </w:pPr>
    <w:rPr>
      <w:sz w:val="20"/>
      <w:szCs w:val="22"/>
    </w:rPr>
  </w:style>
  <w:style w:type="paragraph" w:styleId="List2">
    <w:name w:val="List 2"/>
    <w:basedOn w:val="List"/>
    <w:uiPriority w:val="99"/>
    <w:unhideWhenUsed/>
    <w:qFormat/>
    <w:pPr>
      <w:ind w:left="851"/>
    </w:pPr>
  </w:style>
  <w:style w:type="paragraph" w:styleId="List">
    <w:name w:val="List"/>
    <w:basedOn w:val="Normal"/>
    <w:uiPriority w:val="99"/>
    <w:unhideWhenUsed/>
    <w:qFormat/>
    <w:pPr>
      <w:adjustRightInd w:val="0"/>
      <w:snapToGrid w:val="0"/>
      <w:spacing w:beforeLines="30" w:before="30" w:beforeAutospacing="0" w:afterLines="30" w:after="30" w:line="264" w:lineRule="auto"/>
      <w:ind w:left="568" w:hanging="284"/>
      <w:jc w:val="both"/>
    </w:pPr>
    <w:rPr>
      <w:sz w:val="20"/>
      <w:szCs w:val="22"/>
    </w:rPr>
  </w:style>
  <w:style w:type="paragraph" w:styleId="PlainText">
    <w:name w:val="Plain Text"/>
    <w:basedOn w:val="Normal"/>
    <w:link w:val="PlainTextChar"/>
    <w:uiPriority w:val="99"/>
    <w:unhideWhenUsed/>
    <w:qFormat/>
    <w:pPr>
      <w:adjustRightInd w:val="0"/>
      <w:snapToGrid w:val="0"/>
      <w:spacing w:beforeLines="30" w:before="30" w:beforeAutospacing="0" w:afterLines="30" w:after="30" w:line="264" w:lineRule="auto"/>
      <w:jc w:val="both"/>
    </w:pPr>
    <w:rPr>
      <w:rFonts w:eastAsia="Calibri"/>
      <w:sz w:val="20"/>
      <w:szCs w:val="21"/>
      <w:lang w:eastAsia="en-US"/>
    </w:rPr>
  </w:style>
  <w:style w:type="paragraph" w:styleId="Date">
    <w:name w:val="Date"/>
    <w:basedOn w:val="Normal"/>
    <w:next w:val="Normal"/>
    <w:link w:val="DateChar"/>
    <w:uiPriority w:val="99"/>
    <w:unhideWhenUsed/>
    <w:qFormat/>
    <w:pPr>
      <w:adjustRightInd w:val="0"/>
      <w:snapToGrid w:val="0"/>
      <w:spacing w:beforeLines="30" w:before="30" w:beforeAutospacing="0" w:afterLines="30" w:after="30" w:line="264" w:lineRule="auto"/>
      <w:ind w:leftChars="2500" w:left="100"/>
      <w:jc w:val="both"/>
    </w:pPr>
    <w:rPr>
      <w:sz w:val="20"/>
      <w:szCs w:val="22"/>
    </w:rPr>
  </w:style>
  <w:style w:type="paragraph" w:styleId="BalloonText">
    <w:name w:val="Balloon Text"/>
    <w:basedOn w:val="Normal"/>
    <w:link w:val="BalloonTextChar"/>
    <w:uiPriority w:val="99"/>
    <w:unhideWhenUsed/>
    <w:qFormat/>
    <w:pPr>
      <w:adjustRightInd w:val="0"/>
      <w:snapToGrid w:val="0"/>
      <w:spacing w:beforeLines="30" w:before="30" w:beforeAutospacing="0" w:afterLines="30" w:after="30" w:line="264" w:lineRule="auto"/>
      <w:jc w:val="both"/>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adjustRightInd w:val="0"/>
      <w:snapToGrid w:val="0"/>
      <w:spacing w:beforeLines="30" w:before="30" w:beforeAutospacing="0" w:afterLines="30" w:after="30" w:line="264" w:lineRule="auto"/>
      <w:jc w:val="both"/>
    </w:pPr>
    <w:rPr>
      <w:sz w:val="18"/>
      <w:szCs w:val="18"/>
    </w:rPr>
  </w:style>
  <w:style w:type="paragraph" w:styleId="Header">
    <w:name w:val="header"/>
    <w:basedOn w:val="Normal"/>
    <w:link w:val="HeaderChar"/>
    <w:uiPriority w:val="99"/>
    <w:qFormat/>
    <w:pPr>
      <w:tabs>
        <w:tab w:val="center" w:pos="4536"/>
        <w:tab w:val="right" w:pos="9072"/>
      </w:tabs>
      <w:adjustRightInd w:val="0"/>
      <w:snapToGrid w:val="0"/>
      <w:spacing w:beforeLines="30" w:before="30" w:beforeAutospacing="0" w:afterLines="30" w:after="30" w:line="264" w:lineRule="auto"/>
      <w:jc w:val="both"/>
    </w:pPr>
    <w:rPr>
      <w:rFonts w:ascii="Arial" w:eastAsia="MS Mincho" w:hAnsi="Arial"/>
      <w:b/>
      <w:sz w:val="20"/>
      <w:lang w:eastAsia="en-US"/>
    </w:rPr>
  </w:style>
  <w:style w:type="paragraph" w:styleId="NormalWeb">
    <w:name w:val="Normal (Web)"/>
    <w:basedOn w:val="Normal"/>
    <w:uiPriority w:val="99"/>
    <w:unhideWhenUsed/>
    <w:qFormat/>
    <w:pPr>
      <w:adjustRightInd w:val="0"/>
      <w:snapToGrid w:val="0"/>
      <w:spacing w:beforeLines="30" w:before="30" w:beforeAutospacing="0" w:afterLines="30" w:after="30" w:line="264" w:lineRule="auto"/>
      <w:jc w:val="both"/>
    </w:pPr>
    <w:rPr>
      <w:rFonts w:ascii="宋体" w:hAnsi="宋体" w:cs="宋体"/>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2Char">
    <w:name w:val="Heading 2 Char"/>
    <w:link w:val="Heading2"/>
    <w:qFormat/>
    <w:rPr>
      <w:rFonts w:ascii="Times New Roman" w:eastAsia="宋体" w:hAnsi="Times New Roman"/>
      <w:b/>
      <w:bCs/>
      <w:kern w:val="2"/>
      <w:sz w:val="24"/>
      <w:szCs w:val="24"/>
      <w:lang w:val="zh-CN"/>
    </w:rPr>
  </w:style>
  <w:style w:type="character" w:customStyle="1" w:styleId="Heading1Char">
    <w:name w:val="Heading 1 Char"/>
    <w:link w:val="Heading1"/>
    <w:uiPriority w:val="99"/>
    <w:qFormat/>
    <w:rPr>
      <w:rFonts w:ascii="Times New Roman" w:eastAsia="黑体" w:hAnsi="Times New Roman"/>
      <w:b/>
      <w:bCs/>
      <w:sz w:val="30"/>
      <w:szCs w:val="30"/>
      <w:lang w:val="zh-CN" w:eastAsia="zh-CN"/>
    </w:rPr>
  </w:style>
  <w:style w:type="character" w:customStyle="1" w:styleId="Heading3Char">
    <w:name w:val="Heading 3 Char"/>
    <w:link w:val="Heading3"/>
    <w:uiPriority w:val="9"/>
    <w:qFormat/>
    <w:rPr>
      <w:rFonts w:ascii="Times New Roman" w:eastAsia="宋体" w:hAnsi="Times New Roman"/>
      <w:b/>
      <w:bCs/>
      <w:sz w:val="22"/>
      <w:szCs w:val="32"/>
      <w:lang w:val="en-US" w:eastAsia="zh-CN"/>
    </w:rPr>
  </w:style>
  <w:style w:type="paragraph" w:customStyle="1" w:styleId="TH">
    <w:name w:val="TH"/>
    <w:basedOn w:val="Normal"/>
    <w:link w:val="THChar"/>
    <w:qFormat/>
    <w:pPr>
      <w:keepNext/>
      <w:keepLines/>
      <w:adjustRightInd w:val="0"/>
      <w:snapToGrid w:val="0"/>
      <w:spacing w:beforeLines="30" w:before="60" w:beforeAutospacing="0" w:afterLines="30" w:line="264" w:lineRule="auto"/>
      <w:jc w:val="center"/>
    </w:pPr>
    <w:rPr>
      <w:rFonts w:ascii="Arial" w:hAnsi="Arial"/>
      <w:b/>
      <w:sz w:val="20"/>
      <w:szCs w:val="20"/>
      <w:lang w:eastAsia="en-US"/>
    </w:rPr>
  </w:style>
  <w:style w:type="paragraph" w:customStyle="1" w:styleId="5">
    <w:name w:val="列出段落5"/>
    <w:basedOn w:val="Normal"/>
    <w:uiPriority w:val="99"/>
    <w:unhideWhenUsed/>
    <w:qFormat/>
    <w:pPr>
      <w:adjustRightInd w:val="0"/>
      <w:snapToGrid w:val="0"/>
      <w:spacing w:beforeLines="30" w:before="30" w:beforeAutospacing="0" w:afterLines="30" w:after="30" w:line="264" w:lineRule="auto"/>
      <w:ind w:firstLineChars="200" w:firstLine="420"/>
      <w:jc w:val="both"/>
    </w:pPr>
    <w:rPr>
      <w:sz w:val="20"/>
      <w:szCs w:val="22"/>
    </w:rPr>
  </w:style>
  <w:style w:type="paragraph" w:customStyle="1" w:styleId="EQ">
    <w:name w:val="EQ"/>
    <w:basedOn w:val="Normal"/>
    <w:next w:val="Normal"/>
    <w:qFormat/>
    <w:pPr>
      <w:keepLines/>
      <w:tabs>
        <w:tab w:val="center" w:pos="4536"/>
        <w:tab w:val="right" w:pos="9072"/>
      </w:tabs>
      <w:overflowPunct w:val="0"/>
      <w:adjustRightInd w:val="0"/>
      <w:snapToGrid w:val="0"/>
      <w:spacing w:beforeLines="30" w:before="30" w:beforeAutospacing="0" w:afterLines="30" w:line="264" w:lineRule="auto"/>
      <w:jc w:val="both"/>
      <w:textAlignment w:val="baseline"/>
    </w:pPr>
    <w:rPr>
      <w:sz w:val="20"/>
      <w:szCs w:val="22"/>
    </w:rPr>
  </w:style>
  <w:style w:type="paragraph" w:customStyle="1" w:styleId="a">
    <w:name w:val="样式 ！正文"/>
    <w:basedOn w:val="Normal"/>
    <w:qFormat/>
    <w:pPr>
      <w:widowControl w:val="0"/>
      <w:adjustRightInd w:val="0"/>
      <w:snapToGrid w:val="0"/>
      <w:spacing w:beforeLines="30" w:before="40" w:beforeAutospacing="0" w:afterLines="30" w:after="40" w:line="300" w:lineRule="auto"/>
      <w:ind w:firstLine="420"/>
      <w:jc w:val="both"/>
    </w:pPr>
    <w:rPr>
      <w:rFonts w:cs="宋体"/>
      <w:kern w:val="2"/>
      <w:sz w:val="21"/>
      <w:szCs w:val="20"/>
    </w:rPr>
  </w:style>
  <w:style w:type="paragraph" w:customStyle="1" w:styleId="ListParagraph5">
    <w:name w:val="List Paragraph5"/>
    <w:basedOn w:val="Normal"/>
    <w:uiPriority w:val="99"/>
    <w:qFormat/>
    <w:pPr>
      <w:adjustRightInd w:val="0"/>
      <w:snapToGrid w:val="0"/>
      <w:spacing w:beforeLines="30" w:before="30" w:beforeAutospacing="0" w:afterLines="30" w:after="30" w:line="264" w:lineRule="auto"/>
      <w:ind w:firstLineChars="200" w:firstLine="420"/>
      <w:jc w:val="both"/>
    </w:pPr>
    <w:rPr>
      <w:sz w:val="20"/>
      <w:szCs w:val="22"/>
    </w:rPr>
  </w:style>
  <w:style w:type="paragraph" w:customStyle="1" w:styleId="CRCoverPage">
    <w:name w:val="CR Cover Page"/>
    <w:qFormat/>
    <w:pPr>
      <w:spacing w:after="120" w:line="259" w:lineRule="auto"/>
    </w:pPr>
    <w:rPr>
      <w:rFonts w:ascii="Arial" w:eastAsia="宋体" w:hAnsi="Arial"/>
      <w:sz w:val="21"/>
      <w:szCs w:val="22"/>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eastAsia="en-US"/>
    </w:rPr>
  </w:style>
  <w:style w:type="paragraph" w:customStyle="1" w:styleId="TAL">
    <w:name w:val="TAL"/>
    <w:basedOn w:val="Normal"/>
    <w:qFormat/>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napToGrid w:val="0"/>
      <w:spacing w:beforeLines="30" w:before="30" w:beforeAutospacing="0" w:afterLines="30" w:after="30" w:line="264" w:lineRule="auto"/>
      <w:jc w:val="both"/>
    </w:pPr>
    <w:rPr>
      <w:rFonts w:ascii="Arial" w:hAnsi="Arial"/>
      <w:sz w:val="18"/>
      <w:szCs w:val="22"/>
    </w:rPr>
  </w:style>
  <w:style w:type="paragraph" w:customStyle="1" w:styleId="4">
    <w:name w:val="列出段落4"/>
    <w:basedOn w:val="Normal"/>
    <w:uiPriority w:val="99"/>
    <w:qFormat/>
    <w:pPr>
      <w:adjustRightInd w:val="0"/>
      <w:snapToGrid w:val="0"/>
      <w:spacing w:beforeLines="30" w:before="30" w:beforeAutospacing="0" w:afterLines="30" w:after="30" w:line="264" w:lineRule="auto"/>
      <w:ind w:firstLineChars="200" w:firstLine="420"/>
      <w:jc w:val="both"/>
    </w:pPr>
    <w:rPr>
      <w:sz w:val="20"/>
      <w:szCs w:val="22"/>
    </w:rPr>
  </w:style>
  <w:style w:type="paragraph" w:customStyle="1" w:styleId="LGTdoc">
    <w:name w:val="LGTdoc_본문"/>
    <w:basedOn w:val="Normal"/>
    <w:qFormat/>
    <w:pPr>
      <w:widowControl w:val="0"/>
      <w:autoSpaceDE w:val="0"/>
      <w:autoSpaceDN w:val="0"/>
      <w:adjustRightInd w:val="0"/>
      <w:snapToGrid w:val="0"/>
      <w:spacing w:beforeLines="30" w:before="30" w:beforeAutospacing="0" w:afterLines="30" w:after="30" w:line="264" w:lineRule="auto"/>
      <w:jc w:val="both"/>
    </w:pPr>
    <w:rPr>
      <w:kern w:val="2"/>
      <w:sz w:val="22"/>
      <w:szCs w:val="22"/>
      <w:lang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TAN">
    <w:name w:val="TAN"/>
    <w:basedOn w:val="Normal"/>
    <w:qFormat/>
    <w:pPr>
      <w:keepNext/>
      <w:keepLines/>
      <w:adjustRightInd w:val="0"/>
      <w:snapToGrid w:val="0"/>
      <w:spacing w:beforeLines="30" w:before="30" w:beforeAutospacing="0" w:afterLines="30" w:after="30" w:line="264" w:lineRule="auto"/>
      <w:ind w:left="851" w:hanging="851"/>
      <w:jc w:val="both"/>
    </w:pPr>
    <w:rPr>
      <w:rFonts w:ascii="Arial" w:hAnsi="Arial"/>
      <w:sz w:val="18"/>
      <w:szCs w:val="20"/>
      <w:lang w:eastAsia="en-US"/>
    </w:rPr>
  </w:style>
  <w:style w:type="paragraph" w:styleId="ListParagraph">
    <w:name w:val="List Paragraph"/>
    <w:basedOn w:val="Normal"/>
    <w:link w:val="ListParagraphChar"/>
    <w:uiPriority w:val="34"/>
    <w:qFormat/>
    <w:pPr>
      <w:adjustRightInd w:val="0"/>
      <w:snapToGrid w:val="0"/>
      <w:spacing w:beforeLines="30" w:before="30" w:beforeAutospacing="0" w:afterLines="30" w:after="30" w:line="264" w:lineRule="auto"/>
      <w:ind w:leftChars="400" w:left="840"/>
      <w:jc w:val="both"/>
    </w:pPr>
    <w:rPr>
      <w:rFonts w:ascii="Times" w:eastAsia="Batang" w:hAnsi="Times"/>
      <w:sz w:val="20"/>
      <w:lang w:val="en-GB"/>
    </w:rPr>
  </w:style>
  <w:style w:type="paragraph" w:customStyle="1" w:styleId="2">
    <w:name w:val="修订2"/>
    <w:uiPriority w:val="99"/>
    <w:semiHidden/>
    <w:qFormat/>
    <w:pPr>
      <w:spacing w:after="160" w:line="259" w:lineRule="auto"/>
    </w:pPr>
    <w:rPr>
      <w:rFonts w:eastAsia="宋体"/>
      <w:szCs w:val="22"/>
    </w:rPr>
  </w:style>
  <w:style w:type="paragraph" w:customStyle="1" w:styleId="ListParagraph4">
    <w:name w:val="List Paragraph4"/>
    <w:basedOn w:val="Normal"/>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napToGrid w:val="0"/>
      <w:spacing w:beforeLines="30" w:before="30" w:beforeAutospacing="0" w:afterLines="30" w:after="30" w:line="264" w:lineRule="auto"/>
      <w:ind w:left="720"/>
      <w:contextualSpacing/>
      <w:jc w:val="both"/>
    </w:pPr>
    <w:rPr>
      <w:szCs w:val="22"/>
    </w:rPr>
  </w:style>
  <w:style w:type="paragraph" w:customStyle="1" w:styleId="ListParagraph9">
    <w:name w:val="List Paragraph9"/>
    <w:basedOn w:val="Normal"/>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napToGrid w:val="0"/>
      <w:spacing w:beforeLines="30" w:before="30" w:beforeAutospacing="0" w:afterLines="30" w:after="30" w:line="264" w:lineRule="auto"/>
      <w:ind w:firstLineChars="200" w:firstLine="420"/>
      <w:jc w:val="both"/>
    </w:pPr>
    <w:rPr>
      <w:rFonts w:eastAsia="宋体"/>
      <w:sz w:val="20"/>
      <w:szCs w:val="22"/>
    </w:rPr>
  </w:style>
  <w:style w:type="paragraph" w:customStyle="1" w:styleId="ListParagraph3">
    <w:name w:val="List Paragraph3"/>
    <w:basedOn w:val="Normal"/>
    <w:uiPriority w:val="99"/>
    <w:qFormat/>
    <w:pPr>
      <w:adjustRightInd w:val="0"/>
      <w:snapToGrid w:val="0"/>
      <w:spacing w:beforeLines="30" w:before="30" w:beforeAutospacing="0" w:afterLines="30" w:after="30" w:line="264" w:lineRule="auto"/>
      <w:ind w:firstLineChars="200" w:firstLine="420"/>
      <w:jc w:val="both"/>
    </w:pPr>
    <w:rPr>
      <w:sz w:val="20"/>
      <w:szCs w:val="22"/>
    </w:rPr>
  </w:style>
  <w:style w:type="paragraph" w:customStyle="1" w:styleId="Doc-text2">
    <w:name w:val="Doc-text2"/>
    <w:basedOn w:val="Normal"/>
    <w:link w:val="Doc-text2Char"/>
    <w:qFormat/>
    <w:pPr>
      <w:tabs>
        <w:tab w:val="left" w:pos="1622"/>
      </w:tabs>
      <w:adjustRightInd w:val="0"/>
      <w:snapToGrid w:val="0"/>
      <w:spacing w:beforeLines="30" w:before="30" w:beforeAutospacing="0" w:afterLines="30" w:after="30" w:line="264" w:lineRule="auto"/>
      <w:ind w:left="1622" w:hanging="363"/>
      <w:jc w:val="both"/>
    </w:pPr>
    <w:rPr>
      <w:rFonts w:ascii="Arial" w:eastAsia="MS Mincho" w:hAnsi="Arial"/>
      <w:sz w:val="20"/>
    </w:rPr>
  </w:style>
  <w:style w:type="paragraph" w:customStyle="1" w:styleId="B2">
    <w:name w:val="B2"/>
    <w:basedOn w:val="List2"/>
    <w:qFormat/>
  </w:style>
  <w:style w:type="paragraph" w:customStyle="1" w:styleId="TF">
    <w:name w:val="TF"/>
    <w:basedOn w:val="TH"/>
    <w:link w:val="TFChar"/>
    <w:qFormat/>
    <w:pPr>
      <w:keepNext w:val="0"/>
      <w:spacing w:before="0" w:after="240"/>
    </w:pPr>
    <w:rPr>
      <w:lang w:val="en-GB"/>
    </w:rPr>
  </w:style>
  <w:style w:type="paragraph" w:customStyle="1" w:styleId="z-1">
    <w:name w:val="z-窗体底端1"/>
    <w:basedOn w:val="Normal"/>
    <w:next w:val="Normal"/>
    <w:link w:val="z-Char"/>
    <w:uiPriority w:val="99"/>
    <w:unhideWhenUsed/>
    <w:qFormat/>
    <w:pPr>
      <w:pBdr>
        <w:top w:val="single" w:sz="6" w:space="1" w:color="auto"/>
      </w:pBdr>
      <w:adjustRightInd w:val="0"/>
      <w:snapToGrid w:val="0"/>
      <w:spacing w:beforeLines="30" w:before="30" w:beforeAutospacing="0" w:afterLines="30" w:after="30" w:line="264" w:lineRule="auto"/>
      <w:jc w:val="center"/>
    </w:pPr>
    <w:rPr>
      <w:rFonts w:ascii="Arial" w:hAnsi="Arial"/>
      <w:vanish/>
      <w:sz w:val="16"/>
      <w:szCs w:val="16"/>
    </w:rPr>
  </w:style>
  <w:style w:type="paragraph" w:customStyle="1" w:styleId="1">
    <w:name w:val="修订1"/>
    <w:uiPriority w:val="99"/>
    <w:semiHidden/>
    <w:qFormat/>
    <w:pPr>
      <w:spacing w:after="160" w:line="259" w:lineRule="auto"/>
    </w:pPr>
    <w:rPr>
      <w:rFonts w:ascii="Calibri" w:eastAsia="宋体" w:hAnsi="Calibri"/>
      <w:sz w:val="22"/>
      <w:szCs w:val="22"/>
    </w:rPr>
  </w:style>
  <w:style w:type="paragraph" w:customStyle="1" w:styleId="Style55">
    <w:name w:val="_Style 55"/>
    <w:uiPriority w:val="99"/>
    <w:unhideWhenUsed/>
    <w:qFormat/>
    <w:pPr>
      <w:spacing w:after="160" w:line="259" w:lineRule="auto"/>
    </w:pPr>
    <w:rPr>
      <w:rFonts w:eastAsia="Times New Roman"/>
      <w:szCs w:val="22"/>
    </w:rPr>
  </w:style>
  <w:style w:type="paragraph" w:customStyle="1" w:styleId="Style10">
    <w:name w:val="_Style 10"/>
    <w:basedOn w:val="Normal"/>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adjustRightInd w:val="0"/>
      <w:snapToGrid w:val="0"/>
      <w:spacing w:beforeLines="30" w:before="30" w:beforeAutospacing="0" w:afterLines="30" w:after="30" w:line="264" w:lineRule="auto"/>
      <w:ind w:leftChars="400" w:left="840"/>
      <w:jc w:val="both"/>
    </w:pPr>
    <w:rPr>
      <w:sz w:val="20"/>
      <w:szCs w:val="22"/>
    </w:rPr>
  </w:style>
  <w:style w:type="paragraph" w:customStyle="1" w:styleId="B3">
    <w:name w:val="B3"/>
    <w:basedOn w:val="List3"/>
    <w:qFormat/>
    <w:pPr>
      <w:spacing w:after="180"/>
      <w:ind w:leftChars="0" w:left="1135" w:firstLineChars="0" w:hanging="284"/>
    </w:pPr>
    <w:rPr>
      <w:rFonts w:eastAsia="MS Mincho"/>
      <w:szCs w:val="20"/>
      <w:lang w:eastAsia="en-US"/>
    </w:rPr>
  </w:style>
  <w:style w:type="paragraph" w:customStyle="1" w:styleId="RAN1text">
    <w:name w:val="RAN1 text"/>
    <w:basedOn w:val="BodyText"/>
    <w:qFormat/>
    <w:rPr>
      <w:rFonts w:eastAsia="MS Mincho"/>
    </w:rPr>
  </w:style>
  <w:style w:type="paragraph" w:customStyle="1" w:styleId="3">
    <w:name w:val="列出段落3"/>
    <w:basedOn w:val="Normal"/>
    <w:uiPriority w:val="99"/>
    <w:qFormat/>
    <w:pPr>
      <w:adjustRightInd w:val="0"/>
      <w:snapToGrid w:val="0"/>
      <w:spacing w:beforeLines="30" w:before="30" w:beforeAutospacing="0" w:afterLines="30" w:after="30" w:line="264" w:lineRule="auto"/>
      <w:ind w:firstLineChars="200" w:firstLine="420"/>
      <w:jc w:val="both"/>
    </w:pPr>
    <w:rPr>
      <w:sz w:val="20"/>
      <w:szCs w:val="22"/>
    </w:rPr>
  </w:style>
  <w:style w:type="paragraph" w:customStyle="1" w:styleId="Style1">
    <w:name w:val="_Style 1"/>
    <w:basedOn w:val="Normal"/>
    <w:uiPriority w:val="34"/>
    <w:qFormat/>
    <w:pPr>
      <w:adjustRightInd w:val="0"/>
      <w:snapToGrid w:val="0"/>
      <w:spacing w:beforeLines="30" w:before="30" w:beforeAutospacing="0" w:afterLines="30" w:after="30" w:line="264" w:lineRule="auto"/>
      <w:ind w:leftChars="400" w:left="840"/>
      <w:jc w:val="both"/>
    </w:pPr>
    <w:rPr>
      <w:sz w:val="20"/>
      <w:szCs w:val="22"/>
    </w:rPr>
  </w:style>
  <w:style w:type="paragraph" w:customStyle="1" w:styleId="20">
    <w:name w:val="列出段落2"/>
    <w:basedOn w:val="Normal"/>
    <w:uiPriority w:val="99"/>
    <w:qFormat/>
    <w:pPr>
      <w:adjustRightInd w:val="0"/>
      <w:snapToGrid w:val="0"/>
      <w:spacing w:beforeLines="30" w:before="30" w:beforeAutospacing="0" w:afterLines="30" w:after="30" w:line="264" w:lineRule="auto"/>
      <w:ind w:left="720"/>
      <w:contextualSpacing/>
      <w:jc w:val="both"/>
    </w:pPr>
    <w:rPr>
      <w:sz w:val="20"/>
      <w:szCs w:val="22"/>
    </w:rPr>
  </w:style>
  <w:style w:type="paragraph" w:customStyle="1" w:styleId="B1">
    <w:name w:val="B1"/>
    <w:basedOn w:val="List"/>
    <w:qFormat/>
  </w:style>
  <w:style w:type="paragraph" w:customStyle="1" w:styleId="ListParagraph1">
    <w:name w:val="List Paragraph1"/>
    <w:basedOn w:val="Normal"/>
    <w:uiPriority w:val="99"/>
    <w:unhideWhenUsed/>
    <w:qFormat/>
    <w:pPr>
      <w:adjustRightInd w:val="0"/>
      <w:snapToGrid w:val="0"/>
      <w:spacing w:beforeLines="30" w:before="30" w:beforeAutospacing="0" w:afterLines="30" w:after="30" w:line="264" w:lineRule="auto"/>
      <w:ind w:firstLineChars="200" w:firstLine="420"/>
      <w:jc w:val="both"/>
    </w:pPr>
    <w:rPr>
      <w:sz w:val="20"/>
      <w:szCs w:val="22"/>
    </w:rPr>
  </w:style>
  <w:style w:type="paragraph" w:customStyle="1" w:styleId="10">
    <w:name w:val="列出段落1"/>
    <w:basedOn w:val="Normal"/>
    <w:link w:val="Char"/>
    <w:uiPriority w:val="34"/>
    <w:qFormat/>
    <w:pPr>
      <w:widowControl w:val="0"/>
      <w:adjustRightInd w:val="0"/>
      <w:snapToGrid w:val="0"/>
      <w:spacing w:beforeLines="30" w:before="30" w:beforeAutospacing="0" w:afterLines="30" w:after="30" w:line="264" w:lineRule="auto"/>
      <w:ind w:firstLineChars="200" w:firstLine="420"/>
      <w:jc w:val="both"/>
    </w:pPr>
    <w:rPr>
      <w:kern w:val="2"/>
      <w:sz w:val="21"/>
    </w:rPr>
  </w:style>
  <w:style w:type="paragraph" w:customStyle="1" w:styleId="Revision2">
    <w:name w:val="Revision2"/>
    <w:uiPriority w:val="99"/>
    <w:unhideWhenUsed/>
    <w:qFormat/>
    <w:pPr>
      <w:spacing w:after="160" w:line="259" w:lineRule="auto"/>
    </w:pPr>
    <w:rPr>
      <w:rFonts w:eastAsia="Times New Roman"/>
      <w:szCs w:val="22"/>
    </w:rPr>
  </w:style>
  <w:style w:type="paragraph" w:customStyle="1" w:styleId="ListParagraph7">
    <w:name w:val="List Paragraph7"/>
    <w:basedOn w:val="Normal"/>
    <w:uiPriority w:val="34"/>
    <w:qFormat/>
    <w:pPr>
      <w:adjustRightInd w:val="0"/>
      <w:snapToGrid w:val="0"/>
      <w:spacing w:beforeLines="30" w:before="30" w:beforeAutospacing="0" w:afterLines="30" w:after="30" w:line="264" w:lineRule="auto"/>
      <w:ind w:firstLine="420"/>
      <w:jc w:val="both"/>
    </w:pPr>
    <w:rPr>
      <w:rFonts w:ascii="MS PGothic" w:eastAsia="MS PGothic" w:hAnsi="MS PGothic" w:cs="宋体"/>
    </w:rPr>
  </w:style>
  <w:style w:type="paragraph" w:customStyle="1" w:styleId="a0">
    <w:name w:val="表格文字居左"/>
    <w:basedOn w:val="Normal"/>
    <w:next w:val="Normal"/>
    <w:qFormat/>
    <w:pPr>
      <w:widowControl w:val="0"/>
      <w:adjustRightInd w:val="0"/>
      <w:snapToGrid w:val="0"/>
      <w:spacing w:beforeLines="30" w:before="30" w:beforeAutospacing="0" w:afterLines="30" w:after="30" w:line="264" w:lineRule="auto"/>
      <w:jc w:val="both"/>
    </w:pPr>
    <w:rPr>
      <w:rFonts w:ascii="Arial" w:hAnsi="Arial" w:cs="宋体"/>
      <w:kern w:val="2"/>
      <w:sz w:val="21"/>
      <w:szCs w:val="20"/>
    </w:rPr>
  </w:style>
  <w:style w:type="paragraph" w:customStyle="1" w:styleId="Style3">
    <w:name w:val="_Style 3"/>
    <w:basedOn w:val="Normal"/>
    <w:uiPriority w:val="34"/>
    <w:qFormat/>
    <w:pPr>
      <w:adjustRightInd w:val="0"/>
      <w:snapToGrid w:val="0"/>
      <w:spacing w:beforeLines="30" w:before="30" w:beforeAutospacing="0" w:afterLines="30" w:after="30" w:line="264" w:lineRule="auto"/>
      <w:ind w:leftChars="400" w:left="840"/>
      <w:jc w:val="both"/>
    </w:pPr>
    <w:rPr>
      <w:sz w:val="20"/>
      <w:szCs w:val="22"/>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szCs w:val="22"/>
    </w:rPr>
  </w:style>
  <w:style w:type="paragraph" w:customStyle="1" w:styleId="ListParagraph6">
    <w:name w:val="List Paragraph6"/>
    <w:basedOn w:val="Normal"/>
    <w:uiPriority w:val="99"/>
    <w:qFormat/>
    <w:pPr>
      <w:adjustRightInd w:val="0"/>
      <w:snapToGrid w:val="0"/>
      <w:spacing w:beforeLines="30" w:before="30" w:beforeAutospacing="0" w:afterLines="30" w:after="30" w:line="264" w:lineRule="auto"/>
      <w:ind w:firstLineChars="200" w:firstLine="420"/>
      <w:jc w:val="both"/>
    </w:pPr>
    <w:rPr>
      <w:sz w:val="20"/>
      <w:szCs w:val="22"/>
    </w:rPr>
  </w:style>
  <w:style w:type="paragraph" w:customStyle="1" w:styleId="tablecell">
    <w:name w:val="tablecell"/>
    <w:basedOn w:val="Normal"/>
    <w:qFormat/>
    <w:pPr>
      <w:autoSpaceDE w:val="0"/>
      <w:autoSpaceDN w:val="0"/>
      <w:adjustRightInd w:val="0"/>
      <w:snapToGrid w:val="0"/>
      <w:spacing w:beforeLines="30" w:before="40" w:beforeAutospacing="0" w:afterLines="30" w:after="40" w:line="264" w:lineRule="auto"/>
      <w:jc w:val="both"/>
    </w:pPr>
    <w:rPr>
      <w:sz w:val="20"/>
      <w:szCs w:val="22"/>
      <w:lang w:eastAsia="en-US"/>
    </w:rPr>
  </w:style>
  <w:style w:type="paragraph" w:customStyle="1" w:styleId="tableheader">
    <w:name w:val="tableheader"/>
    <w:basedOn w:val="Normal"/>
    <w:qFormat/>
    <w:pPr>
      <w:adjustRightInd w:val="0"/>
      <w:snapToGrid w:val="0"/>
      <w:spacing w:beforeLines="30" w:before="40" w:beforeAutospacing="0" w:afterLines="30" w:after="40" w:line="264" w:lineRule="auto"/>
      <w:jc w:val="center"/>
    </w:pPr>
    <w:rPr>
      <w:rFonts w:cs="Calibri"/>
      <w:b/>
      <w:bCs/>
      <w:color w:val="000000"/>
      <w:sz w:val="20"/>
      <w:szCs w:val="22"/>
      <w:lang w:eastAsia="en-US"/>
    </w:rPr>
  </w:style>
  <w:style w:type="paragraph" w:customStyle="1" w:styleId="Test">
    <w:name w:val="Test"/>
    <w:basedOn w:val="Normal"/>
    <w:qFormat/>
    <w:pPr>
      <w:adjustRightInd w:val="0"/>
      <w:snapToGrid w:val="0"/>
      <w:spacing w:beforeLines="30" w:before="60" w:beforeAutospacing="0" w:afterLines="30" w:after="60" w:line="280" w:lineRule="atLeast"/>
      <w:ind w:left="2160"/>
      <w:jc w:val="both"/>
    </w:pPr>
    <w:rPr>
      <w:rFonts w:eastAsia="MS Mincho"/>
      <w:sz w:val="20"/>
      <w:szCs w:val="20"/>
      <w:lang w:eastAsia="en-US"/>
    </w:rPr>
  </w:style>
  <w:style w:type="paragraph" w:customStyle="1" w:styleId="maintext">
    <w:name w:val="main text"/>
    <w:basedOn w:val="Normal"/>
    <w:link w:val="maintextChar"/>
    <w:qFormat/>
    <w:pPr>
      <w:adjustRightInd w:val="0"/>
      <w:snapToGrid w:val="0"/>
      <w:spacing w:beforeLines="30" w:before="60" w:beforeAutospacing="0" w:afterLines="30" w:after="60" w:line="264" w:lineRule="auto"/>
      <w:ind w:firstLineChars="200" w:firstLine="200"/>
      <w:jc w:val="both"/>
    </w:pPr>
    <w:rPr>
      <w:rFonts w:eastAsia="Malgun Gothic"/>
      <w:sz w:val="20"/>
      <w:szCs w:val="20"/>
      <w:lang w:eastAsia="ko-KR"/>
    </w:rPr>
  </w:style>
  <w:style w:type="paragraph" w:customStyle="1" w:styleId="Revision1">
    <w:name w:val="Revision1"/>
    <w:uiPriority w:val="99"/>
    <w:semiHidden/>
    <w:qFormat/>
    <w:pPr>
      <w:spacing w:after="160" w:line="259" w:lineRule="auto"/>
    </w:pPr>
    <w:rPr>
      <w:rFonts w:eastAsia="宋体"/>
      <w:szCs w:val="22"/>
    </w:rPr>
  </w:style>
  <w:style w:type="paragraph" w:customStyle="1" w:styleId="RAN1bullet1">
    <w:name w:val="RAN1 bullet1"/>
    <w:basedOn w:val="Normal"/>
    <w:qFormat/>
    <w:pPr>
      <w:numPr>
        <w:numId w:val="3"/>
      </w:numPr>
      <w:adjustRightInd w:val="0"/>
      <w:snapToGrid w:val="0"/>
      <w:spacing w:beforeLines="30" w:before="30" w:beforeAutospacing="0" w:afterLines="30" w:after="30" w:line="264" w:lineRule="auto"/>
      <w:jc w:val="both"/>
    </w:pPr>
    <w:rPr>
      <w:sz w:val="20"/>
      <w:szCs w:val="22"/>
    </w:rPr>
  </w:style>
  <w:style w:type="paragraph" w:customStyle="1" w:styleId="ListParagraph2">
    <w:name w:val="List Paragraph2"/>
    <w:basedOn w:val="Normal"/>
    <w:uiPriority w:val="99"/>
    <w:qFormat/>
    <w:pPr>
      <w:adjustRightInd w:val="0"/>
      <w:snapToGrid w:val="0"/>
      <w:spacing w:beforeLines="30" w:before="30" w:beforeAutospacing="0" w:afterLines="30" w:after="30" w:line="264" w:lineRule="auto"/>
      <w:ind w:firstLineChars="200" w:firstLine="420"/>
      <w:jc w:val="both"/>
    </w:pPr>
    <w:rPr>
      <w:sz w:val="20"/>
      <w:szCs w:val="22"/>
    </w:rPr>
  </w:style>
  <w:style w:type="paragraph" w:customStyle="1" w:styleId="ZA">
    <w:name w:val="ZA"/>
    <w:qFormat/>
    <w:pPr>
      <w:widowControl w:val="0"/>
      <w:pBdr>
        <w:bottom w:val="single" w:sz="12" w:space="1" w:color="auto"/>
      </w:pBdr>
      <w:spacing w:after="160" w:line="259" w:lineRule="auto"/>
      <w:jc w:val="right"/>
    </w:pPr>
    <w:rPr>
      <w:rFonts w:ascii="Arial" w:eastAsia="宋体" w:hAnsi="Arial"/>
      <w:sz w:val="40"/>
      <w:lang w:eastAsia="en-US"/>
    </w:rPr>
  </w:style>
  <w:style w:type="paragraph" w:customStyle="1" w:styleId="z-10">
    <w:name w:val="z-窗体顶端1"/>
    <w:basedOn w:val="Normal"/>
    <w:next w:val="Normal"/>
    <w:link w:val="z-Char0"/>
    <w:uiPriority w:val="99"/>
    <w:unhideWhenUsed/>
    <w:qFormat/>
    <w:pPr>
      <w:pBdr>
        <w:bottom w:val="single" w:sz="6" w:space="1" w:color="auto"/>
      </w:pBdr>
      <w:adjustRightInd w:val="0"/>
      <w:snapToGrid w:val="0"/>
      <w:spacing w:beforeLines="30" w:before="30" w:beforeAutospacing="0" w:afterLines="30" w:after="30" w:line="264" w:lineRule="auto"/>
      <w:jc w:val="center"/>
    </w:pPr>
    <w:rPr>
      <w:rFonts w:ascii="Arial" w:hAnsi="Arial"/>
      <w:vanish/>
      <w:sz w:val="16"/>
      <w:szCs w:val="16"/>
    </w:rPr>
  </w:style>
  <w:style w:type="character" w:customStyle="1" w:styleId="Heading7Char">
    <w:name w:val="Heading 7 Char"/>
    <w:link w:val="Heading7"/>
    <w:uiPriority w:val="9"/>
    <w:semiHidden/>
    <w:qFormat/>
    <w:rPr>
      <w:b/>
      <w:bCs/>
      <w:sz w:val="24"/>
      <w:szCs w:val="24"/>
      <w:lang w:val="en-US" w:eastAsia="zh-CN"/>
    </w:rPr>
  </w:style>
  <w:style w:type="character" w:customStyle="1" w:styleId="THChar">
    <w:name w:val="TH Char"/>
    <w:link w:val="TH"/>
    <w:qFormat/>
    <w:rPr>
      <w:rFonts w:ascii="Arial" w:hAnsi="Arial"/>
      <w:b/>
      <w:lang w:eastAsia="en-US"/>
    </w:rPr>
  </w:style>
  <w:style w:type="character" w:customStyle="1" w:styleId="BodyTextChar">
    <w:name w:val="Body Text Char"/>
    <w:link w:val="BodyText"/>
    <w:qFormat/>
    <w:rPr>
      <w:rFonts w:ascii="Times New Roman" w:eastAsia="宋体" w:hAnsi="Times New Roman"/>
      <w:color w:val="000000"/>
      <w:kern w:val="2"/>
      <w:sz w:val="21"/>
    </w:rPr>
  </w:style>
  <w:style w:type="character" w:customStyle="1" w:styleId="DateChar">
    <w:name w:val="Date Char"/>
    <w:link w:val="Date"/>
    <w:uiPriority w:val="99"/>
    <w:semiHidden/>
    <w:qFormat/>
    <w:rPr>
      <w:sz w:val="22"/>
      <w:szCs w:val="22"/>
    </w:rPr>
  </w:style>
  <w:style w:type="character" w:customStyle="1" w:styleId="z-Char0">
    <w:name w:val="z-窗体顶端 Char"/>
    <w:link w:val="z-10"/>
    <w:uiPriority w:val="99"/>
    <w:semiHidden/>
    <w:qFormat/>
    <w:rPr>
      <w:rFonts w:ascii="Arial" w:hAnsi="Arial" w:cs="Arial"/>
      <w:vanish/>
      <w:sz w:val="16"/>
      <w:szCs w:val="16"/>
    </w:rPr>
  </w:style>
  <w:style w:type="character" w:customStyle="1" w:styleId="CommentSubjectChar">
    <w:name w:val="Comment Subject Char"/>
    <w:link w:val="CommentSubject"/>
    <w:uiPriority w:val="99"/>
    <w:semiHidden/>
    <w:qFormat/>
    <w:rPr>
      <w:b/>
      <w:bCs/>
    </w:rPr>
  </w:style>
  <w:style w:type="character" w:customStyle="1" w:styleId="Char">
    <w:name w:val="列出段落 Char"/>
    <w:link w:val="10"/>
    <w:uiPriority w:val="34"/>
    <w:qFormat/>
    <w:rPr>
      <w:rFonts w:ascii="Times New Roman" w:hAnsi="Times New Roman"/>
      <w:kern w:val="2"/>
      <w:sz w:val="21"/>
      <w:szCs w:val="24"/>
    </w:rPr>
  </w:style>
  <w:style w:type="character" w:customStyle="1" w:styleId="HeaderChar">
    <w:name w:val="Header Char"/>
    <w:link w:val="Header"/>
    <w:uiPriority w:val="99"/>
    <w:qFormat/>
    <w:rPr>
      <w:rFonts w:ascii="Arial" w:eastAsia="MS Mincho" w:hAnsi="Arial"/>
      <w:b/>
      <w:szCs w:val="24"/>
      <w:lang w:eastAsia="en-US"/>
    </w:rPr>
  </w:style>
  <w:style w:type="character" w:customStyle="1" w:styleId="TFChar">
    <w:name w:val="TF Char"/>
    <w:link w:val="TF"/>
    <w:qFormat/>
    <w:rPr>
      <w:rFonts w:ascii="Arial" w:hAnsi="Arial"/>
      <w:b/>
      <w:lang w:val="en-GB" w:eastAsia="en-US"/>
    </w:rPr>
  </w:style>
  <w:style w:type="character" w:customStyle="1" w:styleId="Heading6Char">
    <w:name w:val="Heading 6 Char"/>
    <w:link w:val="Heading6"/>
    <w:uiPriority w:val="9"/>
    <w:semiHidden/>
    <w:qFormat/>
    <w:rPr>
      <w:rFonts w:ascii="Cambria" w:eastAsia="宋体" w:hAnsi="Cambria" w:cs="黑体"/>
      <w:b/>
      <w:bCs/>
      <w:sz w:val="24"/>
      <w:szCs w:val="24"/>
      <w:lang w:val="en-US" w:eastAsia="zh-CN"/>
    </w:rPr>
  </w:style>
  <w:style w:type="character" w:customStyle="1" w:styleId="Heading4Char">
    <w:name w:val="Heading 4 Char"/>
    <w:link w:val="Heading4"/>
    <w:qFormat/>
    <w:rPr>
      <w:rFonts w:ascii="Times New Roman" w:hAnsi="Times New Roman"/>
      <w:b/>
      <w:sz w:val="28"/>
      <w:szCs w:val="28"/>
      <w:lang w:eastAsia="zh-CN"/>
    </w:rPr>
  </w:style>
  <w:style w:type="character" w:customStyle="1" w:styleId="Heading9Char">
    <w:name w:val="Heading 9 Char"/>
    <w:link w:val="Heading9"/>
    <w:uiPriority w:val="9"/>
    <w:semiHidden/>
    <w:qFormat/>
    <w:rPr>
      <w:rFonts w:ascii="Cambria" w:eastAsia="宋体" w:hAnsi="Cambria" w:cs="黑体"/>
      <w:sz w:val="21"/>
      <w:szCs w:val="21"/>
      <w:lang w:val="en-US" w:eastAsia="zh-CN"/>
    </w:rPr>
  </w:style>
  <w:style w:type="character" w:customStyle="1" w:styleId="PlainTextChar">
    <w:name w:val="Plain Text Char"/>
    <w:link w:val="PlainText"/>
    <w:uiPriority w:val="99"/>
    <w:qFormat/>
    <w:rPr>
      <w:rFonts w:eastAsia="Calibri"/>
      <w:sz w:val="22"/>
      <w:szCs w:val="21"/>
      <w:lang w:eastAsia="en-US"/>
    </w:rPr>
  </w:style>
  <w:style w:type="character" w:customStyle="1" w:styleId="apple-converted-space">
    <w:name w:val="apple-converted-space"/>
    <w:basedOn w:val="DefaultParagraphFont"/>
    <w:qFormat/>
  </w:style>
  <w:style w:type="character" w:customStyle="1" w:styleId="Heading5Char">
    <w:name w:val="Heading 5 Char"/>
    <w:link w:val="Heading5"/>
    <w:qFormat/>
    <w:rPr>
      <w:rFonts w:ascii="Times New Roman" w:hAnsi="Times New Roman"/>
      <w:b/>
      <w:sz w:val="24"/>
      <w:szCs w:val="24"/>
      <w:lang w:eastAsia="zh-CN"/>
    </w:rPr>
  </w:style>
  <w:style w:type="character" w:customStyle="1" w:styleId="CaptionChar">
    <w:name w:val="Caption Char"/>
    <w:link w:val="Caption"/>
    <w:qFormat/>
    <w:rPr>
      <w:rFonts w:ascii="Times New Roman" w:hAnsi="Times New Roman"/>
      <w:b/>
      <w:bCs/>
    </w:rPr>
  </w:style>
  <w:style w:type="character" w:customStyle="1" w:styleId="BodyTextIndentChar">
    <w:name w:val="Body Text Indent Char"/>
    <w:link w:val="BodyTextIndent"/>
    <w:uiPriority w:val="99"/>
    <w:semiHidden/>
    <w:qFormat/>
    <w:rPr>
      <w:sz w:val="22"/>
      <w:szCs w:val="22"/>
    </w:rPr>
  </w:style>
  <w:style w:type="character" w:customStyle="1" w:styleId="Heading8Char">
    <w:name w:val="Heading 8 Char"/>
    <w:link w:val="Heading8"/>
    <w:uiPriority w:val="9"/>
    <w:semiHidden/>
    <w:qFormat/>
    <w:rPr>
      <w:rFonts w:ascii="Cambria" w:eastAsia="宋体" w:hAnsi="Cambria" w:cs="黑体"/>
      <w:sz w:val="24"/>
      <w:szCs w:val="24"/>
      <w:lang w:val="en-US" w:eastAsia="zh-CN"/>
    </w:rPr>
  </w:style>
  <w:style w:type="character" w:customStyle="1" w:styleId="shorttext">
    <w:name w:val="short_text"/>
    <w:basedOn w:val="DefaultParagraphFont"/>
    <w:qFormat/>
  </w:style>
  <w:style w:type="character" w:customStyle="1" w:styleId="FooterChar">
    <w:name w:val="Footer Char"/>
    <w:link w:val="Footer"/>
    <w:uiPriority w:val="99"/>
    <w:qFormat/>
    <w:rPr>
      <w:sz w:val="18"/>
      <w:szCs w:val="18"/>
    </w:rPr>
  </w:style>
  <w:style w:type="character" w:customStyle="1" w:styleId="CommentTextChar">
    <w:name w:val="Comment Text Char"/>
    <w:basedOn w:val="DefaultParagraphFont"/>
    <w:link w:val="CommentText"/>
    <w:uiPriority w:val="99"/>
    <w:qFormat/>
  </w:style>
  <w:style w:type="character" w:customStyle="1" w:styleId="hps">
    <w:name w:val="hps"/>
    <w:basedOn w:val="DefaultParagraphFont"/>
    <w:qFormat/>
  </w:style>
  <w:style w:type="character" w:customStyle="1" w:styleId="z-Char">
    <w:name w:val="z-窗体底端 Char"/>
    <w:link w:val="z-1"/>
    <w:uiPriority w:val="99"/>
    <w:semiHidden/>
    <w:qFormat/>
    <w:rPr>
      <w:rFonts w:ascii="Arial" w:hAnsi="Arial" w:cs="Arial"/>
      <w:vanish/>
      <w:sz w:val="16"/>
      <w:szCs w:val="16"/>
    </w:rPr>
  </w:style>
  <w:style w:type="character" w:customStyle="1" w:styleId="maintextChar">
    <w:name w:val="main text Char"/>
    <w:link w:val="maintext"/>
    <w:qFormat/>
    <w:rPr>
      <w:rFonts w:ascii="Times New Roman" w:eastAsia="Malgun Gothic" w:hAnsi="Times New Roman"/>
      <w:lang w:eastAsia="ko-KR"/>
    </w:rPr>
  </w:style>
  <w:style w:type="character" w:customStyle="1" w:styleId="keyword">
    <w:name w:val="keyword"/>
    <w:basedOn w:val="DefaultParagraphFont"/>
    <w:qFormat/>
  </w:style>
  <w:style w:type="character" w:customStyle="1" w:styleId="DocumentMapChar">
    <w:name w:val="Document Map Char"/>
    <w:link w:val="DocumentMap"/>
    <w:qFormat/>
    <w:rPr>
      <w:rFonts w:ascii="宋体"/>
      <w:sz w:val="18"/>
      <w:szCs w:val="18"/>
    </w:rPr>
  </w:style>
  <w:style w:type="character" w:customStyle="1" w:styleId="Doc-text2Char">
    <w:name w:val="Doc-text2 Char"/>
    <w:link w:val="Doc-text2"/>
    <w:qFormat/>
    <w:rPr>
      <w:rFonts w:ascii="Arial" w:eastAsia="MS Mincho" w:hAnsi="Arial"/>
      <w:szCs w:val="24"/>
    </w:rPr>
  </w:style>
  <w:style w:type="paragraph" w:customStyle="1" w:styleId="Style11">
    <w:name w:val="Style1"/>
    <w:basedOn w:val="Normal"/>
    <w:qFormat/>
    <w:pPr>
      <w:adjustRightInd w:val="0"/>
      <w:snapToGrid w:val="0"/>
      <w:spacing w:beforeLines="30" w:before="30" w:beforeAutospacing="0" w:afterLines="30" w:after="100" w:afterAutospacing="1" w:line="300" w:lineRule="auto"/>
      <w:ind w:firstLine="360"/>
      <w:contextualSpacing/>
      <w:jc w:val="both"/>
    </w:pPr>
    <w:rPr>
      <w:rFonts w:eastAsia="宋体"/>
      <w:sz w:val="20"/>
      <w:szCs w:val="20"/>
    </w:rPr>
  </w:style>
  <w:style w:type="paragraph" w:customStyle="1" w:styleId="d2035">
    <w:name w:val="样式 正文缩进d + 首行缩进:  2 字符 段前: 0.35 行"/>
    <w:basedOn w:val="NormalIndent"/>
    <w:qFormat/>
    <w:pPr>
      <w:spacing w:beforeLines="35" w:line="460" w:lineRule="exact"/>
      <w:ind w:firstLine="560"/>
    </w:pPr>
    <w:rPr>
      <w:rFonts w:cs="宋体"/>
    </w:rPr>
  </w:style>
  <w:style w:type="paragraph" w:customStyle="1" w:styleId="Revision3">
    <w:name w:val="Revision3"/>
    <w:hidden/>
    <w:uiPriority w:val="99"/>
    <w:semiHidden/>
    <w:qFormat/>
    <w:pPr>
      <w:spacing w:after="160" w:line="259" w:lineRule="auto"/>
    </w:pPr>
    <w:rPr>
      <w:rFonts w:eastAsia="Times New Roman"/>
      <w:szCs w:val="22"/>
    </w:rPr>
  </w:style>
  <w:style w:type="character" w:customStyle="1" w:styleId="TACChar">
    <w:name w:val="TAC Char"/>
    <w:link w:val="TAC"/>
    <w:qFormat/>
    <w:rPr>
      <w:rFonts w:ascii="Arial" w:eastAsia="Times New Roman" w:hAnsi="Arial" w:cs="Times New Roman"/>
      <w:sz w:val="18"/>
      <w:lang w:eastAsia="en-US"/>
    </w:rPr>
  </w:style>
  <w:style w:type="character" w:customStyle="1" w:styleId="TAHCar">
    <w:name w:val="TAH Car"/>
    <w:link w:val="TAH"/>
    <w:qFormat/>
    <w:rPr>
      <w:rFonts w:ascii="Arial" w:eastAsia="Times New Roman" w:hAnsi="Arial" w:cs="Times New Roman"/>
      <w:b/>
      <w:sz w:val="18"/>
      <w:lang w:eastAsia="en-US"/>
    </w:rPr>
  </w:style>
  <w:style w:type="character" w:customStyle="1" w:styleId="ListParagraphChar">
    <w:name w:val="List Paragraph Char"/>
    <w:link w:val="ListParagraph"/>
    <w:uiPriority w:val="34"/>
    <w:qFormat/>
    <w:locked/>
    <w:rPr>
      <w:rFonts w:ascii="Times" w:eastAsia="Batang" w:hAnsi="Times" w:cs="Times New Roman"/>
      <w:szCs w:val="24"/>
      <w:lang w:val="en-GB"/>
    </w:rPr>
  </w:style>
  <w:style w:type="paragraph" w:customStyle="1" w:styleId="References">
    <w:name w:val="References"/>
    <w:basedOn w:val="Normal"/>
    <w:qFormat/>
    <w:pPr>
      <w:numPr>
        <w:numId w:val="4"/>
      </w:numPr>
      <w:adjustRightInd w:val="0"/>
      <w:snapToGrid w:val="0"/>
      <w:spacing w:beforeLines="30" w:before="30" w:beforeAutospacing="0" w:afterLines="30" w:after="60" w:line="264" w:lineRule="auto"/>
      <w:jc w:val="both"/>
    </w:pPr>
    <w:rPr>
      <w:sz w:val="20"/>
      <w:szCs w:val="16"/>
    </w:rPr>
  </w:style>
  <w:style w:type="paragraph" w:customStyle="1" w:styleId="Revision4">
    <w:name w:val="Revision4"/>
    <w:hidden/>
    <w:uiPriority w:val="99"/>
    <w:semiHidden/>
    <w:qFormat/>
    <w:pPr>
      <w:spacing w:after="160" w:line="259" w:lineRule="auto"/>
    </w:pPr>
    <w:rPr>
      <w:rFonts w:eastAsia="Times New Roman"/>
      <w:szCs w:val="22"/>
    </w:rPr>
  </w:style>
  <w:style w:type="paragraph" w:customStyle="1" w:styleId="NoSpacing1">
    <w:name w:val="No Spacing1"/>
    <w:uiPriority w:val="1"/>
    <w:qFormat/>
    <w:pPr>
      <w:spacing w:after="160" w:line="259" w:lineRule="auto"/>
    </w:pPr>
    <w:rPr>
      <w:rFonts w:eastAsia="宋体"/>
      <w:sz w:val="22"/>
      <w:szCs w:val="22"/>
    </w:rPr>
  </w:style>
  <w:style w:type="paragraph" w:customStyle="1" w:styleId="paragraph">
    <w:name w:val="paragraph"/>
    <w:basedOn w:val="Normal"/>
    <w:uiPriority w:val="99"/>
    <w:qFormat/>
    <w:pPr>
      <w:adjustRightInd w:val="0"/>
      <w:snapToGrid w:val="0"/>
      <w:spacing w:beforeLines="30" w:afterLines="30" w:after="100" w:afterAutospacing="1" w:line="264" w:lineRule="auto"/>
      <w:jc w:val="both"/>
    </w:pPr>
    <w:rPr>
      <w:szCs w:val="22"/>
      <w:lang w:val="sv-SE"/>
    </w:rPr>
  </w:style>
  <w:style w:type="paragraph" w:customStyle="1" w:styleId="tal0">
    <w:name w:val="tal"/>
    <w:basedOn w:val="Normal"/>
    <w:qFormat/>
    <w:pPr>
      <w:keepNext/>
      <w:adjustRightInd w:val="0"/>
      <w:snapToGrid w:val="0"/>
      <w:spacing w:beforeLines="30" w:before="30" w:beforeAutospacing="0" w:afterLines="30" w:after="0"/>
      <w:jc w:val="both"/>
    </w:pPr>
    <w:rPr>
      <w:rFonts w:ascii="Arial" w:eastAsia="Gulim" w:hAnsi="Arial" w:cs="Arial"/>
      <w:sz w:val="18"/>
      <w:szCs w:val="18"/>
      <w:lang w:eastAsia="ko-KR"/>
    </w:rPr>
  </w:style>
  <w:style w:type="paragraph" w:styleId="NoSpacing">
    <w:name w:val="No Spacing"/>
    <w:uiPriority w:val="1"/>
    <w:qFormat/>
    <w:pPr>
      <w:spacing w:after="160" w:line="259" w:lineRule="auto"/>
    </w:pPr>
    <w:rPr>
      <w:rFonts w:ascii="Calibri" w:eastAsia="宋体" w:hAnsi="Calibri"/>
      <w:sz w:val="22"/>
      <w:szCs w:val="22"/>
    </w:rPr>
  </w:style>
  <w:style w:type="paragraph" w:customStyle="1" w:styleId="Normal1">
    <w:name w:val="Normal1"/>
    <w:qFormat/>
    <w:pPr>
      <w:spacing w:after="160" w:line="259" w:lineRule="auto"/>
      <w:jc w:val="both"/>
    </w:pPr>
    <w:rPr>
      <w:rFonts w:ascii="Calibri" w:eastAsia="宋体" w:hAnsi="Calibri" w:cs="Calibri"/>
      <w:kern w:val="2"/>
      <w:sz w:val="21"/>
      <w:szCs w:val="21"/>
    </w:rPr>
  </w:style>
  <w:style w:type="character" w:customStyle="1" w:styleId="11">
    <w:name w:val="列表段落 字符1"/>
    <w:basedOn w:val="DefaultParagraphFont"/>
    <w:link w:val="12"/>
    <w:qFormat/>
    <w:rPr>
      <w:rFonts w:ascii="Times" w:eastAsia="Batang" w:hAnsi="Times" w:cs="Times" w:hint="default"/>
      <w:szCs w:val="24"/>
      <w:lang w:val="en-US"/>
    </w:rPr>
  </w:style>
  <w:style w:type="paragraph" w:customStyle="1" w:styleId="12">
    <w:name w:val="列表段落1"/>
    <w:basedOn w:val="Normal"/>
    <w:link w:val="11"/>
    <w:qFormat/>
    <w:pPr>
      <w:adjustRightInd w:val="0"/>
      <w:snapToGrid w:val="0"/>
      <w:spacing w:beforeLines="30" w:before="0" w:beforeAutospacing="0" w:afterLines="30" w:after="0" w:line="264" w:lineRule="auto"/>
      <w:ind w:leftChars="400" w:left="840"/>
    </w:pPr>
    <w:rPr>
      <w:rFonts w:ascii="Times" w:eastAsia="Batang" w:hAnsi="Times"/>
      <w:sz w:val="20"/>
    </w:rPr>
  </w:style>
  <w:style w:type="paragraph" w:customStyle="1" w:styleId="110">
    <w:name w:val="列表段落11"/>
    <w:basedOn w:val="Normal"/>
    <w:qFormat/>
    <w:pPr>
      <w:adjustRightInd w:val="0"/>
      <w:snapToGrid w:val="0"/>
      <w:spacing w:beforeLines="30" w:before="0" w:beforeAutospacing="0" w:afterLines="30" w:after="0" w:line="264" w:lineRule="auto"/>
      <w:ind w:leftChars="400" w:left="840"/>
    </w:pPr>
    <w:rPr>
      <w:rFonts w:ascii="Times" w:eastAsia="Batang" w:hAnsi="Times"/>
      <w:sz w:val="20"/>
    </w:rPr>
  </w:style>
  <w:style w:type="character" w:customStyle="1" w:styleId="a1">
    <w:name w:val="列表段落 字符"/>
    <w:basedOn w:val="DefaultParagraphFont"/>
    <w:qFormat/>
    <w:rPr>
      <w:lang w:val="en-US" w:eastAsia="ko"/>
    </w:rPr>
  </w:style>
  <w:style w:type="paragraph" w:customStyle="1" w:styleId="ListParagraph8">
    <w:name w:val="List Paragraph8"/>
    <w:basedOn w:val="Normal"/>
    <w:qFormat/>
    <w:pPr>
      <w:widowControl w:val="0"/>
      <w:spacing w:after="100" w:afterAutospacing="1"/>
      <w:ind w:left="800"/>
      <w:jc w:val="both"/>
    </w:pPr>
    <w:rPr>
      <w:rFonts w:eastAsia="Malgun Gothic"/>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oleObject" Target="embeddings/oleObject12.bin"/><Relationship Id="rId39" Type="http://schemas.openxmlformats.org/officeDocument/2006/relationships/header" Target="header3.xml"/><Relationship Id="rId21" Type="http://schemas.openxmlformats.org/officeDocument/2006/relationships/oleObject" Target="embeddings/oleObject9.bin"/><Relationship Id="rId34" Type="http://schemas.openxmlformats.org/officeDocument/2006/relationships/image" Target="media/image12.jpeg"/><Relationship Id="rId42" Type="http://schemas.microsoft.com/office/2011/relationships/people" Target="people.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image" Target="media/image6.wmf"/><Relationship Id="rId29" Type="http://schemas.openxmlformats.org/officeDocument/2006/relationships/oleObject" Target="embeddings/oleObject14.bin"/><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oleObject" Target="embeddings/oleObject11.bin"/><Relationship Id="rId32" Type="http://schemas.openxmlformats.org/officeDocument/2006/relationships/oleObject" Target="embeddings/oleObject16.bin"/><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10.bin"/><Relationship Id="rId28" Type="http://schemas.openxmlformats.org/officeDocument/2006/relationships/image" Target="media/image9.wmf"/><Relationship Id="rId36" Type="http://schemas.openxmlformats.org/officeDocument/2006/relationships/header" Target="header2.xml"/><Relationship Id="rId10" Type="http://schemas.openxmlformats.org/officeDocument/2006/relationships/oleObject" Target="embeddings/oleObject2.bin"/><Relationship Id="rId19" Type="http://schemas.openxmlformats.org/officeDocument/2006/relationships/oleObject" Target="embeddings/oleObject8.bin"/><Relationship Id="rId31" Type="http://schemas.openxmlformats.org/officeDocument/2006/relationships/image" Target="media/image10.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image" Target="media/image7.wmf"/><Relationship Id="rId27" Type="http://schemas.openxmlformats.org/officeDocument/2006/relationships/oleObject" Target="embeddings/oleObject13.bin"/><Relationship Id="rId30" Type="http://schemas.openxmlformats.org/officeDocument/2006/relationships/oleObject" Target="embeddings/oleObject15.bin"/><Relationship Id="rId35" Type="http://schemas.openxmlformats.org/officeDocument/2006/relationships/header" Target="header1.xml"/><Relationship Id="rId43" Type="http://schemas.openxmlformats.org/officeDocument/2006/relationships/theme" Target="theme/theme1.xml"/><Relationship Id="rId8"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8.wmf"/><Relationship Id="rId33" Type="http://schemas.openxmlformats.org/officeDocument/2006/relationships/image" Target="media/image11.jpeg"/><Relationship Id="rId38"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15</Pages>
  <Words>6350</Words>
  <Characters>36195</Characters>
  <Application>Microsoft Office Word</Application>
  <DocSecurity>0</DocSecurity>
  <Lines>301</Lines>
  <Paragraphs>84</Paragraphs>
  <ScaleCrop>false</ScaleCrop>
  <Company>ZTE</Company>
  <LinksUpToDate>false</LinksUpToDate>
  <CharactersWithSpaces>42461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Tx Power</dc:title>
  <dc:creator>ZTE</dc:creator>
  <cp:lastModifiedBy>ZTE</cp:lastModifiedBy>
  <cp:revision>88</cp:revision>
  <dcterms:created xsi:type="dcterms:W3CDTF">2023-09-28T08:43:00Z</dcterms:created>
  <dcterms:modified xsi:type="dcterms:W3CDTF">2023-11-03T13:20:00Z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BADA0E7257394B309195A74A13EE5C9F</vt:lpwstr>
  </property>
</Properties>
</file>